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9B1010" w:rsidR="001E41F3" w:rsidRPr="00BF3330" w:rsidRDefault="004113AD" w:rsidP="00C13FE9">
      <w:pPr>
        <w:pStyle w:val="CRCoverPage"/>
        <w:tabs>
          <w:tab w:val="right" w:pos="9639"/>
        </w:tabs>
        <w:spacing w:after="0"/>
        <w:jc w:val="center"/>
        <w:rPr>
          <w:b/>
          <w:i/>
          <w:noProof/>
          <w:sz w:val="28"/>
        </w:rPr>
      </w:pPr>
      <w:r w:rsidRPr="00BF3330">
        <w:rPr>
          <w:b/>
          <w:noProof/>
          <w:sz w:val="24"/>
        </w:rPr>
        <w:t>3GPP TSG-RAN5 Meeting #10</w:t>
      </w:r>
      <w:r w:rsidR="00B075FD" w:rsidRPr="00BF3330">
        <w:rPr>
          <w:b/>
          <w:noProof/>
          <w:sz w:val="24"/>
        </w:rPr>
        <w:t>4</w:t>
      </w:r>
      <w:r w:rsidR="001E41F3" w:rsidRPr="00BF3330">
        <w:rPr>
          <w:b/>
          <w:i/>
          <w:noProof/>
          <w:sz w:val="28"/>
        </w:rPr>
        <w:tab/>
      </w:r>
      <w:r w:rsidR="003A109E" w:rsidRPr="00BF3330">
        <w:rPr>
          <w:b/>
          <w:i/>
          <w:noProof/>
          <w:sz w:val="28"/>
        </w:rPr>
        <w:t>R5-245948</w:t>
      </w:r>
    </w:p>
    <w:p w14:paraId="38F6E6D5" w14:textId="45842508" w:rsidR="004113AD" w:rsidRPr="00BF3330" w:rsidRDefault="00B075FD" w:rsidP="004113AD">
      <w:pPr>
        <w:pStyle w:val="CRCoverPage"/>
        <w:outlineLvl w:val="0"/>
        <w:rPr>
          <w:b/>
          <w:noProof/>
          <w:sz w:val="24"/>
        </w:rPr>
      </w:pPr>
      <w:r w:rsidRPr="00BF3330">
        <w:rPr>
          <w:b/>
          <w:noProof/>
          <w:sz w:val="24"/>
        </w:rPr>
        <w:t>Maastricht</w:t>
      </w:r>
      <w:r w:rsidR="004113AD" w:rsidRPr="00BF3330">
        <w:rPr>
          <w:b/>
          <w:noProof/>
          <w:sz w:val="24"/>
        </w:rPr>
        <w:t xml:space="preserve">, </w:t>
      </w:r>
      <w:r w:rsidRPr="00BF3330">
        <w:rPr>
          <w:b/>
          <w:noProof/>
          <w:sz w:val="24"/>
        </w:rPr>
        <w:t>Netherlands</w:t>
      </w:r>
      <w:r w:rsidR="004113AD" w:rsidRPr="00BF3330">
        <w:rPr>
          <w:b/>
          <w:noProof/>
          <w:sz w:val="24"/>
        </w:rPr>
        <w:t xml:space="preserve">, </w:t>
      </w:r>
      <w:r w:rsidRPr="00BF3330">
        <w:rPr>
          <w:b/>
          <w:noProof/>
          <w:sz w:val="24"/>
        </w:rPr>
        <w:t>19</w:t>
      </w:r>
      <w:r w:rsidR="004113AD" w:rsidRPr="00BF3330">
        <w:rPr>
          <w:b/>
          <w:noProof/>
          <w:sz w:val="24"/>
          <w:vertAlign w:val="superscript"/>
        </w:rPr>
        <w:t>th</w:t>
      </w:r>
      <w:r w:rsidR="004113AD" w:rsidRPr="00BF3330">
        <w:rPr>
          <w:b/>
          <w:noProof/>
          <w:sz w:val="24"/>
        </w:rPr>
        <w:t xml:space="preserve"> </w:t>
      </w:r>
      <w:r w:rsidR="00A6423D" w:rsidRPr="00BF3330">
        <w:rPr>
          <w:b/>
          <w:noProof/>
          <w:sz w:val="24"/>
        </w:rPr>
        <w:t>–</w:t>
      </w:r>
      <w:r w:rsidR="004113AD" w:rsidRPr="00BF3330">
        <w:rPr>
          <w:b/>
          <w:noProof/>
          <w:sz w:val="24"/>
        </w:rPr>
        <w:t xml:space="preserve"> 2</w:t>
      </w:r>
      <w:r w:rsidRPr="00BF3330">
        <w:rPr>
          <w:b/>
          <w:noProof/>
          <w:sz w:val="24"/>
        </w:rPr>
        <w:t>3</w:t>
      </w:r>
      <w:r w:rsidR="00B4446F" w:rsidRPr="00BF3330">
        <w:rPr>
          <w:b/>
          <w:noProof/>
          <w:sz w:val="24"/>
          <w:vertAlign w:val="superscript"/>
        </w:rPr>
        <w:t>rd</w:t>
      </w:r>
      <w:r w:rsidR="004113AD" w:rsidRPr="00BF3330">
        <w:rPr>
          <w:b/>
          <w:noProof/>
          <w:sz w:val="24"/>
        </w:rPr>
        <w:t xml:space="preserve"> </w:t>
      </w:r>
      <w:r w:rsidRPr="00BF3330">
        <w:rPr>
          <w:b/>
          <w:noProof/>
          <w:sz w:val="24"/>
        </w:rPr>
        <w:t>August</w:t>
      </w:r>
      <w:r w:rsidR="004113AD" w:rsidRPr="00BF333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33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3330" w:rsidRDefault="00305409" w:rsidP="00E34898">
            <w:pPr>
              <w:pStyle w:val="CRCoverPage"/>
              <w:spacing w:after="0"/>
              <w:jc w:val="right"/>
              <w:rPr>
                <w:i/>
                <w:noProof/>
              </w:rPr>
            </w:pPr>
            <w:r w:rsidRPr="00BF3330">
              <w:rPr>
                <w:i/>
                <w:noProof/>
                <w:sz w:val="14"/>
              </w:rPr>
              <w:t>CR-Form-v</w:t>
            </w:r>
            <w:r w:rsidR="008863B9" w:rsidRPr="00BF3330">
              <w:rPr>
                <w:i/>
                <w:noProof/>
                <w:sz w:val="14"/>
              </w:rPr>
              <w:t>12.</w:t>
            </w:r>
            <w:r w:rsidR="009531B0" w:rsidRPr="00BF3330">
              <w:rPr>
                <w:i/>
                <w:noProof/>
                <w:sz w:val="14"/>
              </w:rPr>
              <w:t>3</w:t>
            </w:r>
          </w:p>
        </w:tc>
      </w:tr>
      <w:tr w:rsidR="001E41F3" w:rsidRPr="00BF3330" w14:paraId="3FBB62B8" w14:textId="77777777" w:rsidTr="00547111">
        <w:tc>
          <w:tcPr>
            <w:tcW w:w="9641" w:type="dxa"/>
            <w:gridSpan w:val="9"/>
            <w:tcBorders>
              <w:left w:val="single" w:sz="4" w:space="0" w:color="auto"/>
              <w:right w:val="single" w:sz="4" w:space="0" w:color="auto"/>
            </w:tcBorders>
          </w:tcPr>
          <w:p w14:paraId="79AB67D6" w14:textId="77777777" w:rsidR="001E41F3" w:rsidRPr="00BF3330" w:rsidRDefault="001E41F3">
            <w:pPr>
              <w:pStyle w:val="CRCoverPage"/>
              <w:spacing w:after="0"/>
              <w:jc w:val="center"/>
              <w:rPr>
                <w:noProof/>
              </w:rPr>
            </w:pPr>
            <w:r w:rsidRPr="00BF3330">
              <w:rPr>
                <w:b/>
                <w:noProof/>
                <w:sz w:val="32"/>
              </w:rPr>
              <w:t>CHANGE REQUEST</w:t>
            </w:r>
          </w:p>
        </w:tc>
      </w:tr>
      <w:tr w:rsidR="001E41F3" w:rsidRPr="00BF3330" w14:paraId="79946B04" w14:textId="77777777" w:rsidTr="00547111">
        <w:tc>
          <w:tcPr>
            <w:tcW w:w="9641" w:type="dxa"/>
            <w:gridSpan w:val="9"/>
            <w:tcBorders>
              <w:left w:val="single" w:sz="4" w:space="0" w:color="auto"/>
              <w:right w:val="single" w:sz="4" w:space="0" w:color="auto"/>
            </w:tcBorders>
          </w:tcPr>
          <w:p w14:paraId="12C70EEE" w14:textId="77777777" w:rsidR="001E41F3" w:rsidRPr="00BF3330" w:rsidRDefault="001E41F3">
            <w:pPr>
              <w:pStyle w:val="CRCoverPage"/>
              <w:spacing w:after="0"/>
              <w:rPr>
                <w:noProof/>
                <w:sz w:val="8"/>
                <w:szCs w:val="8"/>
              </w:rPr>
            </w:pPr>
          </w:p>
        </w:tc>
      </w:tr>
      <w:tr w:rsidR="001E41F3" w:rsidRPr="00BF3330" w14:paraId="3999489E" w14:textId="77777777" w:rsidTr="00547111">
        <w:tc>
          <w:tcPr>
            <w:tcW w:w="142" w:type="dxa"/>
            <w:tcBorders>
              <w:left w:val="single" w:sz="4" w:space="0" w:color="auto"/>
            </w:tcBorders>
          </w:tcPr>
          <w:p w14:paraId="4DDA7F40" w14:textId="77777777" w:rsidR="001E41F3" w:rsidRPr="00BF3330" w:rsidRDefault="001E41F3">
            <w:pPr>
              <w:pStyle w:val="CRCoverPage"/>
              <w:spacing w:after="0"/>
              <w:jc w:val="right"/>
              <w:rPr>
                <w:noProof/>
              </w:rPr>
            </w:pPr>
          </w:p>
        </w:tc>
        <w:tc>
          <w:tcPr>
            <w:tcW w:w="1559" w:type="dxa"/>
            <w:shd w:val="pct30" w:color="FFFF00" w:fill="auto"/>
          </w:tcPr>
          <w:p w14:paraId="52508B66" w14:textId="1D4C0585" w:rsidR="001E41F3" w:rsidRPr="00BF3330" w:rsidRDefault="0016406F" w:rsidP="00E13F3D">
            <w:pPr>
              <w:pStyle w:val="CRCoverPage"/>
              <w:spacing w:after="0"/>
              <w:jc w:val="right"/>
              <w:rPr>
                <w:b/>
                <w:noProof/>
                <w:sz w:val="28"/>
              </w:rPr>
            </w:pPr>
            <w:r w:rsidRPr="00BF3330">
              <w:rPr>
                <w:b/>
                <w:noProof/>
                <w:sz w:val="28"/>
              </w:rPr>
              <w:t>38.521-2</w:t>
            </w:r>
          </w:p>
        </w:tc>
        <w:tc>
          <w:tcPr>
            <w:tcW w:w="709" w:type="dxa"/>
          </w:tcPr>
          <w:p w14:paraId="77009707" w14:textId="77777777" w:rsidR="001E41F3" w:rsidRPr="00BF3330" w:rsidRDefault="001E41F3">
            <w:pPr>
              <w:pStyle w:val="CRCoverPage"/>
              <w:spacing w:after="0"/>
              <w:jc w:val="center"/>
              <w:rPr>
                <w:noProof/>
              </w:rPr>
            </w:pPr>
            <w:r w:rsidRPr="00BF3330">
              <w:rPr>
                <w:b/>
                <w:noProof/>
                <w:sz w:val="28"/>
              </w:rPr>
              <w:t>CR</w:t>
            </w:r>
          </w:p>
        </w:tc>
        <w:tc>
          <w:tcPr>
            <w:tcW w:w="1276" w:type="dxa"/>
            <w:shd w:val="pct30" w:color="FFFF00" w:fill="auto"/>
          </w:tcPr>
          <w:p w14:paraId="6CAED29D" w14:textId="4FB204D2" w:rsidR="001E41F3" w:rsidRPr="00BF3330" w:rsidRDefault="002672B8" w:rsidP="00547111">
            <w:pPr>
              <w:pStyle w:val="CRCoverPage"/>
              <w:spacing w:after="0"/>
              <w:rPr>
                <w:noProof/>
              </w:rPr>
            </w:pPr>
            <w:r w:rsidRPr="00BF3330">
              <w:rPr>
                <w:b/>
                <w:noProof/>
                <w:sz w:val="28"/>
              </w:rPr>
              <w:t>1079</w:t>
            </w:r>
          </w:p>
        </w:tc>
        <w:tc>
          <w:tcPr>
            <w:tcW w:w="709" w:type="dxa"/>
          </w:tcPr>
          <w:p w14:paraId="09D2C09B" w14:textId="77777777" w:rsidR="001E41F3" w:rsidRPr="00BF3330" w:rsidRDefault="001E41F3" w:rsidP="0051580D">
            <w:pPr>
              <w:pStyle w:val="CRCoverPage"/>
              <w:tabs>
                <w:tab w:val="right" w:pos="625"/>
              </w:tabs>
              <w:spacing w:after="0"/>
              <w:jc w:val="center"/>
              <w:rPr>
                <w:noProof/>
              </w:rPr>
            </w:pPr>
            <w:r w:rsidRPr="00BF3330">
              <w:rPr>
                <w:b/>
                <w:bCs/>
                <w:noProof/>
                <w:sz w:val="28"/>
              </w:rPr>
              <w:t>rev</w:t>
            </w:r>
          </w:p>
        </w:tc>
        <w:tc>
          <w:tcPr>
            <w:tcW w:w="992" w:type="dxa"/>
            <w:shd w:val="pct30" w:color="FFFF00" w:fill="auto"/>
          </w:tcPr>
          <w:p w14:paraId="7533BF9D" w14:textId="4C9E783B" w:rsidR="001E41F3" w:rsidRPr="00BF3330" w:rsidRDefault="003A109E" w:rsidP="00E13F3D">
            <w:pPr>
              <w:pStyle w:val="CRCoverPage"/>
              <w:spacing w:after="0"/>
              <w:jc w:val="center"/>
              <w:rPr>
                <w:b/>
                <w:noProof/>
              </w:rPr>
            </w:pPr>
            <w:r w:rsidRPr="00BF3330">
              <w:rPr>
                <w:b/>
                <w:noProof/>
                <w:sz w:val="28"/>
              </w:rPr>
              <w:t>1</w:t>
            </w:r>
          </w:p>
        </w:tc>
        <w:tc>
          <w:tcPr>
            <w:tcW w:w="2410" w:type="dxa"/>
          </w:tcPr>
          <w:p w14:paraId="5D4AEAE9" w14:textId="77777777" w:rsidR="001E41F3" w:rsidRPr="00BF3330" w:rsidRDefault="001E41F3" w:rsidP="0051580D">
            <w:pPr>
              <w:pStyle w:val="CRCoverPage"/>
              <w:tabs>
                <w:tab w:val="right" w:pos="1825"/>
              </w:tabs>
              <w:spacing w:after="0"/>
              <w:jc w:val="center"/>
              <w:rPr>
                <w:noProof/>
              </w:rPr>
            </w:pPr>
            <w:r w:rsidRPr="00BF3330">
              <w:rPr>
                <w:b/>
                <w:noProof/>
                <w:sz w:val="28"/>
                <w:szCs w:val="28"/>
              </w:rPr>
              <w:t>Current version:</w:t>
            </w:r>
          </w:p>
        </w:tc>
        <w:tc>
          <w:tcPr>
            <w:tcW w:w="1701" w:type="dxa"/>
            <w:shd w:val="pct30" w:color="FFFF00" w:fill="auto"/>
          </w:tcPr>
          <w:p w14:paraId="1E22D6AC" w14:textId="28940795" w:rsidR="001E41F3" w:rsidRPr="00BF3330" w:rsidRDefault="000C7C8E">
            <w:pPr>
              <w:pStyle w:val="CRCoverPage"/>
              <w:spacing w:after="0"/>
              <w:jc w:val="center"/>
              <w:rPr>
                <w:noProof/>
                <w:sz w:val="28"/>
              </w:rPr>
            </w:pPr>
            <w:r w:rsidRPr="00BF3330">
              <w:fldChar w:fldCharType="begin"/>
            </w:r>
            <w:r w:rsidRPr="00BF3330">
              <w:instrText xml:space="preserve"> DOCPROPERTY  Version  \* MERGEFORMAT </w:instrText>
            </w:r>
            <w:r w:rsidRPr="00BF3330">
              <w:fldChar w:fldCharType="end"/>
            </w:r>
            <w:r w:rsidR="0016406F" w:rsidRPr="00BF3330">
              <w:rPr>
                <w:b/>
                <w:noProof/>
                <w:sz w:val="28"/>
              </w:rPr>
              <w:t>18.3.0</w:t>
            </w:r>
          </w:p>
        </w:tc>
        <w:tc>
          <w:tcPr>
            <w:tcW w:w="143" w:type="dxa"/>
            <w:tcBorders>
              <w:right w:val="single" w:sz="4" w:space="0" w:color="auto"/>
            </w:tcBorders>
          </w:tcPr>
          <w:p w14:paraId="399238C9" w14:textId="77777777" w:rsidR="001E41F3" w:rsidRPr="00BF3330" w:rsidRDefault="001E41F3">
            <w:pPr>
              <w:pStyle w:val="CRCoverPage"/>
              <w:spacing w:after="0"/>
              <w:rPr>
                <w:noProof/>
              </w:rPr>
            </w:pPr>
          </w:p>
        </w:tc>
      </w:tr>
      <w:tr w:rsidR="001E41F3" w:rsidRPr="00BF3330" w14:paraId="7DC9F5A2" w14:textId="77777777" w:rsidTr="00547111">
        <w:tc>
          <w:tcPr>
            <w:tcW w:w="9641" w:type="dxa"/>
            <w:gridSpan w:val="9"/>
            <w:tcBorders>
              <w:left w:val="single" w:sz="4" w:space="0" w:color="auto"/>
              <w:right w:val="single" w:sz="4" w:space="0" w:color="auto"/>
            </w:tcBorders>
          </w:tcPr>
          <w:p w14:paraId="4883A7D2" w14:textId="77777777" w:rsidR="001E41F3" w:rsidRPr="00BF3330" w:rsidRDefault="001E41F3">
            <w:pPr>
              <w:pStyle w:val="CRCoverPage"/>
              <w:spacing w:after="0"/>
              <w:rPr>
                <w:noProof/>
              </w:rPr>
            </w:pPr>
          </w:p>
        </w:tc>
      </w:tr>
      <w:tr w:rsidR="001E41F3" w:rsidRPr="00BF3330" w14:paraId="266B4BDF" w14:textId="77777777" w:rsidTr="00547111">
        <w:tc>
          <w:tcPr>
            <w:tcW w:w="9641" w:type="dxa"/>
            <w:gridSpan w:val="9"/>
            <w:tcBorders>
              <w:top w:val="single" w:sz="4" w:space="0" w:color="auto"/>
            </w:tcBorders>
          </w:tcPr>
          <w:p w14:paraId="47E13998" w14:textId="77777777" w:rsidR="001E41F3" w:rsidRPr="00BF3330" w:rsidRDefault="001E41F3">
            <w:pPr>
              <w:pStyle w:val="CRCoverPage"/>
              <w:spacing w:after="0"/>
              <w:jc w:val="center"/>
              <w:rPr>
                <w:rFonts w:cs="Arial"/>
                <w:i/>
                <w:noProof/>
              </w:rPr>
            </w:pPr>
            <w:r w:rsidRPr="00BF3330">
              <w:rPr>
                <w:rFonts w:cs="Arial"/>
                <w:i/>
                <w:noProof/>
              </w:rPr>
              <w:t xml:space="preserve">For </w:t>
            </w:r>
            <w:hyperlink r:id="rId9" w:anchor="_blank" w:history="1">
              <w:r w:rsidRPr="00BF3330">
                <w:rPr>
                  <w:rStyle w:val="Hyperlink"/>
                  <w:rFonts w:cs="Arial"/>
                  <w:b/>
                  <w:i/>
                  <w:noProof/>
                  <w:color w:val="FF0000"/>
                </w:rPr>
                <w:t>HE</w:t>
              </w:r>
              <w:bookmarkStart w:id="0" w:name="_Hlt497126619"/>
              <w:r w:rsidRPr="00BF3330">
                <w:rPr>
                  <w:rStyle w:val="Hyperlink"/>
                  <w:rFonts w:cs="Arial"/>
                  <w:b/>
                  <w:i/>
                  <w:noProof/>
                  <w:color w:val="FF0000"/>
                </w:rPr>
                <w:t>L</w:t>
              </w:r>
              <w:bookmarkEnd w:id="0"/>
              <w:r w:rsidRPr="00BF3330">
                <w:rPr>
                  <w:rStyle w:val="Hyperlink"/>
                  <w:rFonts w:cs="Arial"/>
                  <w:b/>
                  <w:i/>
                  <w:noProof/>
                  <w:color w:val="FF0000"/>
                </w:rPr>
                <w:t>P</w:t>
              </w:r>
            </w:hyperlink>
            <w:r w:rsidRPr="00BF3330">
              <w:rPr>
                <w:rFonts w:cs="Arial"/>
                <w:b/>
                <w:i/>
                <w:noProof/>
                <w:color w:val="FF0000"/>
              </w:rPr>
              <w:t xml:space="preserve"> </w:t>
            </w:r>
            <w:r w:rsidRPr="00BF3330">
              <w:rPr>
                <w:rFonts w:cs="Arial"/>
                <w:i/>
                <w:noProof/>
              </w:rPr>
              <w:t>on using this form</w:t>
            </w:r>
            <w:r w:rsidR="0051580D" w:rsidRPr="00BF3330">
              <w:rPr>
                <w:rFonts w:cs="Arial"/>
                <w:i/>
                <w:noProof/>
              </w:rPr>
              <w:t>: c</w:t>
            </w:r>
            <w:r w:rsidR="00F25D98" w:rsidRPr="00BF3330">
              <w:rPr>
                <w:rFonts w:cs="Arial"/>
                <w:i/>
                <w:noProof/>
              </w:rPr>
              <w:t xml:space="preserve">omprehensive instructions can be found at </w:t>
            </w:r>
            <w:r w:rsidR="001B7A65" w:rsidRPr="00BF3330">
              <w:rPr>
                <w:rFonts w:cs="Arial"/>
                <w:i/>
                <w:noProof/>
              </w:rPr>
              <w:br/>
            </w:r>
            <w:hyperlink r:id="rId10" w:history="1">
              <w:r w:rsidR="00DE34CF" w:rsidRPr="00BF3330">
                <w:rPr>
                  <w:rStyle w:val="Hyperlink"/>
                  <w:rFonts w:cs="Arial"/>
                  <w:i/>
                  <w:noProof/>
                </w:rPr>
                <w:t>http://www.3gpp.org/Change-Requests</w:t>
              </w:r>
            </w:hyperlink>
            <w:r w:rsidR="00F25D98" w:rsidRPr="00BF3330">
              <w:rPr>
                <w:rFonts w:cs="Arial"/>
                <w:i/>
                <w:noProof/>
              </w:rPr>
              <w:t>.</w:t>
            </w:r>
          </w:p>
        </w:tc>
      </w:tr>
      <w:tr w:rsidR="001E41F3" w:rsidRPr="00BF3330" w14:paraId="296CF086" w14:textId="77777777" w:rsidTr="00547111">
        <w:tc>
          <w:tcPr>
            <w:tcW w:w="9641" w:type="dxa"/>
            <w:gridSpan w:val="9"/>
          </w:tcPr>
          <w:p w14:paraId="7D4A60B5" w14:textId="77777777" w:rsidR="001E41F3" w:rsidRPr="00BF3330" w:rsidRDefault="001E41F3">
            <w:pPr>
              <w:pStyle w:val="CRCoverPage"/>
              <w:spacing w:after="0"/>
              <w:rPr>
                <w:noProof/>
                <w:sz w:val="8"/>
                <w:szCs w:val="8"/>
              </w:rPr>
            </w:pPr>
          </w:p>
        </w:tc>
      </w:tr>
    </w:tbl>
    <w:p w14:paraId="53540664" w14:textId="77777777" w:rsidR="001E41F3" w:rsidRPr="00BF33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3330" w14:paraId="0EE45D52" w14:textId="77777777" w:rsidTr="00A7671C">
        <w:tc>
          <w:tcPr>
            <w:tcW w:w="2835" w:type="dxa"/>
          </w:tcPr>
          <w:p w14:paraId="59860FA1" w14:textId="77777777" w:rsidR="00F25D98" w:rsidRPr="00BF3330" w:rsidRDefault="00F25D98" w:rsidP="001E41F3">
            <w:pPr>
              <w:pStyle w:val="CRCoverPage"/>
              <w:tabs>
                <w:tab w:val="right" w:pos="2751"/>
              </w:tabs>
              <w:spacing w:after="0"/>
              <w:rPr>
                <w:b/>
                <w:i/>
                <w:noProof/>
              </w:rPr>
            </w:pPr>
            <w:r w:rsidRPr="00BF3330">
              <w:rPr>
                <w:b/>
                <w:i/>
                <w:noProof/>
              </w:rPr>
              <w:t>Proposed change</w:t>
            </w:r>
            <w:r w:rsidR="00A7671C" w:rsidRPr="00BF3330">
              <w:rPr>
                <w:b/>
                <w:i/>
                <w:noProof/>
              </w:rPr>
              <w:t xml:space="preserve"> </w:t>
            </w:r>
            <w:r w:rsidRPr="00BF3330">
              <w:rPr>
                <w:b/>
                <w:i/>
                <w:noProof/>
              </w:rPr>
              <w:t>affects:</w:t>
            </w:r>
          </w:p>
        </w:tc>
        <w:tc>
          <w:tcPr>
            <w:tcW w:w="1418" w:type="dxa"/>
          </w:tcPr>
          <w:p w14:paraId="07128383" w14:textId="77777777" w:rsidR="00F25D98" w:rsidRPr="00BF3330" w:rsidRDefault="00F25D98" w:rsidP="001E41F3">
            <w:pPr>
              <w:pStyle w:val="CRCoverPage"/>
              <w:spacing w:after="0"/>
              <w:jc w:val="right"/>
              <w:rPr>
                <w:noProof/>
              </w:rPr>
            </w:pPr>
            <w:r w:rsidRPr="00BF33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33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3330" w:rsidRDefault="00F25D98" w:rsidP="001E41F3">
            <w:pPr>
              <w:pStyle w:val="CRCoverPage"/>
              <w:spacing w:after="0"/>
              <w:jc w:val="right"/>
              <w:rPr>
                <w:noProof/>
                <w:u w:val="single"/>
              </w:rPr>
            </w:pPr>
            <w:r w:rsidRPr="00BF33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3330" w:rsidRDefault="00F25D98" w:rsidP="001E41F3">
            <w:pPr>
              <w:pStyle w:val="CRCoverPage"/>
              <w:spacing w:after="0"/>
              <w:jc w:val="center"/>
              <w:rPr>
                <w:b/>
                <w:caps/>
                <w:noProof/>
              </w:rPr>
            </w:pPr>
          </w:p>
        </w:tc>
        <w:tc>
          <w:tcPr>
            <w:tcW w:w="2126" w:type="dxa"/>
          </w:tcPr>
          <w:p w14:paraId="2ED8415F" w14:textId="77777777" w:rsidR="00F25D98" w:rsidRPr="00BF3330" w:rsidRDefault="00F25D98" w:rsidP="001E41F3">
            <w:pPr>
              <w:pStyle w:val="CRCoverPage"/>
              <w:spacing w:after="0"/>
              <w:jc w:val="right"/>
              <w:rPr>
                <w:noProof/>
                <w:u w:val="single"/>
              </w:rPr>
            </w:pPr>
            <w:r w:rsidRPr="00BF33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3330" w:rsidRDefault="00F25D98" w:rsidP="001E41F3">
            <w:pPr>
              <w:pStyle w:val="CRCoverPage"/>
              <w:spacing w:after="0"/>
              <w:jc w:val="center"/>
              <w:rPr>
                <w:b/>
                <w:caps/>
                <w:noProof/>
              </w:rPr>
            </w:pPr>
          </w:p>
        </w:tc>
        <w:tc>
          <w:tcPr>
            <w:tcW w:w="1418" w:type="dxa"/>
            <w:tcBorders>
              <w:left w:val="nil"/>
            </w:tcBorders>
          </w:tcPr>
          <w:p w14:paraId="6562735E" w14:textId="77777777" w:rsidR="00F25D98" w:rsidRPr="00BF3330" w:rsidRDefault="00F25D98" w:rsidP="001E41F3">
            <w:pPr>
              <w:pStyle w:val="CRCoverPage"/>
              <w:spacing w:after="0"/>
              <w:jc w:val="right"/>
              <w:rPr>
                <w:noProof/>
              </w:rPr>
            </w:pPr>
            <w:r w:rsidRPr="00BF33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3330" w:rsidRDefault="00F25D98" w:rsidP="001E41F3">
            <w:pPr>
              <w:pStyle w:val="CRCoverPage"/>
              <w:spacing w:after="0"/>
              <w:jc w:val="center"/>
              <w:rPr>
                <w:b/>
                <w:bCs/>
                <w:caps/>
                <w:noProof/>
              </w:rPr>
            </w:pPr>
          </w:p>
        </w:tc>
      </w:tr>
    </w:tbl>
    <w:p w14:paraId="69DCC391" w14:textId="77777777" w:rsidR="001E41F3" w:rsidRPr="00BF33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3330" w14:paraId="31618834" w14:textId="77777777" w:rsidTr="00547111">
        <w:tc>
          <w:tcPr>
            <w:tcW w:w="9640" w:type="dxa"/>
            <w:gridSpan w:val="11"/>
          </w:tcPr>
          <w:p w14:paraId="55477508" w14:textId="77777777" w:rsidR="001E41F3" w:rsidRPr="00BF3330" w:rsidRDefault="001E41F3">
            <w:pPr>
              <w:pStyle w:val="CRCoverPage"/>
              <w:spacing w:after="0"/>
              <w:rPr>
                <w:noProof/>
                <w:sz w:val="8"/>
                <w:szCs w:val="8"/>
              </w:rPr>
            </w:pPr>
          </w:p>
        </w:tc>
      </w:tr>
      <w:tr w:rsidR="001E41F3" w:rsidRPr="00BF3330" w14:paraId="58300953" w14:textId="77777777" w:rsidTr="00547111">
        <w:tc>
          <w:tcPr>
            <w:tcW w:w="1843" w:type="dxa"/>
            <w:tcBorders>
              <w:top w:val="single" w:sz="4" w:space="0" w:color="auto"/>
              <w:left w:val="single" w:sz="4" w:space="0" w:color="auto"/>
            </w:tcBorders>
          </w:tcPr>
          <w:p w14:paraId="05B2F3A2" w14:textId="77777777" w:rsidR="001E41F3" w:rsidRPr="00BF3330" w:rsidRDefault="001E41F3">
            <w:pPr>
              <w:pStyle w:val="CRCoverPage"/>
              <w:tabs>
                <w:tab w:val="right" w:pos="1759"/>
              </w:tabs>
              <w:spacing w:after="0"/>
              <w:rPr>
                <w:b/>
                <w:i/>
                <w:noProof/>
              </w:rPr>
            </w:pPr>
            <w:r w:rsidRPr="00BF3330">
              <w:rPr>
                <w:b/>
                <w:i/>
                <w:noProof/>
              </w:rPr>
              <w:t>Title:</w:t>
            </w:r>
            <w:r w:rsidRPr="00BF3330">
              <w:rPr>
                <w:b/>
                <w:i/>
                <w:noProof/>
              </w:rPr>
              <w:tab/>
            </w:r>
          </w:p>
        </w:tc>
        <w:tc>
          <w:tcPr>
            <w:tcW w:w="7797" w:type="dxa"/>
            <w:gridSpan w:val="10"/>
            <w:tcBorders>
              <w:top w:val="single" w:sz="4" w:space="0" w:color="auto"/>
              <w:right w:val="single" w:sz="4" w:space="0" w:color="auto"/>
            </w:tcBorders>
            <w:shd w:val="pct30" w:color="FFFF00" w:fill="auto"/>
          </w:tcPr>
          <w:p w14:paraId="3D393EEE" w14:textId="5586BC60" w:rsidR="001E41F3" w:rsidRPr="00BF3330" w:rsidRDefault="0016406F">
            <w:pPr>
              <w:pStyle w:val="CRCoverPage"/>
              <w:spacing w:after="0"/>
              <w:ind w:left="100"/>
              <w:rPr>
                <w:noProof/>
              </w:rPr>
            </w:pPr>
            <w:r w:rsidRPr="00BF3330">
              <w:rPr>
                <w:noProof/>
              </w:rPr>
              <w:t>Update of MU and TT for UL MIMO</w:t>
            </w:r>
          </w:p>
        </w:tc>
      </w:tr>
      <w:tr w:rsidR="001E41F3" w:rsidRPr="00BF3330" w14:paraId="05C08479" w14:textId="77777777" w:rsidTr="00547111">
        <w:tc>
          <w:tcPr>
            <w:tcW w:w="1843" w:type="dxa"/>
            <w:tcBorders>
              <w:left w:val="single" w:sz="4" w:space="0" w:color="auto"/>
            </w:tcBorders>
          </w:tcPr>
          <w:p w14:paraId="45E29F53" w14:textId="77777777" w:rsidR="001E41F3" w:rsidRPr="00BF33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3330" w:rsidRDefault="001E41F3">
            <w:pPr>
              <w:pStyle w:val="CRCoverPage"/>
              <w:spacing w:after="0"/>
              <w:rPr>
                <w:noProof/>
                <w:sz w:val="8"/>
                <w:szCs w:val="8"/>
              </w:rPr>
            </w:pPr>
          </w:p>
        </w:tc>
      </w:tr>
      <w:tr w:rsidR="001E41F3" w:rsidRPr="00BF3330" w14:paraId="46D5D7C2" w14:textId="77777777" w:rsidTr="00547111">
        <w:tc>
          <w:tcPr>
            <w:tcW w:w="1843" w:type="dxa"/>
            <w:tcBorders>
              <w:left w:val="single" w:sz="4" w:space="0" w:color="auto"/>
            </w:tcBorders>
          </w:tcPr>
          <w:p w14:paraId="45A6C2C4" w14:textId="77777777" w:rsidR="001E41F3" w:rsidRPr="00BF3330" w:rsidRDefault="001E41F3">
            <w:pPr>
              <w:pStyle w:val="CRCoverPage"/>
              <w:tabs>
                <w:tab w:val="right" w:pos="1759"/>
              </w:tabs>
              <w:spacing w:after="0"/>
              <w:rPr>
                <w:b/>
                <w:i/>
                <w:noProof/>
              </w:rPr>
            </w:pPr>
            <w:r w:rsidRPr="00BF3330">
              <w:rPr>
                <w:b/>
                <w:i/>
                <w:noProof/>
              </w:rPr>
              <w:t>Source to WG:</w:t>
            </w:r>
          </w:p>
        </w:tc>
        <w:tc>
          <w:tcPr>
            <w:tcW w:w="7797" w:type="dxa"/>
            <w:gridSpan w:val="10"/>
            <w:tcBorders>
              <w:right w:val="single" w:sz="4" w:space="0" w:color="auto"/>
            </w:tcBorders>
            <w:shd w:val="pct30" w:color="FFFF00" w:fill="auto"/>
          </w:tcPr>
          <w:p w14:paraId="298AA482" w14:textId="4599B865" w:rsidR="001E41F3" w:rsidRPr="00BF3330" w:rsidRDefault="004113AD">
            <w:pPr>
              <w:pStyle w:val="CRCoverPage"/>
              <w:spacing w:after="0"/>
              <w:ind w:left="100"/>
              <w:rPr>
                <w:noProof/>
              </w:rPr>
            </w:pPr>
            <w:r w:rsidRPr="00BF3330">
              <w:t>ROHDE &amp; SCHWARZ</w:t>
            </w:r>
          </w:p>
        </w:tc>
      </w:tr>
      <w:tr w:rsidR="001E41F3" w:rsidRPr="00BF3330" w14:paraId="4196B218" w14:textId="77777777" w:rsidTr="00547111">
        <w:tc>
          <w:tcPr>
            <w:tcW w:w="1843" w:type="dxa"/>
            <w:tcBorders>
              <w:left w:val="single" w:sz="4" w:space="0" w:color="auto"/>
            </w:tcBorders>
          </w:tcPr>
          <w:p w14:paraId="14C300BA" w14:textId="77777777" w:rsidR="001E41F3" w:rsidRPr="00BF3330" w:rsidRDefault="001E41F3">
            <w:pPr>
              <w:pStyle w:val="CRCoverPage"/>
              <w:tabs>
                <w:tab w:val="right" w:pos="1759"/>
              </w:tabs>
              <w:spacing w:after="0"/>
              <w:rPr>
                <w:b/>
                <w:i/>
                <w:noProof/>
              </w:rPr>
            </w:pPr>
            <w:r w:rsidRPr="00BF3330">
              <w:rPr>
                <w:b/>
                <w:i/>
                <w:noProof/>
              </w:rPr>
              <w:t>Source to TSG:</w:t>
            </w:r>
          </w:p>
        </w:tc>
        <w:tc>
          <w:tcPr>
            <w:tcW w:w="7797" w:type="dxa"/>
            <w:gridSpan w:val="10"/>
            <w:tcBorders>
              <w:right w:val="single" w:sz="4" w:space="0" w:color="auto"/>
            </w:tcBorders>
            <w:shd w:val="pct30" w:color="FFFF00" w:fill="auto"/>
          </w:tcPr>
          <w:p w14:paraId="17FF8B7B" w14:textId="3A9B84EB" w:rsidR="001E41F3" w:rsidRPr="00BF3330" w:rsidRDefault="004113AD" w:rsidP="00547111">
            <w:pPr>
              <w:pStyle w:val="CRCoverPage"/>
              <w:spacing w:after="0"/>
              <w:ind w:left="100"/>
              <w:rPr>
                <w:noProof/>
              </w:rPr>
            </w:pPr>
            <w:r w:rsidRPr="00BF3330">
              <w:rPr>
                <w:noProof/>
              </w:rPr>
              <w:t>R5</w:t>
            </w:r>
          </w:p>
        </w:tc>
      </w:tr>
      <w:tr w:rsidR="001E41F3" w:rsidRPr="00BF3330" w14:paraId="76303739" w14:textId="77777777" w:rsidTr="00547111">
        <w:tc>
          <w:tcPr>
            <w:tcW w:w="1843" w:type="dxa"/>
            <w:tcBorders>
              <w:left w:val="single" w:sz="4" w:space="0" w:color="auto"/>
            </w:tcBorders>
          </w:tcPr>
          <w:p w14:paraId="4D3B1657" w14:textId="77777777" w:rsidR="001E41F3" w:rsidRPr="00BF33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3330" w:rsidRDefault="001E41F3">
            <w:pPr>
              <w:pStyle w:val="CRCoverPage"/>
              <w:spacing w:after="0"/>
              <w:rPr>
                <w:noProof/>
                <w:sz w:val="8"/>
                <w:szCs w:val="8"/>
              </w:rPr>
            </w:pPr>
          </w:p>
        </w:tc>
      </w:tr>
      <w:tr w:rsidR="001E41F3" w:rsidRPr="00BF3330" w14:paraId="50563E52" w14:textId="77777777" w:rsidTr="00547111">
        <w:tc>
          <w:tcPr>
            <w:tcW w:w="1843" w:type="dxa"/>
            <w:tcBorders>
              <w:left w:val="single" w:sz="4" w:space="0" w:color="auto"/>
            </w:tcBorders>
          </w:tcPr>
          <w:p w14:paraId="32C381B7" w14:textId="77777777" w:rsidR="001E41F3" w:rsidRPr="00BF3330" w:rsidRDefault="001E41F3">
            <w:pPr>
              <w:pStyle w:val="CRCoverPage"/>
              <w:tabs>
                <w:tab w:val="right" w:pos="1759"/>
              </w:tabs>
              <w:spacing w:after="0"/>
              <w:rPr>
                <w:b/>
                <w:i/>
                <w:noProof/>
              </w:rPr>
            </w:pPr>
            <w:r w:rsidRPr="00BF3330">
              <w:rPr>
                <w:b/>
                <w:i/>
                <w:noProof/>
              </w:rPr>
              <w:t>Work item code</w:t>
            </w:r>
            <w:r w:rsidR="0051580D" w:rsidRPr="00BF3330">
              <w:rPr>
                <w:b/>
                <w:i/>
                <w:noProof/>
              </w:rPr>
              <w:t>:</w:t>
            </w:r>
          </w:p>
        </w:tc>
        <w:tc>
          <w:tcPr>
            <w:tcW w:w="3686" w:type="dxa"/>
            <w:gridSpan w:val="5"/>
            <w:shd w:val="pct30" w:color="FFFF00" w:fill="auto"/>
          </w:tcPr>
          <w:p w14:paraId="115414A3" w14:textId="7A4355FA" w:rsidR="001E41F3" w:rsidRPr="00BF3330" w:rsidRDefault="004113AD">
            <w:pPr>
              <w:pStyle w:val="CRCoverPage"/>
              <w:spacing w:after="0"/>
              <w:ind w:left="100"/>
              <w:rPr>
                <w:noProof/>
              </w:rPr>
            </w:pPr>
            <w:r w:rsidRPr="00BF3330">
              <w:rPr>
                <w:noProof/>
              </w:rPr>
              <w:t>TEI15_Test, 5GS_NR_LTE-UEConTest</w:t>
            </w:r>
          </w:p>
        </w:tc>
        <w:tc>
          <w:tcPr>
            <w:tcW w:w="567" w:type="dxa"/>
            <w:tcBorders>
              <w:left w:val="nil"/>
            </w:tcBorders>
          </w:tcPr>
          <w:p w14:paraId="61A86BCF" w14:textId="77777777" w:rsidR="001E41F3" w:rsidRPr="00BF3330" w:rsidRDefault="001E41F3">
            <w:pPr>
              <w:pStyle w:val="CRCoverPage"/>
              <w:spacing w:after="0"/>
              <w:ind w:right="100"/>
              <w:rPr>
                <w:noProof/>
              </w:rPr>
            </w:pPr>
          </w:p>
        </w:tc>
        <w:tc>
          <w:tcPr>
            <w:tcW w:w="1417" w:type="dxa"/>
            <w:gridSpan w:val="3"/>
            <w:tcBorders>
              <w:left w:val="nil"/>
            </w:tcBorders>
          </w:tcPr>
          <w:p w14:paraId="153CBFB1" w14:textId="77777777" w:rsidR="001E41F3" w:rsidRPr="00BF3330" w:rsidRDefault="001E41F3">
            <w:pPr>
              <w:pStyle w:val="CRCoverPage"/>
              <w:spacing w:after="0"/>
              <w:jc w:val="right"/>
              <w:rPr>
                <w:noProof/>
              </w:rPr>
            </w:pPr>
            <w:r w:rsidRPr="00BF3330">
              <w:rPr>
                <w:b/>
                <w:i/>
                <w:noProof/>
              </w:rPr>
              <w:t>Date:</w:t>
            </w:r>
          </w:p>
        </w:tc>
        <w:tc>
          <w:tcPr>
            <w:tcW w:w="2127" w:type="dxa"/>
            <w:tcBorders>
              <w:right w:val="single" w:sz="4" w:space="0" w:color="auto"/>
            </w:tcBorders>
            <w:shd w:val="pct30" w:color="FFFF00" w:fill="auto"/>
          </w:tcPr>
          <w:p w14:paraId="56929475" w14:textId="058D50DD" w:rsidR="001E41F3" w:rsidRPr="00BF3330" w:rsidRDefault="00D7423C">
            <w:pPr>
              <w:pStyle w:val="CRCoverPage"/>
              <w:spacing w:after="0"/>
              <w:ind w:left="100"/>
              <w:rPr>
                <w:noProof/>
              </w:rPr>
            </w:pPr>
            <w:r w:rsidRPr="00BF3330">
              <w:rPr>
                <w:noProof/>
              </w:rPr>
              <w:t>2024-0</w:t>
            </w:r>
            <w:r w:rsidR="00B075FD" w:rsidRPr="00BF3330">
              <w:rPr>
                <w:noProof/>
              </w:rPr>
              <w:t>8</w:t>
            </w:r>
            <w:r w:rsidRPr="00BF3330">
              <w:rPr>
                <w:noProof/>
              </w:rPr>
              <w:t>-</w:t>
            </w:r>
            <w:r w:rsidR="003A109E" w:rsidRPr="00BF3330">
              <w:rPr>
                <w:noProof/>
              </w:rPr>
              <w:t>21</w:t>
            </w:r>
          </w:p>
        </w:tc>
      </w:tr>
      <w:tr w:rsidR="001E41F3" w:rsidRPr="00BF3330" w14:paraId="690C7843" w14:textId="77777777" w:rsidTr="00547111">
        <w:tc>
          <w:tcPr>
            <w:tcW w:w="1843" w:type="dxa"/>
            <w:tcBorders>
              <w:left w:val="single" w:sz="4" w:space="0" w:color="auto"/>
            </w:tcBorders>
          </w:tcPr>
          <w:p w14:paraId="17A1A642" w14:textId="77777777" w:rsidR="001E41F3" w:rsidRPr="00BF3330" w:rsidRDefault="001E41F3">
            <w:pPr>
              <w:pStyle w:val="CRCoverPage"/>
              <w:spacing w:after="0"/>
              <w:rPr>
                <w:b/>
                <w:i/>
                <w:noProof/>
                <w:sz w:val="8"/>
                <w:szCs w:val="8"/>
              </w:rPr>
            </w:pPr>
          </w:p>
        </w:tc>
        <w:tc>
          <w:tcPr>
            <w:tcW w:w="1986" w:type="dxa"/>
            <w:gridSpan w:val="4"/>
          </w:tcPr>
          <w:p w14:paraId="2F73FCFB" w14:textId="77777777" w:rsidR="001E41F3" w:rsidRPr="00BF3330" w:rsidRDefault="001E41F3">
            <w:pPr>
              <w:pStyle w:val="CRCoverPage"/>
              <w:spacing w:after="0"/>
              <w:rPr>
                <w:noProof/>
                <w:sz w:val="8"/>
                <w:szCs w:val="8"/>
              </w:rPr>
            </w:pPr>
          </w:p>
        </w:tc>
        <w:tc>
          <w:tcPr>
            <w:tcW w:w="2267" w:type="dxa"/>
            <w:gridSpan w:val="2"/>
          </w:tcPr>
          <w:p w14:paraId="0FBCFC35" w14:textId="77777777" w:rsidR="001E41F3" w:rsidRPr="00BF3330" w:rsidRDefault="001E41F3">
            <w:pPr>
              <w:pStyle w:val="CRCoverPage"/>
              <w:spacing w:after="0"/>
              <w:rPr>
                <w:noProof/>
                <w:sz w:val="8"/>
                <w:szCs w:val="8"/>
              </w:rPr>
            </w:pPr>
          </w:p>
        </w:tc>
        <w:tc>
          <w:tcPr>
            <w:tcW w:w="1417" w:type="dxa"/>
            <w:gridSpan w:val="3"/>
          </w:tcPr>
          <w:p w14:paraId="60243A9E" w14:textId="77777777" w:rsidR="001E41F3" w:rsidRPr="00BF33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3330" w:rsidRDefault="001E41F3">
            <w:pPr>
              <w:pStyle w:val="CRCoverPage"/>
              <w:spacing w:after="0"/>
              <w:rPr>
                <w:noProof/>
                <w:sz w:val="8"/>
                <w:szCs w:val="8"/>
              </w:rPr>
            </w:pPr>
          </w:p>
        </w:tc>
      </w:tr>
      <w:tr w:rsidR="001E41F3" w:rsidRPr="00BF3330" w14:paraId="13D4AF59" w14:textId="77777777" w:rsidTr="00547111">
        <w:trPr>
          <w:cantSplit/>
        </w:trPr>
        <w:tc>
          <w:tcPr>
            <w:tcW w:w="1843" w:type="dxa"/>
            <w:tcBorders>
              <w:left w:val="single" w:sz="4" w:space="0" w:color="auto"/>
            </w:tcBorders>
          </w:tcPr>
          <w:p w14:paraId="1E6EA205" w14:textId="77777777" w:rsidR="001E41F3" w:rsidRPr="00BF3330" w:rsidRDefault="001E41F3">
            <w:pPr>
              <w:pStyle w:val="CRCoverPage"/>
              <w:tabs>
                <w:tab w:val="right" w:pos="1759"/>
              </w:tabs>
              <w:spacing w:after="0"/>
              <w:rPr>
                <w:b/>
                <w:i/>
                <w:noProof/>
              </w:rPr>
            </w:pPr>
            <w:r w:rsidRPr="00BF3330">
              <w:rPr>
                <w:b/>
                <w:i/>
                <w:noProof/>
              </w:rPr>
              <w:t>Category:</w:t>
            </w:r>
          </w:p>
        </w:tc>
        <w:tc>
          <w:tcPr>
            <w:tcW w:w="851" w:type="dxa"/>
            <w:shd w:val="pct30" w:color="FFFF00" w:fill="auto"/>
          </w:tcPr>
          <w:p w14:paraId="154A6113" w14:textId="73F57593" w:rsidR="001E41F3" w:rsidRPr="00BF3330" w:rsidRDefault="00D7423C" w:rsidP="00D24991">
            <w:pPr>
              <w:pStyle w:val="CRCoverPage"/>
              <w:spacing w:after="0"/>
              <w:ind w:left="100" w:right="-609"/>
              <w:rPr>
                <w:b/>
                <w:noProof/>
              </w:rPr>
            </w:pPr>
            <w:r w:rsidRPr="00BF3330">
              <w:rPr>
                <w:b/>
                <w:noProof/>
              </w:rPr>
              <w:t>F</w:t>
            </w:r>
          </w:p>
        </w:tc>
        <w:tc>
          <w:tcPr>
            <w:tcW w:w="3402" w:type="dxa"/>
            <w:gridSpan w:val="5"/>
            <w:tcBorders>
              <w:left w:val="nil"/>
            </w:tcBorders>
          </w:tcPr>
          <w:p w14:paraId="617AE5C6" w14:textId="77777777" w:rsidR="001E41F3" w:rsidRPr="00BF3330" w:rsidRDefault="001E41F3">
            <w:pPr>
              <w:pStyle w:val="CRCoverPage"/>
              <w:spacing w:after="0"/>
              <w:rPr>
                <w:noProof/>
              </w:rPr>
            </w:pPr>
          </w:p>
        </w:tc>
        <w:tc>
          <w:tcPr>
            <w:tcW w:w="1417" w:type="dxa"/>
            <w:gridSpan w:val="3"/>
            <w:tcBorders>
              <w:left w:val="nil"/>
            </w:tcBorders>
          </w:tcPr>
          <w:p w14:paraId="42CDCEE5" w14:textId="77777777" w:rsidR="001E41F3" w:rsidRPr="00BF3330" w:rsidRDefault="001E41F3">
            <w:pPr>
              <w:pStyle w:val="CRCoverPage"/>
              <w:spacing w:after="0"/>
              <w:jc w:val="right"/>
              <w:rPr>
                <w:b/>
                <w:i/>
                <w:noProof/>
              </w:rPr>
            </w:pPr>
            <w:r w:rsidRPr="00BF3330">
              <w:rPr>
                <w:b/>
                <w:i/>
                <w:noProof/>
              </w:rPr>
              <w:t>Release:</w:t>
            </w:r>
          </w:p>
        </w:tc>
        <w:tc>
          <w:tcPr>
            <w:tcW w:w="2127" w:type="dxa"/>
            <w:tcBorders>
              <w:right w:val="single" w:sz="4" w:space="0" w:color="auto"/>
            </w:tcBorders>
            <w:shd w:val="pct30" w:color="FFFF00" w:fill="auto"/>
          </w:tcPr>
          <w:p w14:paraId="6C870B98" w14:textId="4D3F6602" w:rsidR="001E41F3" w:rsidRPr="00BF3330" w:rsidRDefault="00D7423C">
            <w:pPr>
              <w:pStyle w:val="CRCoverPage"/>
              <w:spacing w:after="0"/>
              <w:ind w:left="100"/>
              <w:rPr>
                <w:noProof/>
              </w:rPr>
            </w:pPr>
            <w:r w:rsidRPr="00BF3330">
              <w:rPr>
                <w:noProof/>
              </w:rPr>
              <w:t>Rel-18</w:t>
            </w:r>
          </w:p>
        </w:tc>
      </w:tr>
      <w:tr w:rsidR="001E41F3" w:rsidRPr="00BF3330" w14:paraId="30122F0C" w14:textId="77777777" w:rsidTr="00547111">
        <w:tc>
          <w:tcPr>
            <w:tcW w:w="1843" w:type="dxa"/>
            <w:tcBorders>
              <w:left w:val="single" w:sz="4" w:space="0" w:color="auto"/>
              <w:bottom w:val="single" w:sz="4" w:space="0" w:color="auto"/>
            </w:tcBorders>
          </w:tcPr>
          <w:p w14:paraId="615796D0" w14:textId="77777777" w:rsidR="001E41F3" w:rsidRPr="00BF33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3330" w:rsidRDefault="001E41F3">
            <w:pPr>
              <w:pStyle w:val="CRCoverPage"/>
              <w:spacing w:after="0"/>
              <w:ind w:left="383" w:hanging="383"/>
              <w:rPr>
                <w:i/>
                <w:noProof/>
                <w:sz w:val="18"/>
              </w:rPr>
            </w:pPr>
            <w:r w:rsidRPr="00BF3330">
              <w:rPr>
                <w:i/>
                <w:noProof/>
                <w:sz w:val="18"/>
              </w:rPr>
              <w:t xml:space="preserve">Use </w:t>
            </w:r>
            <w:r w:rsidRPr="00BF3330">
              <w:rPr>
                <w:i/>
                <w:noProof/>
                <w:sz w:val="18"/>
                <w:u w:val="single"/>
              </w:rPr>
              <w:t>one</w:t>
            </w:r>
            <w:r w:rsidRPr="00BF3330">
              <w:rPr>
                <w:i/>
                <w:noProof/>
                <w:sz w:val="18"/>
              </w:rPr>
              <w:t xml:space="preserve"> of the following categories:</w:t>
            </w:r>
            <w:r w:rsidRPr="00BF3330">
              <w:rPr>
                <w:b/>
                <w:i/>
                <w:noProof/>
                <w:sz w:val="18"/>
              </w:rPr>
              <w:br/>
              <w:t>F</w:t>
            </w:r>
            <w:r w:rsidRPr="00BF3330">
              <w:rPr>
                <w:i/>
                <w:noProof/>
                <w:sz w:val="18"/>
              </w:rPr>
              <w:t xml:space="preserve">  (correction)</w:t>
            </w:r>
            <w:r w:rsidRPr="00BF3330">
              <w:rPr>
                <w:i/>
                <w:noProof/>
                <w:sz w:val="18"/>
              </w:rPr>
              <w:br/>
            </w:r>
            <w:r w:rsidRPr="00BF3330">
              <w:rPr>
                <w:b/>
                <w:i/>
                <w:noProof/>
                <w:sz w:val="18"/>
              </w:rPr>
              <w:t>A</w:t>
            </w:r>
            <w:r w:rsidRPr="00BF3330">
              <w:rPr>
                <w:i/>
                <w:noProof/>
                <w:sz w:val="18"/>
              </w:rPr>
              <w:t xml:space="preserve">  (</w:t>
            </w:r>
            <w:r w:rsidR="00DE34CF" w:rsidRPr="00BF3330">
              <w:rPr>
                <w:i/>
                <w:noProof/>
                <w:sz w:val="18"/>
              </w:rPr>
              <w:t xml:space="preserve">mirror </w:t>
            </w:r>
            <w:r w:rsidRPr="00BF3330">
              <w:rPr>
                <w:i/>
                <w:noProof/>
                <w:sz w:val="18"/>
              </w:rPr>
              <w:t>correspond</w:t>
            </w:r>
            <w:r w:rsidR="00DE34CF" w:rsidRPr="00BF3330">
              <w:rPr>
                <w:i/>
                <w:noProof/>
                <w:sz w:val="18"/>
              </w:rPr>
              <w:t xml:space="preserve">ing </w:t>
            </w:r>
            <w:r w:rsidRPr="00BF3330">
              <w:rPr>
                <w:i/>
                <w:noProof/>
                <w:sz w:val="18"/>
              </w:rPr>
              <w:t xml:space="preserve">to a </w:t>
            </w:r>
            <w:r w:rsidR="00DE34CF" w:rsidRPr="00BF3330">
              <w:rPr>
                <w:i/>
                <w:noProof/>
                <w:sz w:val="18"/>
              </w:rPr>
              <w:t xml:space="preserve">change </w:t>
            </w:r>
            <w:r w:rsidRPr="00BF3330">
              <w:rPr>
                <w:i/>
                <w:noProof/>
                <w:sz w:val="18"/>
              </w:rPr>
              <w:t xml:space="preserve">in an earlier </w:t>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00665C47" w:rsidRPr="00BF3330">
              <w:rPr>
                <w:i/>
                <w:noProof/>
                <w:sz w:val="18"/>
              </w:rPr>
              <w:tab/>
            </w:r>
            <w:r w:rsidRPr="00BF3330">
              <w:rPr>
                <w:i/>
                <w:noProof/>
                <w:sz w:val="18"/>
              </w:rPr>
              <w:t>release)</w:t>
            </w:r>
            <w:r w:rsidRPr="00BF3330">
              <w:rPr>
                <w:i/>
                <w:noProof/>
                <w:sz w:val="18"/>
              </w:rPr>
              <w:br/>
            </w:r>
            <w:r w:rsidRPr="00BF3330">
              <w:rPr>
                <w:b/>
                <w:i/>
                <w:noProof/>
                <w:sz w:val="18"/>
              </w:rPr>
              <w:t>B</w:t>
            </w:r>
            <w:r w:rsidRPr="00BF3330">
              <w:rPr>
                <w:i/>
                <w:noProof/>
                <w:sz w:val="18"/>
              </w:rPr>
              <w:t xml:space="preserve">  (addition of feature), </w:t>
            </w:r>
            <w:r w:rsidRPr="00BF3330">
              <w:rPr>
                <w:i/>
                <w:noProof/>
                <w:sz w:val="18"/>
              </w:rPr>
              <w:br/>
            </w:r>
            <w:r w:rsidRPr="00BF3330">
              <w:rPr>
                <w:b/>
                <w:i/>
                <w:noProof/>
                <w:sz w:val="18"/>
              </w:rPr>
              <w:t>C</w:t>
            </w:r>
            <w:r w:rsidRPr="00BF3330">
              <w:rPr>
                <w:i/>
                <w:noProof/>
                <w:sz w:val="18"/>
              </w:rPr>
              <w:t xml:space="preserve">  (functional modification of feature)</w:t>
            </w:r>
            <w:r w:rsidRPr="00BF3330">
              <w:rPr>
                <w:i/>
                <w:noProof/>
                <w:sz w:val="18"/>
              </w:rPr>
              <w:br/>
            </w:r>
            <w:r w:rsidRPr="00BF3330">
              <w:rPr>
                <w:b/>
                <w:i/>
                <w:noProof/>
                <w:sz w:val="18"/>
              </w:rPr>
              <w:t>D</w:t>
            </w:r>
            <w:r w:rsidRPr="00BF3330">
              <w:rPr>
                <w:i/>
                <w:noProof/>
                <w:sz w:val="18"/>
              </w:rPr>
              <w:t xml:space="preserve">  (editorial modification)</w:t>
            </w:r>
          </w:p>
          <w:p w14:paraId="05D36727" w14:textId="77777777" w:rsidR="001E41F3" w:rsidRPr="00BF3330" w:rsidRDefault="001E41F3">
            <w:pPr>
              <w:pStyle w:val="CRCoverPage"/>
              <w:rPr>
                <w:noProof/>
              </w:rPr>
            </w:pPr>
            <w:r w:rsidRPr="00BF3330">
              <w:rPr>
                <w:noProof/>
                <w:sz w:val="18"/>
              </w:rPr>
              <w:t>Detailed explanations of the above categories can</w:t>
            </w:r>
            <w:r w:rsidRPr="00BF3330">
              <w:rPr>
                <w:noProof/>
                <w:sz w:val="18"/>
              </w:rPr>
              <w:br/>
              <w:t xml:space="preserve">be found in 3GPP </w:t>
            </w:r>
            <w:hyperlink r:id="rId11" w:history="1">
              <w:r w:rsidRPr="00BF3330">
                <w:rPr>
                  <w:rStyle w:val="Hyperlink"/>
                  <w:noProof/>
                  <w:sz w:val="18"/>
                </w:rPr>
                <w:t>TR 21.900</w:t>
              </w:r>
            </w:hyperlink>
            <w:r w:rsidRPr="00BF3330">
              <w:rPr>
                <w:noProof/>
                <w:sz w:val="18"/>
              </w:rPr>
              <w:t>.</w:t>
            </w:r>
          </w:p>
        </w:tc>
        <w:tc>
          <w:tcPr>
            <w:tcW w:w="3120" w:type="dxa"/>
            <w:gridSpan w:val="2"/>
            <w:tcBorders>
              <w:bottom w:val="single" w:sz="4" w:space="0" w:color="auto"/>
              <w:right w:val="single" w:sz="4" w:space="0" w:color="auto"/>
            </w:tcBorders>
          </w:tcPr>
          <w:p w14:paraId="1A28F380" w14:textId="0E2FCE84" w:rsidR="00D9124E" w:rsidRPr="00BF3330" w:rsidRDefault="001E41F3" w:rsidP="00BD6BB8">
            <w:pPr>
              <w:pStyle w:val="CRCoverPage"/>
              <w:tabs>
                <w:tab w:val="left" w:pos="950"/>
              </w:tabs>
              <w:spacing w:after="0"/>
              <w:ind w:left="241" w:hanging="241"/>
              <w:rPr>
                <w:i/>
                <w:noProof/>
                <w:sz w:val="18"/>
              </w:rPr>
            </w:pPr>
            <w:r w:rsidRPr="00BF3330">
              <w:rPr>
                <w:i/>
                <w:noProof/>
                <w:sz w:val="18"/>
              </w:rPr>
              <w:t xml:space="preserve">Use </w:t>
            </w:r>
            <w:r w:rsidRPr="00BF3330">
              <w:rPr>
                <w:i/>
                <w:noProof/>
                <w:sz w:val="18"/>
                <w:u w:val="single"/>
              </w:rPr>
              <w:t>one</w:t>
            </w:r>
            <w:r w:rsidRPr="00BF3330">
              <w:rPr>
                <w:i/>
                <w:noProof/>
                <w:sz w:val="18"/>
              </w:rPr>
              <w:t xml:space="preserve"> of the following releases:</w:t>
            </w:r>
            <w:r w:rsidRPr="00BF3330">
              <w:rPr>
                <w:i/>
                <w:noProof/>
                <w:sz w:val="18"/>
              </w:rPr>
              <w:br/>
              <w:t>Rel-8</w:t>
            </w:r>
            <w:r w:rsidRPr="00BF3330">
              <w:rPr>
                <w:i/>
                <w:noProof/>
                <w:sz w:val="18"/>
              </w:rPr>
              <w:tab/>
              <w:t>(Release 8)</w:t>
            </w:r>
            <w:r w:rsidR="007C2097" w:rsidRPr="00BF3330">
              <w:rPr>
                <w:i/>
                <w:noProof/>
                <w:sz w:val="18"/>
              </w:rPr>
              <w:br/>
              <w:t>Rel-9</w:t>
            </w:r>
            <w:r w:rsidR="007C2097" w:rsidRPr="00BF3330">
              <w:rPr>
                <w:i/>
                <w:noProof/>
                <w:sz w:val="18"/>
              </w:rPr>
              <w:tab/>
              <w:t>(Release 9)</w:t>
            </w:r>
            <w:r w:rsidR="009777D9" w:rsidRPr="00BF3330">
              <w:rPr>
                <w:i/>
                <w:noProof/>
                <w:sz w:val="18"/>
              </w:rPr>
              <w:br/>
              <w:t>Rel-10</w:t>
            </w:r>
            <w:r w:rsidR="009777D9" w:rsidRPr="00BF3330">
              <w:rPr>
                <w:i/>
                <w:noProof/>
                <w:sz w:val="18"/>
              </w:rPr>
              <w:tab/>
              <w:t>(Release 10)</w:t>
            </w:r>
            <w:r w:rsidR="000C038A" w:rsidRPr="00BF3330">
              <w:rPr>
                <w:i/>
                <w:noProof/>
                <w:sz w:val="18"/>
              </w:rPr>
              <w:br/>
              <w:t>Rel-11</w:t>
            </w:r>
            <w:r w:rsidR="000C038A" w:rsidRPr="00BF3330">
              <w:rPr>
                <w:i/>
                <w:noProof/>
                <w:sz w:val="18"/>
              </w:rPr>
              <w:tab/>
              <w:t>(Release 11)</w:t>
            </w:r>
            <w:r w:rsidR="000C038A" w:rsidRPr="00BF3330">
              <w:rPr>
                <w:i/>
                <w:noProof/>
                <w:sz w:val="18"/>
              </w:rPr>
              <w:br/>
            </w:r>
            <w:r w:rsidR="002E472E" w:rsidRPr="00BF3330">
              <w:rPr>
                <w:i/>
                <w:noProof/>
                <w:sz w:val="18"/>
              </w:rPr>
              <w:t>…</w:t>
            </w:r>
            <w:r w:rsidR="0051580D" w:rsidRPr="00BF3330">
              <w:rPr>
                <w:i/>
                <w:noProof/>
                <w:sz w:val="18"/>
              </w:rPr>
              <w:br/>
            </w:r>
            <w:r w:rsidR="002E472E" w:rsidRPr="00BF3330">
              <w:rPr>
                <w:i/>
                <w:noProof/>
                <w:sz w:val="18"/>
              </w:rPr>
              <w:t>Rel-17</w:t>
            </w:r>
            <w:r w:rsidR="002E472E" w:rsidRPr="00BF3330">
              <w:rPr>
                <w:i/>
                <w:noProof/>
                <w:sz w:val="18"/>
              </w:rPr>
              <w:tab/>
              <w:t>(Release 17)</w:t>
            </w:r>
            <w:r w:rsidR="002E472E" w:rsidRPr="00BF3330">
              <w:rPr>
                <w:i/>
                <w:noProof/>
                <w:sz w:val="18"/>
              </w:rPr>
              <w:br/>
              <w:t>Rel-18</w:t>
            </w:r>
            <w:r w:rsidR="002E472E" w:rsidRPr="00BF3330">
              <w:rPr>
                <w:i/>
                <w:noProof/>
                <w:sz w:val="18"/>
              </w:rPr>
              <w:tab/>
              <w:t>(Release 18)</w:t>
            </w:r>
            <w:r w:rsidR="00C870F6" w:rsidRPr="00BF3330">
              <w:rPr>
                <w:i/>
                <w:noProof/>
                <w:sz w:val="18"/>
              </w:rPr>
              <w:br/>
              <w:t>Rel-19</w:t>
            </w:r>
            <w:r w:rsidR="00653DE4" w:rsidRPr="00BF3330">
              <w:rPr>
                <w:i/>
                <w:noProof/>
                <w:sz w:val="18"/>
              </w:rPr>
              <w:tab/>
              <w:t>(Release 19)</w:t>
            </w:r>
            <w:r w:rsidR="00D9124E" w:rsidRPr="00BF3330">
              <w:rPr>
                <w:i/>
                <w:noProof/>
                <w:sz w:val="18"/>
              </w:rPr>
              <w:t xml:space="preserve"> </w:t>
            </w:r>
            <w:r w:rsidR="00D9124E" w:rsidRPr="00BF3330">
              <w:rPr>
                <w:i/>
                <w:noProof/>
                <w:sz w:val="18"/>
              </w:rPr>
              <w:br/>
              <w:t>Rel-20</w:t>
            </w:r>
            <w:r w:rsidR="00D9124E" w:rsidRPr="00BF3330">
              <w:rPr>
                <w:i/>
                <w:noProof/>
                <w:sz w:val="18"/>
              </w:rPr>
              <w:tab/>
              <w:t>(Release 20)</w:t>
            </w:r>
          </w:p>
        </w:tc>
      </w:tr>
      <w:tr w:rsidR="001E41F3" w:rsidRPr="00BF3330" w14:paraId="7FBEB8E7" w14:textId="77777777" w:rsidTr="00547111">
        <w:tc>
          <w:tcPr>
            <w:tcW w:w="1843" w:type="dxa"/>
          </w:tcPr>
          <w:p w14:paraId="44A3A604" w14:textId="77777777" w:rsidR="001E41F3" w:rsidRPr="00BF3330" w:rsidRDefault="001E41F3">
            <w:pPr>
              <w:pStyle w:val="CRCoverPage"/>
              <w:spacing w:after="0"/>
              <w:rPr>
                <w:b/>
                <w:i/>
                <w:noProof/>
                <w:sz w:val="8"/>
                <w:szCs w:val="8"/>
              </w:rPr>
            </w:pPr>
          </w:p>
        </w:tc>
        <w:tc>
          <w:tcPr>
            <w:tcW w:w="7797" w:type="dxa"/>
            <w:gridSpan w:val="10"/>
          </w:tcPr>
          <w:p w14:paraId="5524CC4E" w14:textId="77777777" w:rsidR="001E41F3" w:rsidRPr="00BF3330" w:rsidRDefault="001E41F3">
            <w:pPr>
              <w:pStyle w:val="CRCoverPage"/>
              <w:spacing w:after="0"/>
              <w:rPr>
                <w:noProof/>
                <w:sz w:val="8"/>
                <w:szCs w:val="8"/>
              </w:rPr>
            </w:pPr>
          </w:p>
        </w:tc>
      </w:tr>
      <w:tr w:rsidR="001E41F3" w:rsidRPr="00BF3330" w14:paraId="1256F52C" w14:textId="77777777" w:rsidTr="00547111">
        <w:tc>
          <w:tcPr>
            <w:tcW w:w="2694" w:type="dxa"/>
            <w:gridSpan w:val="2"/>
            <w:tcBorders>
              <w:top w:val="single" w:sz="4" w:space="0" w:color="auto"/>
              <w:left w:val="single" w:sz="4" w:space="0" w:color="auto"/>
            </w:tcBorders>
          </w:tcPr>
          <w:p w14:paraId="52C87DB0" w14:textId="77777777" w:rsidR="001E41F3" w:rsidRPr="00BF3330" w:rsidRDefault="001E41F3">
            <w:pPr>
              <w:pStyle w:val="CRCoverPage"/>
              <w:tabs>
                <w:tab w:val="right" w:pos="2184"/>
              </w:tabs>
              <w:spacing w:after="0"/>
              <w:rPr>
                <w:b/>
                <w:i/>
                <w:noProof/>
              </w:rPr>
            </w:pPr>
            <w:r w:rsidRPr="00BF33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8302B" w:rsidR="0074559C" w:rsidRPr="00BF3330" w:rsidRDefault="0074559C" w:rsidP="00D91594">
            <w:pPr>
              <w:pStyle w:val="CRCoverPage"/>
              <w:spacing w:after="0"/>
              <w:ind w:left="100"/>
              <w:rPr>
                <w:noProof/>
              </w:rPr>
            </w:pPr>
            <w:r w:rsidRPr="00BF3330">
              <w:rPr>
                <w:noProof/>
              </w:rPr>
              <w:t xml:space="preserve">MU and TT </w:t>
            </w:r>
            <w:r w:rsidR="00D91594" w:rsidRPr="00BF3330">
              <w:rPr>
                <w:noProof/>
              </w:rPr>
              <w:t>are missing for frequency error for UL MIMO and occupied bandwidth for UL MIMO test cases.</w:t>
            </w:r>
          </w:p>
        </w:tc>
      </w:tr>
      <w:tr w:rsidR="001E41F3" w:rsidRPr="00BF3330" w14:paraId="4CA74D09" w14:textId="77777777" w:rsidTr="00547111">
        <w:tc>
          <w:tcPr>
            <w:tcW w:w="2694" w:type="dxa"/>
            <w:gridSpan w:val="2"/>
            <w:tcBorders>
              <w:left w:val="single" w:sz="4" w:space="0" w:color="auto"/>
            </w:tcBorders>
          </w:tcPr>
          <w:p w14:paraId="2D0866D6" w14:textId="77777777" w:rsidR="001E41F3" w:rsidRPr="00BF33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3330" w:rsidRDefault="001E41F3">
            <w:pPr>
              <w:pStyle w:val="CRCoverPage"/>
              <w:spacing w:after="0"/>
              <w:rPr>
                <w:noProof/>
                <w:sz w:val="8"/>
                <w:szCs w:val="8"/>
              </w:rPr>
            </w:pPr>
          </w:p>
        </w:tc>
      </w:tr>
      <w:tr w:rsidR="001E41F3" w:rsidRPr="00BF3330" w14:paraId="21016551" w14:textId="77777777" w:rsidTr="00547111">
        <w:tc>
          <w:tcPr>
            <w:tcW w:w="2694" w:type="dxa"/>
            <w:gridSpan w:val="2"/>
            <w:tcBorders>
              <w:left w:val="single" w:sz="4" w:space="0" w:color="auto"/>
            </w:tcBorders>
          </w:tcPr>
          <w:p w14:paraId="49433147" w14:textId="77777777" w:rsidR="001E41F3" w:rsidRPr="00BF3330" w:rsidRDefault="001E41F3">
            <w:pPr>
              <w:pStyle w:val="CRCoverPage"/>
              <w:tabs>
                <w:tab w:val="right" w:pos="2184"/>
              </w:tabs>
              <w:spacing w:after="0"/>
              <w:rPr>
                <w:b/>
                <w:i/>
                <w:noProof/>
              </w:rPr>
            </w:pPr>
            <w:r w:rsidRPr="00BF3330">
              <w:rPr>
                <w:b/>
                <w:i/>
                <w:noProof/>
              </w:rPr>
              <w:t>Summary of change</w:t>
            </w:r>
            <w:r w:rsidR="0051580D" w:rsidRPr="00BF3330">
              <w:rPr>
                <w:b/>
                <w:i/>
                <w:noProof/>
              </w:rPr>
              <w:t>:</w:t>
            </w:r>
          </w:p>
        </w:tc>
        <w:tc>
          <w:tcPr>
            <w:tcW w:w="6946" w:type="dxa"/>
            <w:gridSpan w:val="9"/>
            <w:tcBorders>
              <w:right w:val="single" w:sz="4" w:space="0" w:color="auto"/>
            </w:tcBorders>
            <w:shd w:val="pct30" w:color="FFFF00" w:fill="auto"/>
          </w:tcPr>
          <w:p w14:paraId="78C6D44D" w14:textId="0F40D269" w:rsidR="00B13D26" w:rsidRPr="00BF3330" w:rsidRDefault="00C57C2E">
            <w:pPr>
              <w:pStyle w:val="CRCoverPage"/>
              <w:spacing w:after="0"/>
              <w:ind w:left="100"/>
              <w:rPr>
                <w:noProof/>
              </w:rPr>
            </w:pPr>
            <w:r w:rsidRPr="00BF3330">
              <w:rPr>
                <w:noProof/>
              </w:rPr>
              <w:t xml:space="preserve">MU and TT </w:t>
            </w:r>
            <w:r w:rsidR="00FE3C62" w:rsidRPr="00BF3330">
              <w:rPr>
                <w:noProof/>
              </w:rPr>
              <w:t>have</w:t>
            </w:r>
            <w:r w:rsidRPr="00BF3330">
              <w:rPr>
                <w:noProof/>
              </w:rPr>
              <w:t xml:space="preserve"> been specified </w:t>
            </w:r>
            <w:r w:rsidR="00BC3D5C" w:rsidRPr="00BF3330">
              <w:rPr>
                <w:noProof/>
              </w:rPr>
              <w:t xml:space="preserve">for the </w:t>
            </w:r>
            <w:r w:rsidRPr="00BF3330">
              <w:rPr>
                <w:noProof/>
              </w:rPr>
              <w:t>frequency error for UL MIMO</w:t>
            </w:r>
            <w:r w:rsidR="00B13D26" w:rsidRPr="00BF3330">
              <w:rPr>
                <w:noProof/>
              </w:rPr>
              <w:t xml:space="preserve"> test case.</w:t>
            </w:r>
          </w:p>
          <w:p w14:paraId="31C656EC" w14:textId="36F8A464" w:rsidR="005E79DE" w:rsidRPr="00BF3330" w:rsidRDefault="00B13D26">
            <w:pPr>
              <w:pStyle w:val="CRCoverPage"/>
              <w:spacing w:after="0"/>
              <w:ind w:left="100"/>
              <w:rPr>
                <w:noProof/>
              </w:rPr>
            </w:pPr>
            <w:r w:rsidRPr="00BF3330">
              <w:rPr>
                <w:noProof/>
              </w:rPr>
              <w:t>O</w:t>
            </w:r>
            <w:r w:rsidR="00C57C2E" w:rsidRPr="00BF3330">
              <w:rPr>
                <w:noProof/>
              </w:rPr>
              <w:t>ccupied bandwidth for UL MIMO test case</w:t>
            </w:r>
            <w:r w:rsidRPr="00BF3330">
              <w:rPr>
                <w:noProof/>
              </w:rPr>
              <w:t xml:space="preserve"> has been added to Annex F with MU and TT with TBD</w:t>
            </w:r>
            <w:r w:rsidR="00C57C2E" w:rsidRPr="00BF3330">
              <w:rPr>
                <w:noProof/>
              </w:rPr>
              <w:t>.</w:t>
            </w:r>
            <w:r w:rsidR="00A01BEF" w:rsidRPr="00BF3330">
              <w:rPr>
                <w:noProof/>
              </w:rPr>
              <w:t xml:space="preserve"> T</w:t>
            </w:r>
            <w:r w:rsidR="00A01BEF" w:rsidRPr="00BF3330">
              <w:rPr>
                <w:noProof/>
              </w:rPr>
              <w:t xml:space="preserve">he ratio between measured frequency span and channel bandwidth </w:t>
            </w:r>
            <w:r w:rsidR="00A01BEF" w:rsidRPr="00BF3330">
              <w:rPr>
                <w:noProof/>
              </w:rPr>
              <w:t xml:space="preserve">has been updated </w:t>
            </w:r>
            <w:r w:rsidR="00A01BEF" w:rsidRPr="00BF3330">
              <w:rPr>
                <w:noProof/>
              </w:rPr>
              <w:t>from 2 to 1.5 to align with the single layer test case.</w:t>
            </w:r>
          </w:p>
        </w:tc>
      </w:tr>
      <w:tr w:rsidR="001E41F3" w:rsidRPr="00BF3330" w14:paraId="1F886379" w14:textId="77777777" w:rsidTr="00547111">
        <w:tc>
          <w:tcPr>
            <w:tcW w:w="2694" w:type="dxa"/>
            <w:gridSpan w:val="2"/>
            <w:tcBorders>
              <w:left w:val="single" w:sz="4" w:space="0" w:color="auto"/>
            </w:tcBorders>
          </w:tcPr>
          <w:p w14:paraId="4D989623" w14:textId="77777777" w:rsidR="001E41F3" w:rsidRPr="00BF33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3330" w:rsidRDefault="001E41F3">
            <w:pPr>
              <w:pStyle w:val="CRCoverPage"/>
              <w:spacing w:after="0"/>
              <w:rPr>
                <w:noProof/>
                <w:sz w:val="8"/>
                <w:szCs w:val="8"/>
              </w:rPr>
            </w:pPr>
          </w:p>
        </w:tc>
      </w:tr>
      <w:tr w:rsidR="001E41F3" w:rsidRPr="00BF3330" w14:paraId="678D7BF9" w14:textId="77777777" w:rsidTr="00547111">
        <w:tc>
          <w:tcPr>
            <w:tcW w:w="2694" w:type="dxa"/>
            <w:gridSpan w:val="2"/>
            <w:tcBorders>
              <w:left w:val="single" w:sz="4" w:space="0" w:color="auto"/>
              <w:bottom w:val="single" w:sz="4" w:space="0" w:color="auto"/>
            </w:tcBorders>
          </w:tcPr>
          <w:p w14:paraId="4E5CE1B6" w14:textId="77777777" w:rsidR="001E41F3" w:rsidRPr="00BF3330" w:rsidRDefault="001E41F3">
            <w:pPr>
              <w:pStyle w:val="CRCoverPage"/>
              <w:tabs>
                <w:tab w:val="right" w:pos="2184"/>
              </w:tabs>
              <w:spacing w:after="0"/>
              <w:rPr>
                <w:b/>
                <w:i/>
                <w:noProof/>
              </w:rPr>
            </w:pPr>
            <w:r w:rsidRPr="00BF33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10CD" w:rsidR="001E41F3" w:rsidRPr="00BF3330" w:rsidRDefault="00B13D26">
            <w:pPr>
              <w:pStyle w:val="CRCoverPage"/>
              <w:spacing w:after="0"/>
              <w:ind w:left="100"/>
              <w:rPr>
                <w:noProof/>
              </w:rPr>
            </w:pPr>
            <w:r w:rsidRPr="00BF3330">
              <w:rPr>
                <w:noProof/>
              </w:rPr>
              <w:t xml:space="preserve">Frequency error for UL MIMO </w:t>
            </w:r>
            <w:r w:rsidR="009B304E" w:rsidRPr="00BF3330">
              <w:rPr>
                <w:noProof/>
              </w:rPr>
              <w:t>will not be completed.</w:t>
            </w:r>
            <w:r w:rsidRPr="00BF3330">
              <w:rPr>
                <w:noProof/>
              </w:rPr>
              <w:t xml:space="preserve"> Definition of occupied bandwidth for UL MIMO will not progress.</w:t>
            </w:r>
          </w:p>
        </w:tc>
      </w:tr>
      <w:tr w:rsidR="001E41F3" w:rsidRPr="00BF3330" w14:paraId="034AF533" w14:textId="77777777" w:rsidTr="00547111">
        <w:tc>
          <w:tcPr>
            <w:tcW w:w="2694" w:type="dxa"/>
            <w:gridSpan w:val="2"/>
          </w:tcPr>
          <w:p w14:paraId="39D9EB5B" w14:textId="77777777" w:rsidR="001E41F3" w:rsidRPr="00BF3330" w:rsidRDefault="001E41F3">
            <w:pPr>
              <w:pStyle w:val="CRCoverPage"/>
              <w:spacing w:after="0"/>
              <w:rPr>
                <w:b/>
                <w:i/>
                <w:noProof/>
                <w:sz w:val="8"/>
                <w:szCs w:val="8"/>
              </w:rPr>
            </w:pPr>
          </w:p>
        </w:tc>
        <w:tc>
          <w:tcPr>
            <w:tcW w:w="6946" w:type="dxa"/>
            <w:gridSpan w:val="9"/>
          </w:tcPr>
          <w:p w14:paraId="7826CB1C" w14:textId="77777777" w:rsidR="001E41F3" w:rsidRPr="00BF3330" w:rsidRDefault="001E41F3">
            <w:pPr>
              <w:pStyle w:val="CRCoverPage"/>
              <w:spacing w:after="0"/>
              <w:rPr>
                <w:noProof/>
                <w:sz w:val="8"/>
                <w:szCs w:val="8"/>
              </w:rPr>
            </w:pPr>
          </w:p>
        </w:tc>
      </w:tr>
      <w:tr w:rsidR="001E41F3" w:rsidRPr="00BF3330" w14:paraId="6A17D7AC" w14:textId="77777777" w:rsidTr="00547111">
        <w:tc>
          <w:tcPr>
            <w:tcW w:w="2694" w:type="dxa"/>
            <w:gridSpan w:val="2"/>
            <w:tcBorders>
              <w:top w:val="single" w:sz="4" w:space="0" w:color="auto"/>
              <w:left w:val="single" w:sz="4" w:space="0" w:color="auto"/>
            </w:tcBorders>
          </w:tcPr>
          <w:p w14:paraId="6DAD5B19" w14:textId="77777777" w:rsidR="001E41F3" w:rsidRPr="00BF3330" w:rsidRDefault="001E41F3">
            <w:pPr>
              <w:pStyle w:val="CRCoverPage"/>
              <w:tabs>
                <w:tab w:val="right" w:pos="2184"/>
              </w:tabs>
              <w:spacing w:after="0"/>
              <w:rPr>
                <w:b/>
                <w:i/>
                <w:noProof/>
              </w:rPr>
            </w:pPr>
            <w:r w:rsidRPr="00BF33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94BBA" w:rsidR="001E41F3" w:rsidRPr="00BF3330" w:rsidRDefault="002421A1">
            <w:pPr>
              <w:pStyle w:val="CRCoverPage"/>
              <w:spacing w:after="0"/>
              <w:ind w:left="100"/>
              <w:rPr>
                <w:noProof/>
              </w:rPr>
            </w:pPr>
            <w:r w:rsidRPr="00BF3330">
              <w:rPr>
                <w:noProof/>
              </w:rPr>
              <w:t xml:space="preserve">6.4D.1, </w:t>
            </w:r>
            <w:r w:rsidR="00C766E5" w:rsidRPr="00BF3330">
              <w:t>6.5</w:t>
            </w:r>
            <w:r w:rsidR="00C766E5" w:rsidRPr="00BF3330">
              <w:rPr>
                <w:rFonts w:eastAsia="SimSun"/>
              </w:rPr>
              <w:t>D</w:t>
            </w:r>
            <w:r w:rsidR="00C766E5" w:rsidRPr="00BF3330">
              <w:t xml:space="preserve">.1, </w:t>
            </w:r>
            <w:r w:rsidR="005E79DE" w:rsidRPr="00BF3330">
              <w:t>6.5D.1.4.</w:t>
            </w:r>
            <w:r w:rsidR="00BF3330" w:rsidRPr="00BF3330">
              <w:t>2</w:t>
            </w:r>
            <w:r w:rsidR="005E79DE" w:rsidRPr="00BF3330">
              <w:t xml:space="preserve">, </w:t>
            </w:r>
            <w:r w:rsidRPr="00BF3330">
              <w:rPr>
                <w:noProof/>
              </w:rPr>
              <w:t>F.1.2, F.3.2</w:t>
            </w:r>
          </w:p>
        </w:tc>
      </w:tr>
      <w:tr w:rsidR="001E41F3" w:rsidRPr="00BF3330" w14:paraId="56E1E6C3" w14:textId="77777777" w:rsidTr="00547111">
        <w:tc>
          <w:tcPr>
            <w:tcW w:w="2694" w:type="dxa"/>
            <w:gridSpan w:val="2"/>
            <w:tcBorders>
              <w:left w:val="single" w:sz="4" w:space="0" w:color="auto"/>
            </w:tcBorders>
          </w:tcPr>
          <w:p w14:paraId="2FB9DE77" w14:textId="77777777" w:rsidR="001E41F3" w:rsidRPr="00BF33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3330" w:rsidRDefault="001E41F3">
            <w:pPr>
              <w:pStyle w:val="CRCoverPage"/>
              <w:spacing w:after="0"/>
              <w:rPr>
                <w:noProof/>
                <w:sz w:val="8"/>
                <w:szCs w:val="8"/>
              </w:rPr>
            </w:pPr>
          </w:p>
        </w:tc>
      </w:tr>
      <w:tr w:rsidR="001E41F3" w:rsidRPr="00BF3330" w14:paraId="76F95A8B" w14:textId="77777777" w:rsidTr="00547111">
        <w:tc>
          <w:tcPr>
            <w:tcW w:w="2694" w:type="dxa"/>
            <w:gridSpan w:val="2"/>
            <w:tcBorders>
              <w:left w:val="single" w:sz="4" w:space="0" w:color="auto"/>
            </w:tcBorders>
          </w:tcPr>
          <w:p w14:paraId="335EAB52" w14:textId="77777777" w:rsidR="001E41F3" w:rsidRPr="00BF33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3330" w:rsidRDefault="001E41F3">
            <w:pPr>
              <w:pStyle w:val="CRCoverPage"/>
              <w:spacing w:after="0"/>
              <w:jc w:val="center"/>
              <w:rPr>
                <w:b/>
                <w:caps/>
                <w:noProof/>
              </w:rPr>
            </w:pPr>
            <w:r w:rsidRPr="00BF33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3330" w:rsidRDefault="001E41F3">
            <w:pPr>
              <w:pStyle w:val="CRCoverPage"/>
              <w:spacing w:after="0"/>
              <w:jc w:val="center"/>
              <w:rPr>
                <w:b/>
                <w:caps/>
                <w:noProof/>
              </w:rPr>
            </w:pPr>
            <w:r w:rsidRPr="00BF3330">
              <w:rPr>
                <w:b/>
                <w:caps/>
                <w:noProof/>
              </w:rPr>
              <w:t>N</w:t>
            </w:r>
          </w:p>
        </w:tc>
        <w:tc>
          <w:tcPr>
            <w:tcW w:w="2977" w:type="dxa"/>
            <w:gridSpan w:val="4"/>
          </w:tcPr>
          <w:p w14:paraId="304CCBCB" w14:textId="77777777" w:rsidR="001E41F3" w:rsidRPr="00BF33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3330" w:rsidRDefault="001E41F3">
            <w:pPr>
              <w:pStyle w:val="CRCoverPage"/>
              <w:spacing w:after="0"/>
              <w:ind w:left="99"/>
              <w:rPr>
                <w:noProof/>
              </w:rPr>
            </w:pPr>
          </w:p>
        </w:tc>
      </w:tr>
      <w:tr w:rsidR="001E41F3" w:rsidRPr="00BF3330" w14:paraId="34ACE2EB" w14:textId="77777777" w:rsidTr="00547111">
        <w:tc>
          <w:tcPr>
            <w:tcW w:w="2694" w:type="dxa"/>
            <w:gridSpan w:val="2"/>
            <w:tcBorders>
              <w:left w:val="single" w:sz="4" w:space="0" w:color="auto"/>
            </w:tcBorders>
          </w:tcPr>
          <w:p w14:paraId="571382F3" w14:textId="77777777" w:rsidR="001E41F3" w:rsidRPr="00BF3330" w:rsidRDefault="001E41F3">
            <w:pPr>
              <w:pStyle w:val="CRCoverPage"/>
              <w:tabs>
                <w:tab w:val="right" w:pos="2184"/>
              </w:tabs>
              <w:spacing w:after="0"/>
              <w:rPr>
                <w:b/>
                <w:i/>
                <w:noProof/>
              </w:rPr>
            </w:pPr>
            <w:r w:rsidRPr="00BF33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33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BF3330" w:rsidRDefault="00D7423C">
            <w:pPr>
              <w:pStyle w:val="CRCoverPage"/>
              <w:spacing w:after="0"/>
              <w:jc w:val="center"/>
              <w:rPr>
                <w:b/>
                <w:caps/>
                <w:noProof/>
              </w:rPr>
            </w:pPr>
            <w:r w:rsidRPr="00BF3330">
              <w:rPr>
                <w:b/>
                <w:caps/>
                <w:noProof/>
              </w:rPr>
              <w:t>X</w:t>
            </w:r>
          </w:p>
        </w:tc>
        <w:tc>
          <w:tcPr>
            <w:tcW w:w="2977" w:type="dxa"/>
            <w:gridSpan w:val="4"/>
          </w:tcPr>
          <w:p w14:paraId="7DB274D8" w14:textId="77777777" w:rsidR="001E41F3" w:rsidRPr="00BF3330" w:rsidRDefault="001E41F3">
            <w:pPr>
              <w:pStyle w:val="CRCoverPage"/>
              <w:tabs>
                <w:tab w:val="right" w:pos="2893"/>
              </w:tabs>
              <w:spacing w:after="0"/>
              <w:rPr>
                <w:noProof/>
              </w:rPr>
            </w:pPr>
            <w:r w:rsidRPr="00BF3330">
              <w:rPr>
                <w:noProof/>
              </w:rPr>
              <w:t xml:space="preserve"> Other core specifications</w:t>
            </w:r>
            <w:r w:rsidRPr="00BF3330">
              <w:rPr>
                <w:noProof/>
              </w:rPr>
              <w:tab/>
            </w:r>
          </w:p>
        </w:tc>
        <w:tc>
          <w:tcPr>
            <w:tcW w:w="3401" w:type="dxa"/>
            <w:gridSpan w:val="3"/>
            <w:tcBorders>
              <w:right w:val="single" w:sz="4" w:space="0" w:color="auto"/>
            </w:tcBorders>
            <w:shd w:val="pct30" w:color="FFFF00" w:fill="auto"/>
          </w:tcPr>
          <w:p w14:paraId="42398B96" w14:textId="77777777" w:rsidR="001E41F3" w:rsidRPr="00BF3330" w:rsidRDefault="00145D43">
            <w:pPr>
              <w:pStyle w:val="CRCoverPage"/>
              <w:spacing w:after="0"/>
              <w:ind w:left="99"/>
              <w:rPr>
                <w:noProof/>
              </w:rPr>
            </w:pPr>
            <w:r w:rsidRPr="00BF3330">
              <w:rPr>
                <w:noProof/>
              </w:rPr>
              <w:t xml:space="preserve">TS/TR ... CR ... </w:t>
            </w:r>
          </w:p>
        </w:tc>
      </w:tr>
      <w:tr w:rsidR="001E41F3" w:rsidRPr="00BF3330" w14:paraId="446DDBAC" w14:textId="77777777" w:rsidTr="00547111">
        <w:tc>
          <w:tcPr>
            <w:tcW w:w="2694" w:type="dxa"/>
            <w:gridSpan w:val="2"/>
            <w:tcBorders>
              <w:left w:val="single" w:sz="4" w:space="0" w:color="auto"/>
            </w:tcBorders>
          </w:tcPr>
          <w:p w14:paraId="678A1AA6" w14:textId="77777777" w:rsidR="001E41F3" w:rsidRPr="00BF3330" w:rsidRDefault="001E41F3">
            <w:pPr>
              <w:pStyle w:val="CRCoverPage"/>
              <w:spacing w:after="0"/>
              <w:rPr>
                <w:b/>
                <w:i/>
                <w:noProof/>
              </w:rPr>
            </w:pPr>
            <w:r w:rsidRPr="00BF33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13AF5B" w:rsidR="001E41F3" w:rsidRPr="00BF3330" w:rsidRDefault="009044D6">
            <w:pPr>
              <w:pStyle w:val="CRCoverPage"/>
              <w:spacing w:after="0"/>
              <w:jc w:val="center"/>
              <w:rPr>
                <w:b/>
                <w:caps/>
                <w:noProof/>
              </w:rPr>
            </w:pPr>
            <w:r w:rsidRPr="00BF333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FFF0" w:rsidR="001E41F3" w:rsidRPr="00BF3330" w:rsidRDefault="001E41F3">
            <w:pPr>
              <w:pStyle w:val="CRCoverPage"/>
              <w:spacing w:after="0"/>
              <w:jc w:val="center"/>
              <w:rPr>
                <w:b/>
                <w:caps/>
                <w:noProof/>
              </w:rPr>
            </w:pPr>
          </w:p>
        </w:tc>
        <w:tc>
          <w:tcPr>
            <w:tcW w:w="2977" w:type="dxa"/>
            <w:gridSpan w:val="4"/>
          </w:tcPr>
          <w:p w14:paraId="1A4306D9" w14:textId="77777777" w:rsidR="001E41F3" w:rsidRPr="00BF3330" w:rsidRDefault="001E41F3">
            <w:pPr>
              <w:pStyle w:val="CRCoverPage"/>
              <w:spacing w:after="0"/>
              <w:rPr>
                <w:noProof/>
              </w:rPr>
            </w:pPr>
            <w:r w:rsidRPr="00BF3330">
              <w:rPr>
                <w:noProof/>
              </w:rPr>
              <w:t xml:space="preserve"> Test specifications</w:t>
            </w:r>
          </w:p>
        </w:tc>
        <w:tc>
          <w:tcPr>
            <w:tcW w:w="3401" w:type="dxa"/>
            <w:gridSpan w:val="3"/>
            <w:tcBorders>
              <w:right w:val="single" w:sz="4" w:space="0" w:color="auto"/>
            </w:tcBorders>
            <w:shd w:val="pct30" w:color="FFFF00" w:fill="auto"/>
          </w:tcPr>
          <w:p w14:paraId="1CE686B8" w14:textId="166B00AB" w:rsidR="009044D6" w:rsidRPr="00BF3330" w:rsidRDefault="009044D6" w:rsidP="009044D6">
            <w:pPr>
              <w:pStyle w:val="CRCoverPage"/>
              <w:spacing w:after="0"/>
              <w:ind w:left="99"/>
              <w:rPr>
                <w:noProof/>
              </w:rPr>
            </w:pPr>
            <w:r w:rsidRPr="00BF3330">
              <w:rPr>
                <w:noProof/>
              </w:rPr>
              <w:t xml:space="preserve">TS/TR 38.903 CR </w:t>
            </w:r>
            <w:r w:rsidR="00025915" w:rsidRPr="00BF3330">
              <w:rPr>
                <w:noProof/>
              </w:rPr>
              <w:t>0796</w:t>
            </w:r>
          </w:p>
          <w:p w14:paraId="52CB13DD" w14:textId="1E0CEA88" w:rsidR="009044D6" w:rsidRPr="00BF3330" w:rsidRDefault="009044D6" w:rsidP="009044D6">
            <w:pPr>
              <w:pStyle w:val="CRCoverPage"/>
              <w:spacing w:after="0"/>
              <w:ind w:left="99"/>
              <w:rPr>
                <w:noProof/>
              </w:rPr>
            </w:pPr>
            <w:r w:rsidRPr="00BF3330">
              <w:rPr>
                <w:noProof/>
              </w:rPr>
              <w:t xml:space="preserve">TS/TR 38.521-3 CR </w:t>
            </w:r>
            <w:r w:rsidR="00025915" w:rsidRPr="00BF3330">
              <w:rPr>
                <w:noProof/>
              </w:rPr>
              <w:t>1815</w:t>
            </w:r>
          </w:p>
          <w:p w14:paraId="186A633D" w14:textId="4783A98E" w:rsidR="00EA0CBF" w:rsidRPr="00BF3330" w:rsidRDefault="009044D6" w:rsidP="009044D6">
            <w:pPr>
              <w:pStyle w:val="CRCoverPage"/>
              <w:spacing w:after="0"/>
              <w:ind w:left="99"/>
              <w:rPr>
                <w:noProof/>
              </w:rPr>
            </w:pPr>
            <w:r w:rsidRPr="00BF3330">
              <w:rPr>
                <w:noProof/>
              </w:rPr>
              <w:t xml:space="preserve">TS/TR 38.522 CR </w:t>
            </w:r>
            <w:r w:rsidR="00025915" w:rsidRPr="00BF3330">
              <w:rPr>
                <w:noProof/>
              </w:rPr>
              <w:t>0465</w:t>
            </w:r>
          </w:p>
        </w:tc>
      </w:tr>
      <w:tr w:rsidR="001E41F3" w:rsidRPr="00BF3330" w14:paraId="55C714D2" w14:textId="77777777" w:rsidTr="00547111">
        <w:tc>
          <w:tcPr>
            <w:tcW w:w="2694" w:type="dxa"/>
            <w:gridSpan w:val="2"/>
            <w:tcBorders>
              <w:left w:val="single" w:sz="4" w:space="0" w:color="auto"/>
            </w:tcBorders>
          </w:tcPr>
          <w:p w14:paraId="45913E62" w14:textId="77777777" w:rsidR="001E41F3" w:rsidRPr="00BF3330" w:rsidRDefault="00145D43">
            <w:pPr>
              <w:pStyle w:val="CRCoverPage"/>
              <w:spacing w:after="0"/>
              <w:rPr>
                <w:b/>
                <w:i/>
                <w:noProof/>
              </w:rPr>
            </w:pPr>
            <w:r w:rsidRPr="00BF3330">
              <w:rPr>
                <w:b/>
                <w:i/>
                <w:noProof/>
              </w:rPr>
              <w:t xml:space="preserve">(show </w:t>
            </w:r>
            <w:r w:rsidR="00592D74" w:rsidRPr="00BF3330">
              <w:rPr>
                <w:b/>
                <w:i/>
                <w:noProof/>
              </w:rPr>
              <w:t xml:space="preserve">related </w:t>
            </w:r>
            <w:r w:rsidRPr="00BF3330">
              <w:rPr>
                <w:b/>
                <w:i/>
                <w:noProof/>
              </w:rPr>
              <w:t>CR</w:t>
            </w:r>
            <w:r w:rsidR="00592D74" w:rsidRPr="00BF3330">
              <w:rPr>
                <w:b/>
                <w:i/>
                <w:noProof/>
              </w:rPr>
              <w:t>s</w:t>
            </w:r>
            <w:r w:rsidRPr="00BF33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33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BF3330" w:rsidRDefault="00D7423C">
            <w:pPr>
              <w:pStyle w:val="CRCoverPage"/>
              <w:spacing w:after="0"/>
              <w:jc w:val="center"/>
              <w:rPr>
                <w:b/>
                <w:caps/>
                <w:noProof/>
              </w:rPr>
            </w:pPr>
            <w:r w:rsidRPr="00BF3330">
              <w:rPr>
                <w:b/>
                <w:caps/>
                <w:noProof/>
              </w:rPr>
              <w:t>X</w:t>
            </w:r>
          </w:p>
        </w:tc>
        <w:tc>
          <w:tcPr>
            <w:tcW w:w="2977" w:type="dxa"/>
            <w:gridSpan w:val="4"/>
          </w:tcPr>
          <w:p w14:paraId="1B4FF921" w14:textId="77777777" w:rsidR="001E41F3" w:rsidRPr="00BF3330" w:rsidRDefault="001E41F3">
            <w:pPr>
              <w:pStyle w:val="CRCoverPage"/>
              <w:spacing w:after="0"/>
              <w:rPr>
                <w:noProof/>
              </w:rPr>
            </w:pPr>
            <w:r w:rsidRPr="00BF33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3330" w:rsidRDefault="00145D43">
            <w:pPr>
              <w:pStyle w:val="CRCoverPage"/>
              <w:spacing w:after="0"/>
              <w:ind w:left="99"/>
              <w:rPr>
                <w:noProof/>
              </w:rPr>
            </w:pPr>
            <w:r w:rsidRPr="00BF3330">
              <w:rPr>
                <w:noProof/>
              </w:rPr>
              <w:t>TS</w:t>
            </w:r>
            <w:r w:rsidR="000A6394" w:rsidRPr="00BF3330">
              <w:rPr>
                <w:noProof/>
              </w:rPr>
              <w:t xml:space="preserve">/TR ... CR ... </w:t>
            </w:r>
          </w:p>
        </w:tc>
      </w:tr>
      <w:tr w:rsidR="001E41F3" w:rsidRPr="00BF3330" w14:paraId="60DF82CC" w14:textId="77777777" w:rsidTr="008863B9">
        <w:tc>
          <w:tcPr>
            <w:tcW w:w="2694" w:type="dxa"/>
            <w:gridSpan w:val="2"/>
            <w:tcBorders>
              <w:left w:val="single" w:sz="4" w:space="0" w:color="auto"/>
            </w:tcBorders>
          </w:tcPr>
          <w:p w14:paraId="517696CD" w14:textId="77777777" w:rsidR="001E41F3" w:rsidRPr="00BF33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3330" w:rsidRDefault="001E41F3">
            <w:pPr>
              <w:pStyle w:val="CRCoverPage"/>
              <w:spacing w:after="0"/>
              <w:rPr>
                <w:noProof/>
              </w:rPr>
            </w:pPr>
          </w:p>
        </w:tc>
      </w:tr>
      <w:tr w:rsidR="001E41F3" w:rsidRPr="00BF3330" w14:paraId="556B87B6" w14:textId="77777777" w:rsidTr="008863B9">
        <w:tc>
          <w:tcPr>
            <w:tcW w:w="2694" w:type="dxa"/>
            <w:gridSpan w:val="2"/>
            <w:tcBorders>
              <w:left w:val="single" w:sz="4" w:space="0" w:color="auto"/>
              <w:bottom w:val="single" w:sz="4" w:space="0" w:color="auto"/>
            </w:tcBorders>
          </w:tcPr>
          <w:p w14:paraId="79A9C411" w14:textId="77777777" w:rsidR="001E41F3" w:rsidRPr="00BF3330" w:rsidRDefault="001E41F3">
            <w:pPr>
              <w:pStyle w:val="CRCoverPage"/>
              <w:tabs>
                <w:tab w:val="right" w:pos="2184"/>
              </w:tabs>
              <w:spacing w:after="0"/>
              <w:rPr>
                <w:b/>
                <w:i/>
                <w:noProof/>
              </w:rPr>
            </w:pPr>
            <w:r w:rsidRPr="00BF33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E62F" w:rsidR="00DB20CD" w:rsidRPr="00BF3330" w:rsidRDefault="000F750D" w:rsidP="00DB20CD">
            <w:pPr>
              <w:pStyle w:val="CRCoverPage"/>
              <w:spacing w:after="0"/>
              <w:ind w:left="100"/>
              <w:rPr>
                <w:noProof/>
              </w:rPr>
            </w:pPr>
            <w:r w:rsidRPr="00BF3330">
              <w:rPr>
                <w:noProof/>
              </w:rPr>
              <w:t>Discussion in R5-244895, update of TR 38.903 in CR R5-24</w:t>
            </w:r>
            <w:r w:rsidR="00BF3330">
              <w:rPr>
                <w:noProof/>
              </w:rPr>
              <w:t>5971</w:t>
            </w:r>
            <w:r w:rsidRPr="00BF3330">
              <w:rPr>
                <w:noProof/>
              </w:rPr>
              <w:t>, NSA test case update in CR R5-24</w:t>
            </w:r>
            <w:r w:rsidR="00BF3330">
              <w:rPr>
                <w:noProof/>
              </w:rPr>
              <w:t>5950</w:t>
            </w:r>
            <w:r w:rsidRPr="00BF3330">
              <w:rPr>
                <w:noProof/>
              </w:rPr>
              <w:t>, applicability update in CR R5-24</w:t>
            </w:r>
            <w:r w:rsidR="00BF3330">
              <w:rPr>
                <w:noProof/>
              </w:rPr>
              <w:t>5951</w:t>
            </w:r>
          </w:p>
        </w:tc>
      </w:tr>
      <w:tr w:rsidR="008863B9" w:rsidRPr="00BF3330" w14:paraId="45BFE792" w14:textId="77777777" w:rsidTr="008863B9">
        <w:tc>
          <w:tcPr>
            <w:tcW w:w="2694" w:type="dxa"/>
            <w:gridSpan w:val="2"/>
            <w:tcBorders>
              <w:top w:val="single" w:sz="4" w:space="0" w:color="auto"/>
              <w:bottom w:val="single" w:sz="4" w:space="0" w:color="auto"/>
            </w:tcBorders>
          </w:tcPr>
          <w:p w14:paraId="194242DD" w14:textId="77777777" w:rsidR="008863B9" w:rsidRPr="00BF33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3330" w:rsidRDefault="008863B9">
            <w:pPr>
              <w:pStyle w:val="CRCoverPage"/>
              <w:spacing w:after="0"/>
              <w:ind w:left="100"/>
              <w:rPr>
                <w:noProof/>
                <w:sz w:val="8"/>
                <w:szCs w:val="8"/>
              </w:rPr>
            </w:pPr>
          </w:p>
        </w:tc>
      </w:tr>
      <w:tr w:rsidR="008863B9" w:rsidRPr="00BF33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3330" w:rsidRDefault="008863B9">
            <w:pPr>
              <w:pStyle w:val="CRCoverPage"/>
              <w:tabs>
                <w:tab w:val="right" w:pos="2184"/>
              </w:tabs>
              <w:spacing w:after="0"/>
              <w:rPr>
                <w:b/>
                <w:i/>
                <w:noProof/>
              </w:rPr>
            </w:pPr>
            <w:r w:rsidRPr="00BF33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CFBE7" w:rsidR="00C312E0" w:rsidRPr="00BF3330" w:rsidRDefault="003A109E">
            <w:pPr>
              <w:pStyle w:val="CRCoverPage"/>
              <w:spacing w:after="0"/>
              <w:ind w:left="100"/>
              <w:rPr>
                <w:noProof/>
              </w:rPr>
            </w:pPr>
            <w:r w:rsidRPr="00BF3330">
              <w:rPr>
                <w:noProof/>
              </w:rPr>
              <w:t xml:space="preserve">This is the final outcome of one revision of </w:t>
            </w:r>
            <w:r w:rsidRPr="00BF3330">
              <w:rPr>
                <w:noProof/>
              </w:rPr>
              <w:t>R5-244897</w:t>
            </w:r>
            <w:r w:rsidRPr="00BF3330">
              <w:rPr>
                <w:noProof/>
              </w:rPr>
              <w:t>.</w:t>
            </w:r>
          </w:p>
        </w:tc>
      </w:tr>
    </w:tbl>
    <w:p w14:paraId="17759814" w14:textId="77777777" w:rsidR="001E41F3" w:rsidRPr="00BF3330" w:rsidRDefault="001E41F3">
      <w:pPr>
        <w:pStyle w:val="CRCoverPage"/>
        <w:spacing w:after="0"/>
        <w:rPr>
          <w:noProof/>
          <w:sz w:val="8"/>
          <w:szCs w:val="8"/>
        </w:rPr>
      </w:pPr>
    </w:p>
    <w:p w14:paraId="1557EA72" w14:textId="77777777" w:rsidR="001E41F3" w:rsidRPr="00BF3330" w:rsidRDefault="001E41F3">
      <w:pPr>
        <w:rPr>
          <w:noProof/>
        </w:rPr>
        <w:sectPr w:rsidR="001E41F3" w:rsidRPr="00BF33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BF3330" w:rsidRDefault="00D7423C" w:rsidP="00D7423C">
      <w:pPr>
        <w:rPr>
          <w:rFonts w:ascii="Arial" w:hAnsi="Arial" w:cs="Arial"/>
          <w:color w:val="0000FF"/>
          <w:sz w:val="28"/>
        </w:rPr>
      </w:pPr>
      <w:r w:rsidRPr="00BF3330">
        <w:rPr>
          <w:rFonts w:ascii="Arial" w:hAnsi="Arial" w:cs="Arial"/>
          <w:color w:val="0000FF"/>
          <w:sz w:val="28"/>
        </w:rPr>
        <w:lastRenderedPageBreak/>
        <w:t>&lt; Unchanged sections omitted &gt;</w:t>
      </w:r>
    </w:p>
    <w:p w14:paraId="7B5373B5" w14:textId="77777777" w:rsidR="00301F13" w:rsidRPr="00BF3330" w:rsidRDefault="00301F13" w:rsidP="00301F13">
      <w:pPr>
        <w:pStyle w:val="berschrift3"/>
      </w:pPr>
      <w:bookmarkStart w:id="1" w:name="_Toc92802839"/>
      <w:r w:rsidRPr="00BF3330">
        <w:t>6.4D.1</w:t>
      </w:r>
      <w:r w:rsidRPr="00BF3330">
        <w:tab/>
        <w:t>Frequency error for UL MIMO</w:t>
      </w:r>
      <w:bookmarkEnd w:id="1"/>
    </w:p>
    <w:p w14:paraId="4B8AE89B" w14:textId="77777777" w:rsidR="00301F13" w:rsidRPr="00BF3330" w:rsidRDefault="00301F13" w:rsidP="00301F13">
      <w:pPr>
        <w:pStyle w:val="EditorsNote"/>
      </w:pPr>
      <w:r w:rsidRPr="00BF3330">
        <w:t>Editor’s note: This clause is incomplete. The following aspects are either missing or not yet determined:</w:t>
      </w:r>
    </w:p>
    <w:p w14:paraId="2B0A53E8" w14:textId="77777777" w:rsidR="00301F13" w:rsidRPr="00BF3330" w:rsidRDefault="00301F13" w:rsidP="00301F13">
      <w:pPr>
        <w:pStyle w:val="EditorsNote"/>
        <w:rPr>
          <w:lang w:eastAsia="fr-FR"/>
        </w:rPr>
      </w:pPr>
      <w:r w:rsidRPr="00BF3330">
        <w:rPr>
          <w:lang w:eastAsia="fr-FR"/>
        </w:rPr>
        <w:t>- OTA test procedure for UL MIMO is still under investigation.</w:t>
      </w:r>
    </w:p>
    <w:p w14:paraId="4641BDB4" w14:textId="77777777" w:rsidR="00301F13" w:rsidRPr="00BF3330" w:rsidRDefault="00301F13" w:rsidP="00301F13">
      <w:pPr>
        <w:pStyle w:val="EditorsNote"/>
        <w:rPr>
          <w:lang w:eastAsia="fr-FR"/>
        </w:rPr>
      </w:pPr>
      <w:r w:rsidRPr="00BF3330">
        <w:rPr>
          <w:lang w:eastAsia="fr-FR"/>
        </w:rPr>
        <w:t>- Test config table is still FFS.</w:t>
      </w:r>
    </w:p>
    <w:p w14:paraId="631774BC" w14:textId="77777777" w:rsidR="00301F13" w:rsidRPr="00BF3330" w:rsidRDefault="00301F13" w:rsidP="00301F13">
      <w:pPr>
        <w:pStyle w:val="EditorsNote"/>
        <w:rPr>
          <w:rFonts w:eastAsia="Malgun Gothic"/>
          <w:lang w:eastAsia="ko-KR"/>
        </w:rPr>
      </w:pPr>
      <w:r w:rsidRPr="00BF3330">
        <w:rPr>
          <w:rFonts w:eastAsia="Malgun Gothic"/>
          <w:lang w:eastAsia="ko-KR"/>
        </w:rPr>
        <w:t>- TP analysis is FFS.</w:t>
      </w:r>
    </w:p>
    <w:p w14:paraId="15E6420A" w14:textId="3F062516" w:rsidR="00301F13" w:rsidRPr="00BF3330" w:rsidDel="00C94ADF" w:rsidRDefault="00301F13" w:rsidP="00301F13">
      <w:pPr>
        <w:pStyle w:val="EditorsNote"/>
        <w:rPr>
          <w:del w:id="2" w:author="R&amp;S" w:date="2024-08-21T09:08:00Z" w16du:dateUtc="2024-08-21T07:08:00Z"/>
          <w:rFonts w:eastAsia="Malgun Gothic"/>
          <w:lang w:eastAsia="ko-KR"/>
        </w:rPr>
      </w:pPr>
      <w:del w:id="3" w:author="R&amp;S" w:date="2024-08-21T09:08:00Z" w16du:dateUtc="2024-08-21T07:08:00Z">
        <w:r w:rsidRPr="00BF3330" w:rsidDel="00C94ADF">
          <w:rPr>
            <w:rFonts w:eastAsia="Malgun Gothic"/>
            <w:lang w:eastAsia="ko-KR"/>
          </w:rPr>
          <w:delText>- Measurement Uncertainty and Test Tolerances are FFS.</w:delText>
        </w:r>
      </w:del>
    </w:p>
    <w:p w14:paraId="3D804922" w14:textId="77777777" w:rsidR="00301F13" w:rsidRPr="00BF3330" w:rsidRDefault="00301F13" w:rsidP="00301F13">
      <w:pPr>
        <w:pStyle w:val="H6"/>
      </w:pPr>
      <w:bookmarkStart w:id="4" w:name="_CR6_4D_1_1"/>
      <w:r w:rsidRPr="00BF3330">
        <w:t>6.4D.1.1</w:t>
      </w:r>
      <w:r w:rsidRPr="00BF3330">
        <w:tab/>
        <w:t>Test purpose</w:t>
      </w:r>
    </w:p>
    <w:bookmarkEnd w:id="4"/>
    <w:p w14:paraId="7D826C79" w14:textId="77777777" w:rsidR="00301F13" w:rsidRPr="00BF3330" w:rsidRDefault="00301F13" w:rsidP="00301F13">
      <w:r w:rsidRPr="00BF3330">
        <w:t>This test verifies the ability of both, the receiver and the transmitter, to process frequency correctly.</w:t>
      </w:r>
    </w:p>
    <w:p w14:paraId="0F8856F8" w14:textId="77777777" w:rsidR="00301F13" w:rsidRPr="00BF3330" w:rsidRDefault="00301F13" w:rsidP="00301F13">
      <w:r w:rsidRPr="00BF3330">
        <w:t>Receiver: to extract the correct frequency from the stimulus signal, offered by the System simulator, under ideal propagation conditions and low level.</w:t>
      </w:r>
    </w:p>
    <w:p w14:paraId="7C7D290E" w14:textId="77777777" w:rsidR="00301F13" w:rsidRPr="00BF3330" w:rsidRDefault="00301F13" w:rsidP="00301F13">
      <w:r w:rsidRPr="00BF3330">
        <w:t>Transmitter: to derive the correct modulated carrier frequency for each layer from the results, gained by the receiver.</w:t>
      </w:r>
    </w:p>
    <w:p w14:paraId="689CEA6E" w14:textId="77777777" w:rsidR="00301F13" w:rsidRPr="00BF3330" w:rsidRDefault="00301F13" w:rsidP="00301F13">
      <w:pPr>
        <w:pStyle w:val="H6"/>
      </w:pPr>
      <w:bookmarkStart w:id="5" w:name="_CR6_4D_1_2"/>
      <w:r w:rsidRPr="00BF3330">
        <w:t>6.4D.1.2</w:t>
      </w:r>
      <w:r w:rsidRPr="00BF3330">
        <w:tab/>
        <w:t>Test applicability</w:t>
      </w:r>
    </w:p>
    <w:bookmarkEnd w:id="5"/>
    <w:p w14:paraId="66DA70F9" w14:textId="77777777" w:rsidR="00301F13" w:rsidRPr="00BF3330" w:rsidRDefault="00301F13" w:rsidP="00301F13">
      <w:r w:rsidRPr="00BF3330">
        <w:t>This test case applies to all types of NR UE release 15 and forward that support UL MIMO.</w:t>
      </w:r>
    </w:p>
    <w:p w14:paraId="652CF9B0" w14:textId="77777777" w:rsidR="00301F13" w:rsidRPr="00BF3330" w:rsidRDefault="00301F13" w:rsidP="00301F13">
      <w:pPr>
        <w:pStyle w:val="H6"/>
      </w:pPr>
      <w:bookmarkStart w:id="6" w:name="_CR6_4D_1_3"/>
      <w:r w:rsidRPr="00BF3330">
        <w:t>6.4D.1.3</w:t>
      </w:r>
      <w:r w:rsidRPr="00BF3330">
        <w:tab/>
        <w:t>Minimum conformance requirements</w:t>
      </w:r>
    </w:p>
    <w:bookmarkEnd w:id="6"/>
    <w:p w14:paraId="0973D119" w14:textId="77777777" w:rsidR="00301F13" w:rsidRPr="00BF3330" w:rsidRDefault="00301F13" w:rsidP="00301F13">
      <w:r w:rsidRPr="00BF3330">
        <w:t xml:space="preserve">For a UE supporting UL MIMO, the UE </w:t>
      </w:r>
      <w:r w:rsidRPr="00BF3330">
        <w:rPr>
          <w:bCs/>
          <w:color w:val="000000"/>
        </w:rPr>
        <w:t>basic measurement interval of modulated carrier frequency is 1 UL slot.</w:t>
      </w:r>
      <w:r w:rsidRPr="00BF3330">
        <w:rPr>
          <w:bCs/>
          <w:color w:val="000000"/>
          <w:lang w:eastAsia="ja-JP"/>
        </w:rPr>
        <w:t xml:space="preserve"> </w:t>
      </w:r>
      <w:r w:rsidRPr="00BF3330">
        <w:rPr>
          <w:bCs/>
          <w:color w:val="000000"/>
        </w:rPr>
        <w:t>The mean value of basic measurements of</w:t>
      </w:r>
      <w:r w:rsidRPr="00BF3330">
        <w:rPr>
          <w:bCs/>
          <w:color w:val="000000"/>
          <w:lang w:eastAsia="ja-JP"/>
        </w:rPr>
        <w:t xml:space="preserve"> </w:t>
      </w:r>
      <w:r w:rsidRPr="00BF3330">
        <w:t>UE modulated carrier frequency at each layer shall be accurate to within ±0.1 PPM observed over a period of 1 msec of cumulated measurement intervals compared to the carrier frequency received from the NR gNB.</w:t>
      </w:r>
    </w:p>
    <w:p w14:paraId="3B295EBC" w14:textId="77777777" w:rsidR="00301F13" w:rsidRPr="00BF3330" w:rsidRDefault="00301F13" w:rsidP="00301F13">
      <w:r w:rsidRPr="00BF3330">
        <w:t>The normative reference for this requirement is TS 38.101-2 [3] clause 6.4D.1</w:t>
      </w:r>
    </w:p>
    <w:p w14:paraId="3D24240B" w14:textId="77777777" w:rsidR="00301F13" w:rsidRPr="00BF3330" w:rsidRDefault="00301F13" w:rsidP="00301F13">
      <w:pPr>
        <w:pStyle w:val="H6"/>
      </w:pPr>
      <w:bookmarkStart w:id="7" w:name="_CR6_4D_1_4"/>
      <w:r w:rsidRPr="00BF3330">
        <w:t>6.4D.1.4</w:t>
      </w:r>
      <w:r w:rsidRPr="00BF3330">
        <w:tab/>
        <w:t>Test description</w:t>
      </w:r>
    </w:p>
    <w:p w14:paraId="2E879A5B" w14:textId="77777777" w:rsidR="00301F13" w:rsidRPr="00BF3330" w:rsidRDefault="00301F13" w:rsidP="00301F13">
      <w:pPr>
        <w:pStyle w:val="H6"/>
      </w:pPr>
      <w:bookmarkStart w:id="8" w:name="_CR6_4D_1_4_1"/>
      <w:bookmarkEnd w:id="7"/>
      <w:r w:rsidRPr="00BF3330">
        <w:t>6.4D.1.4.1</w:t>
      </w:r>
      <w:r w:rsidRPr="00BF3330">
        <w:tab/>
        <w:t>Initial condition</w:t>
      </w:r>
    </w:p>
    <w:bookmarkEnd w:id="8"/>
    <w:p w14:paraId="23395F2A" w14:textId="77777777" w:rsidR="00301F13" w:rsidRPr="00BF3330" w:rsidRDefault="00301F13" w:rsidP="00301F13">
      <w:pPr>
        <w:rPr>
          <w:lang w:eastAsia="ja-JP"/>
        </w:rPr>
      </w:pPr>
      <w:r w:rsidRPr="00BF3330">
        <w:rPr>
          <w:lang w:eastAsia="ja-JP"/>
        </w:rPr>
        <w:t>Initial conditions are a set of test configurations the UE needs to be tested in and the steps for the SS to take with the UE to reach the correct measurement state.</w:t>
      </w:r>
    </w:p>
    <w:p w14:paraId="6B049A62" w14:textId="77777777" w:rsidR="00301F13" w:rsidRPr="00BF3330" w:rsidRDefault="00301F13" w:rsidP="00301F13">
      <w:pPr>
        <w:rPr>
          <w:lang w:eastAsia="ja-JP"/>
        </w:rPr>
      </w:pPr>
      <w:r w:rsidRPr="00BF333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6.4D.1.4.1-1. The details of the uplink and downlink reference measurement channels (RMCs) are specified in Annexes A.2 and A.3. Configurations of PDSCH and PDCCH before measurement are specified in Annex C.2.</w:t>
      </w:r>
    </w:p>
    <w:p w14:paraId="2AA3906C" w14:textId="77777777" w:rsidR="00301F13" w:rsidRPr="00BF3330" w:rsidRDefault="00301F13" w:rsidP="00301F13">
      <w:pPr>
        <w:pStyle w:val="TH"/>
      </w:pPr>
      <w:bookmarkStart w:id="9" w:name="_CRTable6_4D_1_4_11"/>
      <w:r w:rsidRPr="00BF3330">
        <w:t xml:space="preserve">Table </w:t>
      </w:r>
      <w:bookmarkEnd w:id="9"/>
      <w:r w:rsidRPr="00BF3330">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01F13" w:rsidRPr="00BF3330" w14:paraId="6DA896DA"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5FE84B96" w14:textId="77777777" w:rsidR="00301F13" w:rsidRPr="00BF3330" w:rsidRDefault="00301F13" w:rsidP="005061D5">
            <w:pPr>
              <w:pStyle w:val="TAH"/>
            </w:pPr>
            <w:r w:rsidRPr="00BF3330">
              <w:t>Initial Conditions</w:t>
            </w:r>
          </w:p>
        </w:tc>
      </w:tr>
      <w:tr w:rsidR="00301F13" w:rsidRPr="00BF3330" w14:paraId="33A71DBD"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77B00F78" w14:textId="77777777" w:rsidR="00301F13" w:rsidRPr="00BF3330" w:rsidRDefault="00301F13" w:rsidP="005061D5">
            <w:pPr>
              <w:pStyle w:val="TAL"/>
            </w:pPr>
            <w:r w:rsidRPr="00BF3330">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84E6C8D" w14:textId="77777777" w:rsidR="00301F13" w:rsidRPr="00BF3330" w:rsidRDefault="00301F13" w:rsidP="005061D5">
            <w:pPr>
              <w:pStyle w:val="TAL"/>
            </w:pPr>
            <w:r w:rsidRPr="00BF3330">
              <w:t>Normal, TL, TH</w:t>
            </w:r>
          </w:p>
        </w:tc>
      </w:tr>
      <w:tr w:rsidR="00301F13" w:rsidRPr="00BF3330" w14:paraId="42E3EA61"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2C9E33" w14:textId="77777777" w:rsidR="00301F13" w:rsidRPr="00BF3330" w:rsidRDefault="00301F13" w:rsidP="005061D5">
            <w:pPr>
              <w:pStyle w:val="TAL"/>
            </w:pPr>
            <w:r w:rsidRPr="00BF3330">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3BDC965" w14:textId="77777777" w:rsidR="00301F13" w:rsidRPr="00BF3330" w:rsidRDefault="00301F13" w:rsidP="005061D5">
            <w:pPr>
              <w:pStyle w:val="TAL"/>
            </w:pPr>
            <w:r w:rsidRPr="00BF3330">
              <w:t>FFS</w:t>
            </w:r>
          </w:p>
        </w:tc>
      </w:tr>
      <w:tr w:rsidR="00301F13" w:rsidRPr="00BF3330" w14:paraId="6DCEB499"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3CA3580A" w14:textId="77777777" w:rsidR="00301F13" w:rsidRPr="00BF3330" w:rsidRDefault="00301F13" w:rsidP="005061D5">
            <w:pPr>
              <w:pStyle w:val="TAL"/>
            </w:pPr>
            <w:r w:rsidRPr="00BF3330">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1755870" w14:textId="77777777" w:rsidR="00301F13" w:rsidRPr="00BF3330" w:rsidRDefault="00301F13" w:rsidP="005061D5">
            <w:pPr>
              <w:pStyle w:val="TAL"/>
            </w:pPr>
            <w:r w:rsidRPr="00BF3330">
              <w:t>FFS</w:t>
            </w:r>
          </w:p>
        </w:tc>
      </w:tr>
      <w:tr w:rsidR="00301F13" w:rsidRPr="00BF3330" w14:paraId="10F77E8B"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F351B6" w14:textId="77777777" w:rsidR="00301F13" w:rsidRPr="00BF3330" w:rsidRDefault="00301F13" w:rsidP="005061D5">
            <w:pPr>
              <w:pStyle w:val="TAL"/>
            </w:pPr>
            <w:r w:rsidRPr="00BF3330">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6A927DF8" w14:textId="77777777" w:rsidR="00301F13" w:rsidRPr="00BF3330" w:rsidRDefault="00301F13" w:rsidP="005061D5">
            <w:pPr>
              <w:pStyle w:val="TAL"/>
            </w:pPr>
            <w:r w:rsidRPr="00BF3330">
              <w:t>FFS</w:t>
            </w:r>
          </w:p>
        </w:tc>
      </w:tr>
      <w:tr w:rsidR="00301F13" w:rsidRPr="00BF3330" w14:paraId="7F79BBD4"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01BE601C" w14:textId="77777777" w:rsidR="00301F13" w:rsidRPr="00BF3330" w:rsidRDefault="00301F13" w:rsidP="005061D5">
            <w:pPr>
              <w:pStyle w:val="TAH"/>
            </w:pPr>
            <w:r w:rsidRPr="00BF3330">
              <w:t>Test Parameters</w:t>
            </w:r>
          </w:p>
        </w:tc>
      </w:tr>
      <w:tr w:rsidR="00301F13" w:rsidRPr="00BF3330" w14:paraId="232A1C30" w14:textId="77777777" w:rsidTr="005061D5">
        <w:tc>
          <w:tcPr>
            <w:tcW w:w="513" w:type="pct"/>
            <w:tcBorders>
              <w:top w:val="single" w:sz="4" w:space="0" w:color="auto"/>
              <w:left w:val="single" w:sz="4" w:space="0" w:color="auto"/>
              <w:bottom w:val="single" w:sz="4" w:space="0" w:color="auto"/>
              <w:right w:val="single" w:sz="4" w:space="0" w:color="auto"/>
            </w:tcBorders>
          </w:tcPr>
          <w:p w14:paraId="7C27B3EB" w14:textId="77777777" w:rsidR="00301F13" w:rsidRPr="00BF3330" w:rsidRDefault="00301F13" w:rsidP="005061D5">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A2E318A" w14:textId="77777777" w:rsidR="00301F13" w:rsidRPr="00BF3330" w:rsidRDefault="00301F13" w:rsidP="005061D5">
            <w:pPr>
              <w:pStyle w:val="TAH"/>
            </w:pPr>
            <w:r w:rsidRPr="00BF3330">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92F35A6" w14:textId="77777777" w:rsidR="00301F13" w:rsidRPr="00BF3330" w:rsidRDefault="00301F13" w:rsidP="005061D5">
            <w:pPr>
              <w:pStyle w:val="TAH"/>
            </w:pPr>
            <w:r w:rsidRPr="00BF3330">
              <w:t>Uplink Configuration</w:t>
            </w:r>
          </w:p>
        </w:tc>
      </w:tr>
      <w:tr w:rsidR="00301F13" w:rsidRPr="00BF3330" w14:paraId="35AA6F30" w14:textId="77777777" w:rsidTr="005061D5">
        <w:trPr>
          <w:trHeight w:val="300"/>
        </w:trPr>
        <w:tc>
          <w:tcPr>
            <w:tcW w:w="513" w:type="pct"/>
            <w:tcBorders>
              <w:top w:val="single" w:sz="4" w:space="0" w:color="auto"/>
              <w:left w:val="single" w:sz="4" w:space="0" w:color="auto"/>
              <w:bottom w:val="single" w:sz="4" w:space="0" w:color="auto"/>
              <w:right w:val="single" w:sz="4" w:space="0" w:color="auto"/>
            </w:tcBorders>
            <w:hideMark/>
          </w:tcPr>
          <w:p w14:paraId="21883315" w14:textId="77777777" w:rsidR="00301F13" w:rsidRPr="00BF3330" w:rsidRDefault="00301F13" w:rsidP="005061D5">
            <w:pPr>
              <w:pStyle w:val="TAH"/>
            </w:pPr>
            <w:r w:rsidRPr="00BF3330">
              <w:t>Test ID</w:t>
            </w:r>
          </w:p>
        </w:tc>
        <w:tc>
          <w:tcPr>
            <w:tcW w:w="838" w:type="pct"/>
            <w:tcBorders>
              <w:top w:val="single" w:sz="4" w:space="0" w:color="auto"/>
              <w:left w:val="single" w:sz="4" w:space="0" w:color="auto"/>
              <w:bottom w:val="nil"/>
              <w:right w:val="single" w:sz="4" w:space="0" w:color="auto"/>
            </w:tcBorders>
            <w:hideMark/>
          </w:tcPr>
          <w:p w14:paraId="011C77B6" w14:textId="77777777" w:rsidR="00301F13" w:rsidRPr="00BF3330" w:rsidRDefault="00301F13" w:rsidP="005061D5">
            <w:pPr>
              <w:pStyle w:val="TAH"/>
            </w:pPr>
            <w:r w:rsidRPr="00BF3330">
              <w:t>Modulation</w:t>
            </w:r>
          </w:p>
        </w:tc>
        <w:tc>
          <w:tcPr>
            <w:tcW w:w="1002" w:type="pct"/>
            <w:tcBorders>
              <w:top w:val="single" w:sz="4" w:space="0" w:color="auto"/>
              <w:left w:val="single" w:sz="4" w:space="0" w:color="auto"/>
              <w:bottom w:val="nil"/>
              <w:right w:val="single" w:sz="4" w:space="0" w:color="auto"/>
            </w:tcBorders>
            <w:hideMark/>
          </w:tcPr>
          <w:p w14:paraId="3C2934BE" w14:textId="77777777" w:rsidR="00301F13" w:rsidRPr="00BF3330" w:rsidRDefault="00301F13" w:rsidP="005061D5">
            <w:pPr>
              <w:pStyle w:val="TAH"/>
            </w:pPr>
            <w:r w:rsidRPr="00BF3330">
              <w:t>RB allocation</w:t>
            </w:r>
          </w:p>
        </w:tc>
        <w:tc>
          <w:tcPr>
            <w:tcW w:w="999" w:type="pct"/>
            <w:tcBorders>
              <w:top w:val="single" w:sz="4" w:space="0" w:color="auto"/>
              <w:left w:val="single" w:sz="4" w:space="0" w:color="auto"/>
              <w:bottom w:val="single" w:sz="4" w:space="0" w:color="auto"/>
              <w:right w:val="single" w:sz="4" w:space="0" w:color="auto"/>
            </w:tcBorders>
            <w:hideMark/>
          </w:tcPr>
          <w:p w14:paraId="13D93CA3" w14:textId="77777777" w:rsidR="00301F13" w:rsidRPr="00BF3330" w:rsidRDefault="00301F13" w:rsidP="005061D5">
            <w:pPr>
              <w:pStyle w:val="TAH"/>
            </w:pPr>
            <w:r w:rsidRPr="00BF3330">
              <w:t>Modulation</w:t>
            </w:r>
          </w:p>
        </w:tc>
        <w:tc>
          <w:tcPr>
            <w:tcW w:w="1648" w:type="pct"/>
            <w:tcBorders>
              <w:top w:val="single" w:sz="4" w:space="0" w:color="auto"/>
              <w:left w:val="single" w:sz="4" w:space="0" w:color="auto"/>
              <w:bottom w:val="single" w:sz="4" w:space="0" w:color="auto"/>
              <w:right w:val="single" w:sz="4" w:space="0" w:color="auto"/>
            </w:tcBorders>
            <w:hideMark/>
          </w:tcPr>
          <w:p w14:paraId="0FF7EF77" w14:textId="77777777" w:rsidR="00301F13" w:rsidRPr="00BF3330" w:rsidRDefault="00301F13" w:rsidP="005061D5">
            <w:pPr>
              <w:pStyle w:val="TAH"/>
            </w:pPr>
            <w:r w:rsidRPr="00BF3330">
              <w:t>RB allocation</w:t>
            </w:r>
          </w:p>
        </w:tc>
      </w:tr>
      <w:tr w:rsidR="00301F13" w:rsidRPr="00BF3330" w14:paraId="3615353B" w14:textId="77777777" w:rsidTr="005061D5">
        <w:trPr>
          <w:trHeight w:val="255"/>
        </w:trPr>
        <w:tc>
          <w:tcPr>
            <w:tcW w:w="513" w:type="pct"/>
            <w:tcBorders>
              <w:top w:val="single" w:sz="4" w:space="0" w:color="auto"/>
              <w:left w:val="single" w:sz="4" w:space="0" w:color="auto"/>
              <w:bottom w:val="single" w:sz="4" w:space="0" w:color="auto"/>
              <w:right w:val="single" w:sz="4" w:space="0" w:color="auto"/>
            </w:tcBorders>
            <w:hideMark/>
          </w:tcPr>
          <w:p w14:paraId="66785ECD" w14:textId="77777777" w:rsidR="00301F13" w:rsidRPr="00BF3330" w:rsidRDefault="00301F13" w:rsidP="005061D5">
            <w:pPr>
              <w:pStyle w:val="TAC"/>
            </w:pPr>
            <w:r w:rsidRPr="00BF3330">
              <w:t>1</w:t>
            </w:r>
          </w:p>
        </w:tc>
        <w:tc>
          <w:tcPr>
            <w:tcW w:w="838" w:type="pct"/>
            <w:tcBorders>
              <w:top w:val="single" w:sz="4" w:space="0" w:color="auto"/>
              <w:left w:val="single" w:sz="4" w:space="0" w:color="auto"/>
              <w:bottom w:val="single" w:sz="4" w:space="0" w:color="auto"/>
              <w:right w:val="single" w:sz="4" w:space="0" w:color="auto"/>
            </w:tcBorders>
            <w:hideMark/>
          </w:tcPr>
          <w:p w14:paraId="32D9BA90" w14:textId="77777777" w:rsidR="00301F13" w:rsidRPr="00BF3330" w:rsidRDefault="00301F13" w:rsidP="005061D5">
            <w:pPr>
              <w:pStyle w:val="TAC"/>
            </w:pPr>
            <w:r w:rsidRPr="00BF3330">
              <w:t>FFS</w:t>
            </w:r>
          </w:p>
        </w:tc>
        <w:tc>
          <w:tcPr>
            <w:tcW w:w="1002" w:type="pct"/>
            <w:tcBorders>
              <w:top w:val="single" w:sz="4" w:space="0" w:color="auto"/>
              <w:left w:val="single" w:sz="4" w:space="0" w:color="auto"/>
              <w:bottom w:val="single" w:sz="4" w:space="0" w:color="auto"/>
              <w:right w:val="single" w:sz="4" w:space="0" w:color="auto"/>
            </w:tcBorders>
            <w:hideMark/>
          </w:tcPr>
          <w:p w14:paraId="65D6E2DA" w14:textId="77777777" w:rsidR="00301F13" w:rsidRPr="00BF3330" w:rsidRDefault="00301F13" w:rsidP="005061D5">
            <w:pPr>
              <w:pStyle w:val="TAC"/>
            </w:pPr>
            <w:r w:rsidRPr="00BF3330">
              <w:t>FFS</w:t>
            </w:r>
          </w:p>
        </w:tc>
        <w:tc>
          <w:tcPr>
            <w:tcW w:w="999" w:type="pct"/>
            <w:tcBorders>
              <w:top w:val="single" w:sz="4" w:space="0" w:color="auto"/>
              <w:left w:val="single" w:sz="4" w:space="0" w:color="auto"/>
              <w:bottom w:val="single" w:sz="4" w:space="0" w:color="auto"/>
              <w:right w:val="single" w:sz="4" w:space="0" w:color="auto"/>
            </w:tcBorders>
            <w:hideMark/>
          </w:tcPr>
          <w:p w14:paraId="7FC9BC67" w14:textId="77777777" w:rsidR="00301F13" w:rsidRPr="00BF3330" w:rsidRDefault="00301F13" w:rsidP="005061D5">
            <w:pPr>
              <w:pStyle w:val="TAC"/>
            </w:pPr>
            <w:r w:rsidRPr="00BF3330">
              <w:t>FFS</w:t>
            </w:r>
          </w:p>
        </w:tc>
        <w:tc>
          <w:tcPr>
            <w:tcW w:w="1648" w:type="pct"/>
            <w:tcBorders>
              <w:top w:val="single" w:sz="4" w:space="0" w:color="auto"/>
              <w:left w:val="single" w:sz="4" w:space="0" w:color="auto"/>
              <w:bottom w:val="single" w:sz="4" w:space="0" w:color="auto"/>
              <w:right w:val="single" w:sz="4" w:space="0" w:color="auto"/>
            </w:tcBorders>
            <w:hideMark/>
          </w:tcPr>
          <w:p w14:paraId="794DBB3E" w14:textId="77777777" w:rsidR="00301F13" w:rsidRPr="00BF3330" w:rsidRDefault="00301F13" w:rsidP="005061D5">
            <w:pPr>
              <w:pStyle w:val="TAC"/>
            </w:pPr>
            <w:r w:rsidRPr="00BF3330">
              <w:t>FFS</w:t>
            </w:r>
          </w:p>
        </w:tc>
      </w:tr>
      <w:tr w:rsidR="00301F13" w:rsidRPr="00BF3330" w14:paraId="53654058" w14:textId="77777777" w:rsidTr="005061D5">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66A7EE13" w14:textId="77777777" w:rsidR="00301F13" w:rsidRPr="00BF3330" w:rsidRDefault="00301F13" w:rsidP="005061D5">
            <w:pPr>
              <w:pStyle w:val="TAN"/>
            </w:pPr>
          </w:p>
        </w:tc>
      </w:tr>
    </w:tbl>
    <w:p w14:paraId="6E6249F5" w14:textId="77777777" w:rsidR="00301F13" w:rsidRPr="00BF3330" w:rsidRDefault="00301F13" w:rsidP="00301F13">
      <w:pPr>
        <w:rPr>
          <w:rFonts w:eastAsia="Malgun Gothic"/>
          <w:lang w:eastAsia="ko-KR"/>
        </w:rPr>
      </w:pPr>
    </w:p>
    <w:p w14:paraId="4BBC1B9D" w14:textId="77777777" w:rsidR="00301F13" w:rsidRPr="00BF3330" w:rsidRDefault="00301F13" w:rsidP="00301F13">
      <w:pPr>
        <w:pStyle w:val="B10"/>
      </w:pPr>
      <w:r w:rsidRPr="00BF3330">
        <w:lastRenderedPageBreak/>
        <w:t>1.</w:t>
      </w:r>
      <w:r w:rsidRPr="00BF3330">
        <w:tab/>
        <w:t>Connection between SS and UE is shown in TS 38.508-1 [10] Annex A, Figure A.3.3.1.1 for TE diagram and section A.3.4.1.1 for UE diagram.</w:t>
      </w:r>
    </w:p>
    <w:p w14:paraId="0A7C2730" w14:textId="77777777" w:rsidR="00301F13" w:rsidRPr="00BF3330" w:rsidRDefault="00301F13" w:rsidP="00301F13">
      <w:pPr>
        <w:pStyle w:val="B10"/>
      </w:pPr>
      <w:r w:rsidRPr="00BF3330">
        <w:t>2.</w:t>
      </w:r>
      <w:r w:rsidRPr="00BF3330">
        <w:tab/>
        <w:t>The parameter settings for the cell are set up according to TS 38.508-1 [10] subclause 4.4.3.</w:t>
      </w:r>
    </w:p>
    <w:p w14:paraId="57F8050C" w14:textId="77777777" w:rsidR="00301F13" w:rsidRPr="00BF3330" w:rsidRDefault="00301F13" w:rsidP="00301F13">
      <w:pPr>
        <w:pStyle w:val="B10"/>
      </w:pPr>
      <w:r w:rsidRPr="00BF3330">
        <w:t>3.</w:t>
      </w:r>
      <w:r w:rsidRPr="00BF3330">
        <w:tab/>
        <w:t>Downlink signals are initially set up according to Annex C, and uplink signals according to Annex G.</w:t>
      </w:r>
    </w:p>
    <w:p w14:paraId="60E6886E" w14:textId="77777777" w:rsidR="00301F13" w:rsidRPr="00BF3330" w:rsidRDefault="00301F13" w:rsidP="00301F13">
      <w:pPr>
        <w:pStyle w:val="B10"/>
      </w:pPr>
      <w:r w:rsidRPr="00BF3330">
        <w:t>4.</w:t>
      </w:r>
      <w:r w:rsidRPr="00BF3330">
        <w:tab/>
        <w:t>The DL and UL Reference Measurement channels are set according to Table 6.4D.1.4.1-1.</w:t>
      </w:r>
    </w:p>
    <w:p w14:paraId="070CD375" w14:textId="77777777" w:rsidR="00301F13" w:rsidRPr="00BF3330" w:rsidRDefault="00301F13" w:rsidP="00301F13">
      <w:pPr>
        <w:pStyle w:val="B10"/>
      </w:pPr>
      <w:r w:rsidRPr="00BF3330">
        <w:t>5.</w:t>
      </w:r>
      <w:r w:rsidRPr="00BF3330">
        <w:tab/>
        <w:t>Propagation conditions are set according to Annex B.0.</w:t>
      </w:r>
    </w:p>
    <w:p w14:paraId="1218EDC6" w14:textId="77777777" w:rsidR="00301F13" w:rsidRPr="00BF3330" w:rsidRDefault="00301F13" w:rsidP="00301F13">
      <w:pPr>
        <w:pStyle w:val="B10"/>
      </w:pPr>
      <w:r w:rsidRPr="00BF3330">
        <w:t>6.</w:t>
      </w:r>
      <w:r w:rsidRPr="00BF3330">
        <w:tab/>
        <w:t xml:space="preserve">Ensure the UE is in state RRC_CONNECTED with generic procedure parameters Connectivity </w:t>
      </w:r>
      <w:r w:rsidRPr="00BF3330">
        <w:rPr>
          <w:i/>
        </w:rPr>
        <w:t>NR</w:t>
      </w:r>
      <w:r w:rsidRPr="00BF3330">
        <w:t xml:space="preserve">, Connected without release </w:t>
      </w:r>
      <w:r w:rsidRPr="00BF3330">
        <w:rPr>
          <w:i/>
        </w:rPr>
        <w:t xml:space="preserve">On, </w:t>
      </w:r>
      <w:r w:rsidRPr="00BF3330">
        <w:t>Test Mode</w:t>
      </w:r>
      <w:r w:rsidRPr="00BF3330">
        <w:rPr>
          <w:i/>
        </w:rPr>
        <w:t xml:space="preserve"> On </w:t>
      </w:r>
      <w:r w:rsidRPr="00BF3330">
        <w:t>and Test Loop Function</w:t>
      </w:r>
      <w:r w:rsidRPr="00BF3330">
        <w:rPr>
          <w:i/>
        </w:rPr>
        <w:t xml:space="preserve"> On</w:t>
      </w:r>
      <w:r w:rsidRPr="00BF3330">
        <w:t xml:space="preserve"> according to TS 38.508-1 [10] clause 4.5. Message contents are defined in clause 6.4D.1.4.3</w:t>
      </w:r>
    </w:p>
    <w:p w14:paraId="6166763B" w14:textId="77777777" w:rsidR="00301F13" w:rsidRPr="00BF3330" w:rsidRDefault="00301F13" w:rsidP="00301F13">
      <w:pPr>
        <w:pStyle w:val="H6"/>
      </w:pPr>
      <w:bookmarkStart w:id="10" w:name="_CR6_4D_1_4_2"/>
      <w:r w:rsidRPr="00BF3330">
        <w:t>6.4D.1.4.2</w:t>
      </w:r>
      <w:r w:rsidRPr="00BF3330">
        <w:tab/>
        <w:t>Test procedure</w:t>
      </w:r>
    </w:p>
    <w:bookmarkEnd w:id="10"/>
    <w:p w14:paraId="32D2A334" w14:textId="77777777" w:rsidR="00301F13" w:rsidRPr="00BF3330" w:rsidRDefault="00301F13" w:rsidP="00301F13">
      <w:pPr>
        <w:pStyle w:val="B10"/>
      </w:pPr>
      <w:r w:rsidRPr="00BF3330">
        <w:t>1.</w:t>
      </w:r>
      <w:r w:rsidRPr="00BF3330">
        <w:tab/>
        <w:t>Retrieve the LO position from the parameter txDirectCurrentLocation in UplinkTxDirectCurrent IE.</w:t>
      </w:r>
    </w:p>
    <w:p w14:paraId="55CBDFB3" w14:textId="77777777" w:rsidR="00301F13" w:rsidRPr="00BF3330" w:rsidRDefault="00301F13" w:rsidP="00301F13">
      <w:pPr>
        <w:pStyle w:val="B10"/>
      </w:pPr>
      <w:r w:rsidRPr="00BF3330">
        <w:t>2.</w:t>
      </w:r>
      <w:r w:rsidRPr="00BF3330">
        <w:tab/>
        <w:t>SS transmits PDSCH via PDCCH DCI format 1_1 for C_RNTI to transmit the DL RMC according to Table 6.4D.1.4.1-1. The SS sends downlink MAC padding bits on the DL RMC.</w:t>
      </w:r>
    </w:p>
    <w:p w14:paraId="0951BFC1" w14:textId="77777777" w:rsidR="00301F13" w:rsidRPr="00BF3330" w:rsidRDefault="00301F13" w:rsidP="00301F13">
      <w:pPr>
        <w:pStyle w:val="B10"/>
      </w:pPr>
      <w:r w:rsidRPr="00BF3330">
        <w:t>3.</w:t>
      </w:r>
      <w:r w:rsidRPr="00BF3330">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20360DE8" w14:textId="77777777" w:rsidR="00301F13" w:rsidRPr="00BF3330" w:rsidRDefault="00301F13" w:rsidP="00301F13">
      <w:pPr>
        <w:pStyle w:val="B10"/>
      </w:pPr>
      <w:r w:rsidRPr="00BF3330">
        <w:t>5.</w:t>
      </w:r>
      <w:r w:rsidRPr="00BF3330">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BF3330">
        <w:rPr>
          <w:sz w:val="13"/>
          <w:szCs w:val="13"/>
        </w:rPr>
        <w:t xml:space="preserve">Link </w:t>
      </w:r>
      <w:r w:rsidRPr="00BF3330">
        <w:t>to form the TX beam towards the TX beam peak direction and respective polarization. Allow at least BEAM_SELECT_WAIT_TIME (NOTE 1) for the UE Tx beam selection to complete.</w:t>
      </w:r>
    </w:p>
    <w:p w14:paraId="54C03900" w14:textId="77777777" w:rsidR="00301F13" w:rsidRPr="00BF3330" w:rsidRDefault="00301F13" w:rsidP="00301F13">
      <w:pPr>
        <w:pStyle w:val="B10"/>
      </w:pPr>
      <w:r w:rsidRPr="00BF3330">
        <w:t>4.</w:t>
      </w:r>
      <w:r w:rsidRPr="00BF3330">
        <w:tab/>
        <w:t>Send continuously uplink power control "up" commands to the UE in every uplink scheduling information to the UE so that the UE transmits at P</w:t>
      </w:r>
      <w:r w:rsidRPr="00BF3330">
        <w:rPr>
          <w:vertAlign w:val="subscript"/>
        </w:rPr>
        <w:t xml:space="preserve">UMAX </w:t>
      </w:r>
      <w:r w:rsidRPr="00BF3330">
        <w:t>level for the duration of the test. Allow at least 200ms starting from the first TPC Command for the UE to reach P</w:t>
      </w:r>
      <w:r w:rsidRPr="00BF3330">
        <w:rPr>
          <w:vertAlign w:val="subscript"/>
        </w:rPr>
        <w:t xml:space="preserve">UMAX </w:t>
      </w:r>
      <w:r w:rsidRPr="00BF3330">
        <w:t>level. Allow at least BEAM_SELECT_WAIT_TIME (NOTE 1) for the UE Tx beam selection to complete.</w:t>
      </w:r>
    </w:p>
    <w:p w14:paraId="6D5785EC" w14:textId="77777777" w:rsidR="00301F13" w:rsidRPr="00BF3330" w:rsidRDefault="00301F13" w:rsidP="00301F13">
      <w:pPr>
        <w:pStyle w:val="B10"/>
      </w:pPr>
      <w:r w:rsidRPr="00BF3330">
        <w:t>6.</w:t>
      </w:r>
      <w:r w:rsidRPr="00BF3330">
        <w:tab/>
        <w:t>SS activates the UE Beamlock Function (UBF) by performing the procedure as specified in TS 38.508-1 [10] clause 4.9.2 using condition Tx</w:t>
      </w:r>
      <w:r w:rsidRPr="00BF3330">
        <w:rPr>
          <w:lang w:eastAsia="ja-JP"/>
        </w:rPr>
        <w:t>Rx</w:t>
      </w:r>
      <w:r w:rsidRPr="00BF3330">
        <w:t>.</w:t>
      </w:r>
    </w:p>
    <w:p w14:paraId="51B98F2B" w14:textId="77777777" w:rsidR="00301F13" w:rsidRPr="00BF3330" w:rsidRDefault="00301F13" w:rsidP="00301F13">
      <w:pPr>
        <w:pStyle w:val="B10"/>
      </w:pPr>
      <w:r w:rsidRPr="00BF3330">
        <w:t>7.</w:t>
      </w:r>
      <w:r w:rsidRPr="00BF3330">
        <w:tab/>
        <w:t xml:space="preserve">Measure the Frequency Error using Global In-Channel Tx-Test (Annex E) at each layer for the θ- and φ-polarization of the UL. For TDD, only slots consisting of only UL symbols are under test. </w:t>
      </w:r>
    </w:p>
    <w:p w14:paraId="56B635C4" w14:textId="77777777" w:rsidR="00301F13" w:rsidRPr="00BF3330" w:rsidRDefault="00301F13" w:rsidP="00301F13">
      <w:pPr>
        <w:pStyle w:val="NO"/>
        <w:rPr>
          <w:lang w:eastAsia="ja-JP"/>
        </w:rPr>
      </w:pPr>
      <w:r w:rsidRPr="00BF3330">
        <w:rPr>
          <w:lang w:eastAsia="ja-JP"/>
        </w:rPr>
        <w:t>NOTE 1:</w:t>
      </w:r>
      <w:r w:rsidRPr="00BF3330">
        <w:rPr>
          <w:lang w:eastAsia="ja-JP"/>
        </w:rPr>
        <w:tab/>
      </w:r>
      <w:r w:rsidRPr="00BF3330">
        <w:t>The BEAM_SELECT_WAIT_TIME default value is defined in Annex K.</w:t>
      </w:r>
    </w:p>
    <w:p w14:paraId="2739958B" w14:textId="77777777" w:rsidR="00301F13" w:rsidRPr="00BF3330" w:rsidRDefault="00301F13" w:rsidP="00301F13">
      <w:pPr>
        <w:pStyle w:val="H6"/>
      </w:pPr>
      <w:bookmarkStart w:id="11" w:name="_CR6_4D_1_4_3"/>
      <w:r w:rsidRPr="00BF3330">
        <w:t>6.4D.1.4.3</w:t>
      </w:r>
      <w:r w:rsidRPr="00BF3330">
        <w:tab/>
      </w:r>
      <w:r w:rsidRPr="00BF3330">
        <w:rPr>
          <w:snapToGrid w:val="0"/>
        </w:rPr>
        <w:t>Message contents</w:t>
      </w:r>
    </w:p>
    <w:bookmarkEnd w:id="11"/>
    <w:p w14:paraId="672ABA34" w14:textId="77777777" w:rsidR="00301F13" w:rsidRPr="00BF3330" w:rsidRDefault="00301F13" w:rsidP="00301F13">
      <w:r w:rsidRPr="00BF3330">
        <w:t>Message contents are according to TS 38.508-1 [10] subclause 4.6 ensuring Table 4.6.3-182 with condition 2TX_UL_MIMO.</w:t>
      </w:r>
    </w:p>
    <w:p w14:paraId="6D364C62" w14:textId="77777777" w:rsidR="00301F13" w:rsidRPr="00BF3330" w:rsidRDefault="00301F13" w:rsidP="00301F13">
      <w:pPr>
        <w:pStyle w:val="H6"/>
      </w:pPr>
      <w:bookmarkStart w:id="12" w:name="_CR6_4D_1_5"/>
      <w:r w:rsidRPr="00BF3330">
        <w:t>6.4D.1.5</w:t>
      </w:r>
      <w:r w:rsidRPr="00BF3330">
        <w:tab/>
        <w:t>Test requirement</w:t>
      </w:r>
    </w:p>
    <w:bookmarkEnd w:id="12"/>
    <w:p w14:paraId="571D303B" w14:textId="77777777" w:rsidR="00301F13" w:rsidRPr="00BF3330" w:rsidRDefault="00301F13" w:rsidP="00301F13">
      <w:r w:rsidRPr="00BF3330">
        <w:t xml:space="preserve">The </w:t>
      </w:r>
      <w:r w:rsidRPr="00BF3330">
        <w:rPr>
          <w:lang w:eastAsia="ja-JP"/>
        </w:rPr>
        <w:t xml:space="preserve">10 </w:t>
      </w:r>
      <w:r w:rsidRPr="00BF3330">
        <w:t>frequency error Δf results for the θ-polarization or the 10 frequency error Δf results for the φ-polarization must fulfil the test requirement:</w:t>
      </w:r>
    </w:p>
    <w:p w14:paraId="72E9BB20" w14:textId="6C48CFB8" w:rsidR="00692EE9" w:rsidRPr="00BF3330" w:rsidRDefault="00301F13" w:rsidP="00301F13">
      <w:pPr>
        <w:pStyle w:val="EQ"/>
        <w:jc w:val="center"/>
        <w:rPr>
          <w:noProof w:val="0"/>
        </w:rPr>
      </w:pPr>
      <w:r w:rsidRPr="00BF3330">
        <w:rPr>
          <w:noProof w:val="0"/>
        </w:rPr>
        <w:t>|Δf| ≤</w:t>
      </w:r>
      <w:r w:rsidRPr="00BF3330">
        <w:rPr>
          <w:noProof w:val="0"/>
          <w:sz w:val="24"/>
        </w:rPr>
        <w:t xml:space="preserve"> (</w:t>
      </w:r>
      <w:r w:rsidRPr="00BF3330">
        <w:rPr>
          <w:noProof w:val="0"/>
        </w:rPr>
        <w:t>0.1 PPM + 0.005 PPM)</w:t>
      </w:r>
    </w:p>
    <w:p w14:paraId="28C9CBA8" w14:textId="01BE049A" w:rsidR="00692EE9" w:rsidRPr="00BF3330" w:rsidRDefault="00692EE9" w:rsidP="0074559C">
      <w:pPr>
        <w:rPr>
          <w:rFonts w:ascii="Arial" w:hAnsi="Arial" w:cs="Arial"/>
          <w:color w:val="0000FF"/>
          <w:sz w:val="28"/>
        </w:rPr>
      </w:pPr>
      <w:r w:rsidRPr="00BF3330">
        <w:rPr>
          <w:rFonts w:ascii="Arial" w:hAnsi="Arial" w:cs="Arial"/>
          <w:color w:val="0000FF"/>
          <w:sz w:val="28"/>
        </w:rPr>
        <w:t>&lt; Unchanged sections omitted &gt;</w:t>
      </w:r>
    </w:p>
    <w:p w14:paraId="511EEA14" w14:textId="77777777" w:rsidR="00532DA8" w:rsidRPr="00BF3330" w:rsidRDefault="00532DA8" w:rsidP="00532DA8">
      <w:pPr>
        <w:pStyle w:val="berschrift3"/>
      </w:pPr>
      <w:bookmarkStart w:id="13" w:name="_Toc21026673"/>
      <w:bookmarkStart w:id="14" w:name="_Toc27743956"/>
      <w:bookmarkStart w:id="15" w:name="_Toc36197129"/>
      <w:bookmarkStart w:id="16" w:name="_Toc36197821"/>
      <w:r w:rsidRPr="00BF3330">
        <w:t>6.5</w:t>
      </w:r>
      <w:r w:rsidRPr="00BF3330">
        <w:rPr>
          <w:rFonts w:eastAsia="SimSun"/>
        </w:rPr>
        <w:t>D</w:t>
      </w:r>
      <w:r w:rsidRPr="00BF3330">
        <w:t>.1</w:t>
      </w:r>
      <w:r w:rsidRPr="00BF3330">
        <w:tab/>
        <w:t>Occupied bandwidth for UL MIMO</w:t>
      </w:r>
      <w:bookmarkEnd w:id="13"/>
      <w:bookmarkEnd w:id="14"/>
      <w:bookmarkEnd w:id="15"/>
      <w:bookmarkEnd w:id="16"/>
    </w:p>
    <w:p w14:paraId="44640878" w14:textId="0C91733C" w:rsidR="00F561DB" w:rsidRPr="00BF3330" w:rsidRDefault="00532DA8" w:rsidP="00532DA8">
      <w:pPr>
        <w:pStyle w:val="EditorsNote"/>
      </w:pPr>
      <w:r w:rsidRPr="00BF3330">
        <w:t>Editor’s note: This clause is incomplete. The following aspects are either missing or not yet determined:</w:t>
      </w:r>
    </w:p>
    <w:p w14:paraId="66EA8BA1" w14:textId="66FF5FBE" w:rsidR="00532DA8" w:rsidRPr="00BF3330" w:rsidDel="002C6780" w:rsidRDefault="00532DA8" w:rsidP="00532DA8">
      <w:pPr>
        <w:pStyle w:val="EditorsNote"/>
        <w:ind w:left="284" w:firstLine="0"/>
        <w:rPr>
          <w:del w:id="17" w:author="R&amp;S" w:date="2024-08-06T18:14:00Z"/>
        </w:rPr>
      </w:pPr>
      <w:del w:id="18" w:author="R&amp;S" w:date="2024-08-06T18:14:00Z">
        <w:r w:rsidRPr="00BF3330" w:rsidDel="002C6780">
          <w:delText>-</w:delText>
        </w:r>
        <w:r w:rsidRPr="00BF3330" w:rsidDel="002C6780">
          <w:tab/>
          <w:delText>OTA test procedure for UL MIMO is still under investigation</w:delText>
        </w:r>
      </w:del>
    </w:p>
    <w:p w14:paraId="2C49D9E0" w14:textId="359ADEEE" w:rsidR="002C6780" w:rsidRPr="00BF3330" w:rsidRDefault="00532DA8" w:rsidP="00532DA8">
      <w:pPr>
        <w:pStyle w:val="EditorsNote"/>
        <w:ind w:left="284" w:firstLine="0"/>
        <w:rPr>
          <w:rFonts w:eastAsia="Malgun Gothic"/>
          <w:lang w:eastAsia="ko-KR"/>
        </w:rPr>
      </w:pPr>
      <w:r w:rsidRPr="00BF3330">
        <w:rPr>
          <w:rFonts w:eastAsia="Malgun Gothic"/>
          <w:lang w:eastAsia="ko-KR"/>
        </w:rPr>
        <w:lastRenderedPageBreak/>
        <w:t>-</w:t>
      </w:r>
      <w:r w:rsidRPr="00BF3330">
        <w:rPr>
          <w:rFonts w:eastAsia="Malgun Gothic"/>
          <w:lang w:eastAsia="ko-KR"/>
        </w:rPr>
        <w:tab/>
        <w:t>Measurement Uncertainty is FFS</w:t>
      </w:r>
    </w:p>
    <w:p w14:paraId="24752EA2" w14:textId="77777777" w:rsidR="00532DA8" w:rsidRPr="00BF3330" w:rsidRDefault="00532DA8" w:rsidP="00532DA8">
      <w:pPr>
        <w:pStyle w:val="H6"/>
      </w:pPr>
      <w:bookmarkStart w:id="19" w:name="_CR6_5D_1_1"/>
      <w:r w:rsidRPr="00BF3330">
        <w:t>6.5D.1.1</w:t>
      </w:r>
      <w:r w:rsidRPr="00BF3330">
        <w:tab/>
        <w:t>Test purpose</w:t>
      </w:r>
    </w:p>
    <w:bookmarkEnd w:id="19"/>
    <w:p w14:paraId="3E8ABC77" w14:textId="77777777" w:rsidR="00532DA8" w:rsidRPr="00BF3330" w:rsidRDefault="00532DA8" w:rsidP="00532DA8">
      <w:r w:rsidRPr="00BF3330">
        <w:t>To verify that the UE occupied bandwidth for all transmission bandwidth configurations supported by the UE supporting UL MIMO are less than their specific limits when UE is configured using UL MIMO transmission.</w:t>
      </w:r>
    </w:p>
    <w:p w14:paraId="6B6D033C" w14:textId="77777777" w:rsidR="00532DA8" w:rsidRPr="00BF3330" w:rsidRDefault="00532DA8" w:rsidP="00532DA8">
      <w:pPr>
        <w:pStyle w:val="H6"/>
      </w:pPr>
      <w:bookmarkStart w:id="20" w:name="_CR6_5D_1_2"/>
      <w:r w:rsidRPr="00BF3330">
        <w:t>6.5D.1.2</w:t>
      </w:r>
      <w:r w:rsidRPr="00BF3330">
        <w:tab/>
        <w:t>Test applicability</w:t>
      </w:r>
    </w:p>
    <w:bookmarkEnd w:id="20"/>
    <w:p w14:paraId="5022051D" w14:textId="77777777" w:rsidR="00532DA8" w:rsidRPr="00BF3330" w:rsidRDefault="00532DA8" w:rsidP="00532DA8">
      <w:r w:rsidRPr="00BF3330">
        <w:t>This test applies to all types of NR UE release 15 and forward that supporting UL MIMO.</w:t>
      </w:r>
    </w:p>
    <w:p w14:paraId="442B0E2A" w14:textId="77777777" w:rsidR="00532DA8" w:rsidRPr="00BF3330" w:rsidRDefault="00532DA8" w:rsidP="00532DA8">
      <w:pPr>
        <w:pStyle w:val="H6"/>
      </w:pPr>
      <w:bookmarkStart w:id="21" w:name="_CR6_5D_1_3"/>
      <w:r w:rsidRPr="00BF3330">
        <w:t>6.5D.1.3</w:t>
      </w:r>
      <w:r w:rsidRPr="00BF3330">
        <w:tab/>
        <w:t>Minimum conformance requirements</w:t>
      </w:r>
    </w:p>
    <w:bookmarkEnd w:id="21"/>
    <w:p w14:paraId="42CB38ED" w14:textId="77777777" w:rsidR="00532DA8" w:rsidRPr="00BF3330" w:rsidRDefault="00532DA8" w:rsidP="00532DA8">
      <w:pPr>
        <w:rPr>
          <w:rFonts w:cs="v5.0.0"/>
        </w:rPr>
      </w:pPr>
      <w:r w:rsidRPr="00BF3330">
        <w:rPr>
          <w:rFonts w:cs="v5.0.0"/>
        </w:rPr>
        <w:t>For UE configured with UL MIMO, the minimum conformance requirements are defined in clause 6.5.1.3. The requirements shall be met with the UL MIMO configurations specified in Table 6.5D.1.3-1.</w:t>
      </w:r>
    </w:p>
    <w:p w14:paraId="0953A382" w14:textId="77777777" w:rsidR="00532DA8" w:rsidRPr="00BF3330" w:rsidRDefault="00532DA8" w:rsidP="00532DA8">
      <w:pPr>
        <w:pStyle w:val="TH"/>
      </w:pPr>
      <w:bookmarkStart w:id="22" w:name="_CRTable6_5D_1_31"/>
      <w:r w:rsidRPr="00BF3330">
        <w:t xml:space="preserve">Table </w:t>
      </w:r>
      <w:bookmarkEnd w:id="22"/>
      <w:r w:rsidRPr="00BF3330">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32DA8" w:rsidRPr="00BF3330" w14:paraId="43507303"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68B469AC" w14:textId="77777777" w:rsidR="00532DA8" w:rsidRPr="00BF3330" w:rsidRDefault="00532DA8" w:rsidP="00FB585D">
            <w:pPr>
              <w:pStyle w:val="TAH"/>
            </w:pPr>
            <w:r w:rsidRPr="00BF3330">
              <w:t>Transmission scheme</w:t>
            </w:r>
          </w:p>
        </w:tc>
        <w:tc>
          <w:tcPr>
            <w:tcW w:w="2491" w:type="dxa"/>
            <w:tcBorders>
              <w:top w:val="single" w:sz="4" w:space="0" w:color="auto"/>
              <w:left w:val="single" w:sz="4" w:space="0" w:color="auto"/>
              <w:bottom w:val="single" w:sz="4" w:space="0" w:color="auto"/>
              <w:right w:val="single" w:sz="4" w:space="0" w:color="auto"/>
            </w:tcBorders>
          </w:tcPr>
          <w:p w14:paraId="6C46D535" w14:textId="77777777" w:rsidR="00532DA8" w:rsidRPr="00BF3330" w:rsidRDefault="00532DA8" w:rsidP="00FB585D">
            <w:pPr>
              <w:pStyle w:val="TAH"/>
            </w:pPr>
            <w:r w:rsidRPr="00BF3330">
              <w:t>DCI format</w:t>
            </w:r>
          </w:p>
        </w:tc>
        <w:tc>
          <w:tcPr>
            <w:tcW w:w="2491" w:type="dxa"/>
            <w:tcBorders>
              <w:top w:val="single" w:sz="4" w:space="0" w:color="auto"/>
              <w:left w:val="single" w:sz="4" w:space="0" w:color="auto"/>
              <w:bottom w:val="single" w:sz="4" w:space="0" w:color="auto"/>
              <w:right w:val="single" w:sz="4" w:space="0" w:color="auto"/>
            </w:tcBorders>
          </w:tcPr>
          <w:p w14:paraId="746E3767" w14:textId="77777777" w:rsidR="00532DA8" w:rsidRPr="00BF3330" w:rsidRDefault="00532DA8" w:rsidP="00FB585D">
            <w:pPr>
              <w:pStyle w:val="TAH"/>
            </w:pPr>
            <w:r w:rsidRPr="00BF3330">
              <w:t>TPMI Index</w:t>
            </w:r>
          </w:p>
        </w:tc>
      </w:tr>
      <w:tr w:rsidR="00532DA8" w:rsidRPr="00BF3330" w14:paraId="64EBEB7F"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0591907" w14:textId="77777777" w:rsidR="00532DA8" w:rsidRPr="00BF3330" w:rsidRDefault="00532DA8" w:rsidP="00FB585D">
            <w:pPr>
              <w:pStyle w:val="TAC"/>
            </w:pPr>
            <w:r w:rsidRPr="00BF3330">
              <w:t>Codebook based uplink</w:t>
            </w:r>
          </w:p>
        </w:tc>
        <w:tc>
          <w:tcPr>
            <w:tcW w:w="2491" w:type="dxa"/>
            <w:tcBorders>
              <w:top w:val="single" w:sz="4" w:space="0" w:color="auto"/>
              <w:left w:val="single" w:sz="4" w:space="0" w:color="auto"/>
              <w:bottom w:val="single" w:sz="4" w:space="0" w:color="auto"/>
              <w:right w:val="single" w:sz="4" w:space="0" w:color="auto"/>
            </w:tcBorders>
          </w:tcPr>
          <w:p w14:paraId="7521DA56" w14:textId="77777777" w:rsidR="00532DA8" w:rsidRPr="00BF3330" w:rsidRDefault="00532DA8" w:rsidP="00FB585D">
            <w:pPr>
              <w:pStyle w:val="TAC"/>
            </w:pPr>
            <w:r w:rsidRPr="00BF3330">
              <w:t>DCI format 0_1</w:t>
            </w:r>
          </w:p>
        </w:tc>
        <w:tc>
          <w:tcPr>
            <w:tcW w:w="2491" w:type="dxa"/>
            <w:tcBorders>
              <w:top w:val="single" w:sz="4" w:space="0" w:color="auto"/>
              <w:left w:val="single" w:sz="4" w:space="0" w:color="auto"/>
              <w:bottom w:val="single" w:sz="4" w:space="0" w:color="auto"/>
              <w:right w:val="single" w:sz="4" w:space="0" w:color="auto"/>
            </w:tcBorders>
          </w:tcPr>
          <w:p w14:paraId="2EC2094F" w14:textId="77777777" w:rsidR="00532DA8" w:rsidRPr="00BF3330" w:rsidRDefault="00532DA8" w:rsidP="00FB585D">
            <w:pPr>
              <w:pStyle w:val="TAC"/>
            </w:pPr>
            <w:r w:rsidRPr="00BF3330">
              <w:t>0</w:t>
            </w:r>
          </w:p>
        </w:tc>
      </w:tr>
    </w:tbl>
    <w:p w14:paraId="49B65222" w14:textId="77777777" w:rsidR="00532DA8" w:rsidRPr="00BF3330" w:rsidRDefault="00532DA8" w:rsidP="00532DA8"/>
    <w:p w14:paraId="7279CAE0" w14:textId="77777777" w:rsidR="00532DA8" w:rsidRPr="00BF3330" w:rsidRDefault="00532DA8" w:rsidP="00532DA8">
      <w:r w:rsidRPr="00BF3330">
        <w:t>The normative reference for this requirement is TS</w:t>
      </w:r>
      <w:r w:rsidRPr="00BF3330">
        <w:rPr>
          <w:rFonts w:eastAsia="SimSun"/>
        </w:rPr>
        <w:t xml:space="preserve"> </w:t>
      </w:r>
      <w:r w:rsidRPr="00BF3330">
        <w:t>38.101-2</w:t>
      </w:r>
      <w:r w:rsidRPr="00BF3330">
        <w:rPr>
          <w:rFonts w:eastAsia="SimSun"/>
        </w:rPr>
        <w:t xml:space="preserve"> </w:t>
      </w:r>
      <w:r w:rsidRPr="00BF3330">
        <w:t>[3] clause 6.5D.1.</w:t>
      </w:r>
    </w:p>
    <w:p w14:paraId="4568DC20" w14:textId="77777777" w:rsidR="00532DA8" w:rsidRPr="00BF3330" w:rsidRDefault="00532DA8" w:rsidP="00532DA8">
      <w:pPr>
        <w:pStyle w:val="H6"/>
      </w:pPr>
      <w:bookmarkStart w:id="23" w:name="_CR6_5D_1_4"/>
      <w:r w:rsidRPr="00BF3330">
        <w:t>6.5D.1.4</w:t>
      </w:r>
      <w:r w:rsidRPr="00BF3330">
        <w:tab/>
        <w:t>Test description</w:t>
      </w:r>
    </w:p>
    <w:p w14:paraId="62D18F11" w14:textId="77777777" w:rsidR="00532DA8" w:rsidRPr="00BF3330" w:rsidRDefault="00532DA8" w:rsidP="00532DA8">
      <w:pPr>
        <w:pStyle w:val="H6"/>
      </w:pPr>
      <w:bookmarkStart w:id="24" w:name="_CR6_5D_1_4_1"/>
      <w:bookmarkEnd w:id="23"/>
      <w:r w:rsidRPr="00BF3330">
        <w:t>6.5D.1.4.1</w:t>
      </w:r>
      <w:r w:rsidRPr="00BF3330">
        <w:tab/>
        <w:t>Initial conditions</w:t>
      </w:r>
    </w:p>
    <w:bookmarkEnd w:id="24"/>
    <w:p w14:paraId="1C6A580B" w14:textId="77777777" w:rsidR="00532DA8" w:rsidRPr="00BF3330" w:rsidRDefault="00532DA8" w:rsidP="00532DA8">
      <w:r w:rsidRPr="00BF3330">
        <w:t>Initial conditions are a set of test configurations the UE needs to be tested in and the steps for the SS to take with the UE to reach the correct measurement state.</w:t>
      </w:r>
    </w:p>
    <w:p w14:paraId="36C061CF" w14:textId="77777777" w:rsidR="00532DA8" w:rsidRPr="00BF3330" w:rsidRDefault="00532DA8" w:rsidP="00532DA8">
      <w:r w:rsidRPr="00BF333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0D750470" w14:textId="77777777" w:rsidR="00532DA8" w:rsidRPr="00BF3330" w:rsidRDefault="00532DA8" w:rsidP="00532DA8">
      <w:pPr>
        <w:pStyle w:val="TH"/>
      </w:pPr>
      <w:bookmarkStart w:id="25" w:name="_CRTable6_5D_1_4_11"/>
      <w:r w:rsidRPr="00BF3330">
        <w:t xml:space="preserve">Table </w:t>
      </w:r>
      <w:bookmarkEnd w:id="25"/>
      <w:r w:rsidRPr="00BF3330">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32DA8" w:rsidRPr="00BF3330" w14:paraId="494CA72B" w14:textId="77777777" w:rsidTr="00FB585D">
        <w:tc>
          <w:tcPr>
            <w:tcW w:w="5000" w:type="pct"/>
            <w:gridSpan w:val="4"/>
            <w:shd w:val="clear" w:color="auto" w:fill="auto"/>
          </w:tcPr>
          <w:p w14:paraId="5D38060A" w14:textId="77777777" w:rsidR="00532DA8" w:rsidRPr="00BF3330" w:rsidRDefault="00532DA8" w:rsidP="00FB585D">
            <w:pPr>
              <w:pStyle w:val="TAH"/>
            </w:pPr>
            <w:r w:rsidRPr="00BF3330">
              <w:t>Initial Conditions</w:t>
            </w:r>
          </w:p>
        </w:tc>
      </w:tr>
      <w:tr w:rsidR="00532DA8" w:rsidRPr="00BF3330" w14:paraId="5655EEBC" w14:textId="77777777" w:rsidTr="00FB585D">
        <w:tc>
          <w:tcPr>
            <w:tcW w:w="2189" w:type="pct"/>
            <w:gridSpan w:val="2"/>
            <w:shd w:val="clear" w:color="auto" w:fill="auto"/>
          </w:tcPr>
          <w:p w14:paraId="1CB5E7ED" w14:textId="77777777" w:rsidR="00532DA8" w:rsidRPr="00BF3330" w:rsidRDefault="00532DA8" w:rsidP="00FB585D">
            <w:pPr>
              <w:pStyle w:val="TAL"/>
            </w:pPr>
            <w:r w:rsidRPr="00BF3330">
              <w:t>Test Environment as specified in TS 38.508-1 [10] clause 4.1</w:t>
            </w:r>
          </w:p>
        </w:tc>
        <w:tc>
          <w:tcPr>
            <w:tcW w:w="2811" w:type="pct"/>
            <w:gridSpan w:val="2"/>
          </w:tcPr>
          <w:p w14:paraId="098F37A2" w14:textId="77777777" w:rsidR="00532DA8" w:rsidRPr="00BF3330" w:rsidRDefault="00532DA8" w:rsidP="00FB585D">
            <w:pPr>
              <w:pStyle w:val="TAL"/>
            </w:pPr>
            <w:r w:rsidRPr="00BF3330">
              <w:t>Normal</w:t>
            </w:r>
          </w:p>
        </w:tc>
      </w:tr>
      <w:tr w:rsidR="00532DA8" w:rsidRPr="00BF3330" w14:paraId="2F851466" w14:textId="77777777" w:rsidTr="00FB585D">
        <w:tc>
          <w:tcPr>
            <w:tcW w:w="2189" w:type="pct"/>
            <w:gridSpan w:val="2"/>
            <w:shd w:val="clear" w:color="auto" w:fill="auto"/>
          </w:tcPr>
          <w:p w14:paraId="39B47492" w14:textId="77777777" w:rsidR="00532DA8" w:rsidRPr="00BF3330" w:rsidRDefault="00532DA8" w:rsidP="00FB585D">
            <w:pPr>
              <w:pStyle w:val="TAL"/>
            </w:pPr>
            <w:r w:rsidRPr="00BF3330">
              <w:t>Test Frequencies as specified in TS 38.508-1 [10] clause 4.3.1</w:t>
            </w:r>
          </w:p>
        </w:tc>
        <w:tc>
          <w:tcPr>
            <w:tcW w:w="2811" w:type="pct"/>
            <w:gridSpan w:val="2"/>
          </w:tcPr>
          <w:p w14:paraId="5AE8C973" w14:textId="77777777" w:rsidR="00532DA8" w:rsidRPr="00BF3330" w:rsidRDefault="00532DA8" w:rsidP="00FB585D">
            <w:pPr>
              <w:pStyle w:val="TAL"/>
            </w:pPr>
            <w:r w:rsidRPr="00BF3330">
              <w:t>Low range, Mid range, High range</w:t>
            </w:r>
          </w:p>
        </w:tc>
      </w:tr>
      <w:tr w:rsidR="00532DA8" w:rsidRPr="00BF3330" w14:paraId="070E2FDC" w14:textId="77777777" w:rsidTr="00FB585D">
        <w:tc>
          <w:tcPr>
            <w:tcW w:w="2189" w:type="pct"/>
            <w:gridSpan w:val="2"/>
            <w:shd w:val="clear" w:color="auto" w:fill="auto"/>
          </w:tcPr>
          <w:p w14:paraId="1F6C5BCE" w14:textId="77777777" w:rsidR="00532DA8" w:rsidRPr="00BF3330" w:rsidRDefault="00532DA8" w:rsidP="00FB585D">
            <w:pPr>
              <w:pStyle w:val="TAL"/>
            </w:pPr>
            <w:r w:rsidRPr="00BF3330">
              <w:t>Test Channel Bandwidths as specified in TS 38.508-1 [10] clause 4.3.1</w:t>
            </w:r>
          </w:p>
        </w:tc>
        <w:tc>
          <w:tcPr>
            <w:tcW w:w="2811" w:type="pct"/>
            <w:gridSpan w:val="2"/>
          </w:tcPr>
          <w:p w14:paraId="1B0AC402" w14:textId="550EE82A" w:rsidR="00FB585D" w:rsidRPr="00BF3330" w:rsidRDefault="00532DA8" w:rsidP="00FB585D">
            <w:pPr>
              <w:pStyle w:val="TAL"/>
            </w:pPr>
            <w:r w:rsidRPr="00BF3330">
              <w:t>All</w:t>
            </w:r>
          </w:p>
        </w:tc>
      </w:tr>
      <w:tr w:rsidR="00532DA8" w:rsidRPr="00BF3330" w14:paraId="49CEB4DB" w14:textId="77777777" w:rsidTr="00FB585D">
        <w:tc>
          <w:tcPr>
            <w:tcW w:w="2189" w:type="pct"/>
            <w:gridSpan w:val="2"/>
            <w:shd w:val="clear" w:color="auto" w:fill="auto"/>
          </w:tcPr>
          <w:p w14:paraId="464EC810" w14:textId="77777777" w:rsidR="00532DA8" w:rsidRPr="00BF3330" w:rsidRDefault="00532DA8" w:rsidP="00FB585D">
            <w:pPr>
              <w:pStyle w:val="TAL"/>
            </w:pPr>
            <w:r w:rsidRPr="00BF3330">
              <w:t>Test SCS as specified in Table 5.3.5-1</w:t>
            </w:r>
          </w:p>
        </w:tc>
        <w:tc>
          <w:tcPr>
            <w:tcW w:w="2811" w:type="pct"/>
            <w:gridSpan w:val="2"/>
          </w:tcPr>
          <w:p w14:paraId="575DF00B" w14:textId="77777777" w:rsidR="00532DA8" w:rsidRPr="00BF3330" w:rsidRDefault="00532DA8" w:rsidP="00FB585D">
            <w:pPr>
              <w:pStyle w:val="TAL"/>
            </w:pPr>
            <w:r w:rsidRPr="00BF3330">
              <w:t>Lowest</w:t>
            </w:r>
          </w:p>
        </w:tc>
      </w:tr>
      <w:tr w:rsidR="00532DA8" w:rsidRPr="00BF3330" w14:paraId="1C055093" w14:textId="77777777" w:rsidTr="00FB585D">
        <w:tc>
          <w:tcPr>
            <w:tcW w:w="5000" w:type="pct"/>
            <w:gridSpan w:val="4"/>
            <w:shd w:val="clear" w:color="auto" w:fill="auto"/>
          </w:tcPr>
          <w:p w14:paraId="19FD0DC0" w14:textId="77777777" w:rsidR="00532DA8" w:rsidRPr="00BF3330" w:rsidRDefault="00532DA8" w:rsidP="00FB585D">
            <w:pPr>
              <w:pStyle w:val="TAH"/>
            </w:pPr>
            <w:r w:rsidRPr="00BF3330">
              <w:t>Test Parameters</w:t>
            </w:r>
          </w:p>
        </w:tc>
      </w:tr>
      <w:tr w:rsidR="00532DA8" w:rsidRPr="00BF3330" w14:paraId="687C5E7E" w14:textId="77777777" w:rsidTr="00FB585D">
        <w:tc>
          <w:tcPr>
            <w:tcW w:w="513" w:type="pct"/>
            <w:shd w:val="clear" w:color="auto" w:fill="auto"/>
          </w:tcPr>
          <w:p w14:paraId="12F0D85E" w14:textId="77777777" w:rsidR="00532DA8" w:rsidRPr="00BF3330" w:rsidRDefault="00532DA8" w:rsidP="00FB585D">
            <w:pPr>
              <w:pStyle w:val="TAH"/>
            </w:pPr>
            <w:r w:rsidRPr="00BF3330">
              <w:t>Test ID</w:t>
            </w:r>
          </w:p>
        </w:tc>
        <w:tc>
          <w:tcPr>
            <w:tcW w:w="1676" w:type="pct"/>
            <w:shd w:val="clear" w:color="auto" w:fill="auto"/>
          </w:tcPr>
          <w:p w14:paraId="3CA95422" w14:textId="77777777" w:rsidR="00532DA8" w:rsidRPr="00BF3330" w:rsidRDefault="00532DA8" w:rsidP="00FB585D">
            <w:pPr>
              <w:pStyle w:val="TAH"/>
            </w:pPr>
            <w:r w:rsidRPr="00BF3330">
              <w:t>Downlink Configuration</w:t>
            </w:r>
          </w:p>
        </w:tc>
        <w:tc>
          <w:tcPr>
            <w:tcW w:w="2811" w:type="pct"/>
            <w:gridSpan w:val="2"/>
          </w:tcPr>
          <w:p w14:paraId="470D68DA" w14:textId="77777777" w:rsidR="00532DA8" w:rsidRPr="00BF3330" w:rsidRDefault="00532DA8" w:rsidP="00FB585D">
            <w:pPr>
              <w:pStyle w:val="TAH"/>
            </w:pPr>
            <w:r w:rsidRPr="00BF3330">
              <w:t>Uplink Configuration</w:t>
            </w:r>
          </w:p>
        </w:tc>
      </w:tr>
      <w:tr w:rsidR="00532DA8" w:rsidRPr="00BF3330" w14:paraId="6B32C789" w14:textId="77777777" w:rsidTr="00FB585D">
        <w:trPr>
          <w:trHeight w:val="300"/>
        </w:trPr>
        <w:tc>
          <w:tcPr>
            <w:tcW w:w="513" w:type="pct"/>
            <w:shd w:val="clear" w:color="auto" w:fill="auto"/>
          </w:tcPr>
          <w:p w14:paraId="0641E5D0" w14:textId="77777777" w:rsidR="00532DA8" w:rsidRPr="00BF3330" w:rsidRDefault="00532DA8" w:rsidP="00FB585D">
            <w:pPr>
              <w:pStyle w:val="TAH"/>
            </w:pPr>
          </w:p>
        </w:tc>
        <w:tc>
          <w:tcPr>
            <w:tcW w:w="1676" w:type="pct"/>
            <w:vMerge w:val="restart"/>
            <w:shd w:val="clear" w:color="auto" w:fill="auto"/>
            <w:vAlign w:val="center"/>
          </w:tcPr>
          <w:p w14:paraId="291A0E77" w14:textId="77777777" w:rsidR="00532DA8" w:rsidRPr="00BF3330" w:rsidRDefault="00532DA8" w:rsidP="00FB585D">
            <w:pPr>
              <w:pStyle w:val="TAC"/>
            </w:pPr>
            <w:r w:rsidRPr="00BF3330">
              <w:t>-</w:t>
            </w:r>
          </w:p>
        </w:tc>
        <w:tc>
          <w:tcPr>
            <w:tcW w:w="1163" w:type="pct"/>
          </w:tcPr>
          <w:p w14:paraId="67A9C405" w14:textId="77777777" w:rsidR="00532DA8" w:rsidRPr="00BF3330" w:rsidRDefault="00532DA8" w:rsidP="00FB585D">
            <w:pPr>
              <w:pStyle w:val="TAH"/>
            </w:pPr>
            <w:r w:rsidRPr="00BF3330">
              <w:t>Modulation</w:t>
            </w:r>
          </w:p>
        </w:tc>
        <w:tc>
          <w:tcPr>
            <w:tcW w:w="1649" w:type="pct"/>
            <w:shd w:val="clear" w:color="auto" w:fill="auto"/>
          </w:tcPr>
          <w:p w14:paraId="76D1D705" w14:textId="77777777" w:rsidR="00532DA8" w:rsidRPr="00BF3330" w:rsidRDefault="00532DA8" w:rsidP="00FB585D">
            <w:pPr>
              <w:pStyle w:val="TAH"/>
            </w:pPr>
            <w:r w:rsidRPr="00BF3330">
              <w:t>RB allocation (NOTE 1)</w:t>
            </w:r>
          </w:p>
        </w:tc>
      </w:tr>
      <w:tr w:rsidR="00532DA8" w:rsidRPr="00BF3330" w14:paraId="18BF989C" w14:textId="77777777" w:rsidTr="00FB585D">
        <w:trPr>
          <w:trHeight w:val="255"/>
        </w:trPr>
        <w:tc>
          <w:tcPr>
            <w:tcW w:w="513" w:type="pct"/>
            <w:shd w:val="clear" w:color="auto" w:fill="auto"/>
          </w:tcPr>
          <w:p w14:paraId="161DC231" w14:textId="77777777" w:rsidR="00532DA8" w:rsidRPr="00BF3330" w:rsidRDefault="00532DA8" w:rsidP="00FB585D">
            <w:pPr>
              <w:pStyle w:val="TAC"/>
            </w:pPr>
            <w:r w:rsidRPr="00BF3330">
              <w:t>1</w:t>
            </w:r>
          </w:p>
        </w:tc>
        <w:tc>
          <w:tcPr>
            <w:tcW w:w="1676" w:type="pct"/>
            <w:vMerge/>
            <w:shd w:val="clear" w:color="auto" w:fill="auto"/>
          </w:tcPr>
          <w:p w14:paraId="0EAF892D" w14:textId="77777777" w:rsidR="00532DA8" w:rsidRPr="00BF3330" w:rsidRDefault="00532DA8" w:rsidP="00FB585D">
            <w:pPr>
              <w:pStyle w:val="TAC"/>
            </w:pPr>
          </w:p>
        </w:tc>
        <w:tc>
          <w:tcPr>
            <w:tcW w:w="1163" w:type="pct"/>
          </w:tcPr>
          <w:p w14:paraId="7F2E3FBD" w14:textId="77777777" w:rsidR="00532DA8" w:rsidRPr="00BF3330" w:rsidRDefault="00532DA8" w:rsidP="00FB585D">
            <w:pPr>
              <w:pStyle w:val="TAC"/>
            </w:pPr>
            <w:r w:rsidRPr="00BF3330">
              <w:t>CP-OFDM QPSK</w:t>
            </w:r>
          </w:p>
        </w:tc>
        <w:tc>
          <w:tcPr>
            <w:tcW w:w="1649" w:type="pct"/>
            <w:shd w:val="clear" w:color="auto" w:fill="auto"/>
          </w:tcPr>
          <w:p w14:paraId="2C501EF0" w14:textId="77777777" w:rsidR="00532DA8" w:rsidRPr="00BF3330" w:rsidRDefault="00532DA8" w:rsidP="00FB585D">
            <w:pPr>
              <w:pStyle w:val="TAC"/>
            </w:pPr>
            <w:r w:rsidRPr="00BF3330">
              <w:t>Outer_full</w:t>
            </w:r>
          </w:p>
        </w:tc>
      </w:tr>
      <w:tr w:rsidR="00532DA8" w:rsidRPr="00BF3330" w14:paraId="1C087CC3" w14:textId="77777777" w:rsidTr="00FB585D">
        <w:trPr>
          <w:trHeight w:val="345"/>
        </w:trPr>
        <w:tc>
          <w:tcPr>
            <w:tcW w:w="5000" w:type="pct"/>
            <w:gridSpan w:val="4"/>
          </w:tcPr>
          <w:p w14:paraId="094E4DBA" w14:textId="530D9852" w:rsidR="00752826" w:rsidRPr="00BF3330" w:rsidRDefault="00532DA8" w:rsidP="00FB585D">
            <w:pPr>
              <w:pStyle w:val="TAN"/>
            </w:pPr>
            <w:r w:rsidRPr="00BF3330">
              <w:t>NOTE 1:</w:t>
            </w:r>
            <w:r w:rsidRPr="00BF3330">
              <w:tab/>
              <w:t>The specific configuration of each RB allocation is defined in Table 6.1-1 for PC2, PC3 and PC4 or Table 6.1-2 for PC1.</w:t>
            </w:r>
          </w:p>
        </w:tc>
      </w:tr>
    </w:tbl>
    <w:p w14:paraId="0CA7146B" w14:textId="77777777" w:rsidR="00532DA8" w:rsidRPr="00BF3330" w:rsidRDefault="00532DA8" w:rsidP="00532DA8">
      <w:pPr>
        <w:rPr>
          <w:rFonts w:eastAsia="Malgun Gothic"/>
          <w:lang w:eastAsia="ko-KR"/>
        </w:rPr>
      </w:pPr>
    </w:p>
    <w:p w14:paraId="00C6FC9B" w14:textId="77777777" w:rsidR="00532DA8" w:rsidRPr="00BF3330" w:rsidRDefault="00532DA8" w:rsidP="00532DA8">
      <w:pPr>
        <w:pStyle w:val="B10"/>
      </w:pPr>
      <w:r w:rsidRPr="00BF3330">
        <w:t>1.</w:t>
      </w:r>
      <w:r w:rsidRPr="00BF3330">
        <w:tab/>
        <w:t>Connection between SS and UE is shown in TS 38.508-1 [10] Annex A, Figure A.3.3.1.1 for TE diagram and clause A.3.4.1.1 for UE diagram.</w:t>
      </w:r>
    </w:p>
    <w:p w14:paraId="6CD56E78" w14:textId="77777777" w:rsidR="00532DA8" w:rsidRPr="00BF3330" w:rsidRDefault="00532DA8" w:rsidP="00532DA8">
      <w:pPr>
        <w:pStyle w:val="B10"/>
      </w:pPr>
      <w:r w:rsidRPr="00BF3330">
        <w:t>2.</w:t>
      </w:r>
      <w:r w:rsidRPr="00BF3330">
        <w:tab/>
        <w:t>The parameter settings for the cell are set up according to TS 38.508-1 [10] clause 4.4.3.</w:t>
      </w:r>
    </w:p>
    <w:p w14:paraId="52FBD938" w14:textId="77777777" w:rsidR="00532DA8" w:rsidRPr="00BF3330" w:rsidRDefault="00532DA8" w:rsidP="00532DA8">
      <w:pPr>
        <w:pStyle w:val="B10"/>
      </w:pPr>
      <w:r w:rsidRPr="00BF3330">
        <w:t>3.</w:t>
      </w:r>
      <w:r w:rsidRPr="00BF3330">
        <w:tab/>
        <w:t>Downlink signals are initially set up according to Annex C, and uplink signals according to Annex G.</w:t>
      </w:r>
    </w:p>
    <w:p w14:paraId="22C926D1" w14:textId="77777777" w:rsidR="00532DA8" w:rsidRPr="00BF3330" w:rsidRDefault="00532DA8" w:rsidP="00532DA8">
      <w:pPr>
        <w:pStyle w:val="B10"/>
      </w:pPr>
      <w:r w:rsidRPr="00BF3330">
        <w:t>4.</w:t>
      </w:r>
      <w:r w:rsidRPr="00BF3330">
        <w:tab/>
        <w:t>The UL Reference Measurement channels are set according to Table 6.5D.1.4.1-1.</w:t>
      </w:r>
    </w:p>
    <w:p w14:paraId="19E2E1DE" w14:textId="77777777" w:rsidR="00532DA8" w:rsidRPr="00BF3330" w:rsidRDefault="00532DA8" w:rsidP="00532DA8">
      <w:pPr>
        <w:pStyle w:val="B10"/>
      </w:pPr>
      <w:r w:rsidRPr="00BF3330">
        <w:t>5.</w:t>
      </w:r>
      <w:r w:rsidRPr="00BF3330">
        <w:tab/>
        <w:t>Propagation conditions are set according to Annex B.0</w:t>
      </w:r>
    </w:p>
    <w:p w14:paraId="2FFFAF22" w14:textId="77777777" w:rsidR="00532DA8" w:rsidRPr="00BF3330" w:rsidRDefault="00532DA8" w:rsidP="00532DA8">
      <w:pPr>
        <w:pStyle w:val="B10"/>
      </w:pPr>
      <w:r w:rsidRPr="00BF3330">
        <w:lastRenderedPageBreak/>
        <w:t>6.</w:t>
      </w:r>
      <w:r w:rsidRPr="00BF3330">
        <w:tab/>
        <w:t xml:space="preserve">Ensure the UE is in state RRC_CONNECTED with generic procedure parameters Connectivity </w:t>
      </w:r>
      <w:r w:rsidRPr="00BF3330">
        <w:rPr>
          <w:i/>
        </w:rPr>
        <w:t>NR</w:t>
      </w:r>
      <w:r w:rsidRPr="00BF3330">
        <w:t xml:space="preserve">, Connected without release </w:t>
      </w:r>
      <w:r w:rsidRPr="00BF3330">
        <w:rPr>
          <w:i/>
        </w:rPr>
        <w:t xml:space="preserve">On, </w:t>
      </w:r>
      <w:r w:rsidRPr="00BF3330">
        <w:t>Test Mode</w:t>
      </w:r>
      <w:r w:rsidRPr="00BF3330">
        <w:rPr>
          <w:i/>
        </w:rPr>
        <w:t xml:space="preserve"> On </w:t>
      </w:r>
      <w:r w:rsidRPr="00BF3330">
        <w:t>and Test Loop Function</w:t>
      </w:r>
      <w:r w:rsidRPr="00BF3330">
        <w:rPr>
          <w:i/>
        </w:rPr>
        <w:t xml:space="preserve"> On</w:t>
      </w:r>
      <w:r w:rsidRPr="00BF3330">
        <w:t xml:space="preserve"> according to TS 38.508-1 [10] clause 4.5. Message contents are defined in clause 6.5D.1.4.3</w:t>
      </w:r>
    </w:p>
    <w:p w14:paraId="7EEE68A4" w14:textId="77777777" w:rsidR="00532DA8" w:rsidRPr="00BF3330" w:rsidRDefault="00532DA8" w:rsidP="00532DA8">
      <w:pPr>
        <w:pStyle w:val="H6"/>
      </w:pPr>
      <w:bookmarkStart w:id="26" w:name="_CR6_5D_1_4_2"/>
      <w:r w:rsidRPr="00BF3330">
        <w:t>6.5D.1.4.2</w:t>
      </w:r>
      <w:r w:rsidRPr="00BF3330">
        <w:tab/>
        <w:t>Test procedure</w:t>
      </w:r>
    </w:p>
    <w:bookmarkEnd w:id="26"/>
    <w:p w14:paraId="1B314BC0" w14:textId="77777777" w:rsidR="00532DA8" w:rsidRPr="00BF3330" w:rsidRDefault="00532DA8" w:rsidP="00532DA8">
      <w:pPr>
        <w:pStyle w:val="B10"/>
      </w:pPr>
      <w:r w:rsidRPr="00BF3330">
        <w:t>1.</w:t>
      </w:r>
      <w:r w:rsidRPr="00BF3330">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D33B514" w14:textId="77777777" w:rsidR="00532DA8" w:rsidRPr="00BF3330" w:rsidRDefault="00532DA8" w:rsidP="00532DA8">
      <w:pPr>
        <w:pStyle w:val="B10"/>
      </w:pPr>
      <w:r w:rsidRPr="00BF3330">
        <w:t>2.</w:t>
      </w:r>
      <w:r w:rsidRPr="00BF3330">
        <w:tab/>
        <w:t>Set the UE in the Tx beam peak direction found with a 3D EIRP scan as performed in Annex K.1.1. Allow at least BEAM_SELECT_WAIT_TIME (NOTE 1) for the UE Tx beam selection to complete.</w:t>
      </w:r>
    </w:p>
    <w:p w14:paraId="53B6A02C" w14:textId="77777777" w:rsidR="00532DA8" w:rsidRPr="00BF3330" w:rsidRDefault="00532DA8" w:rsidP="00532DA8">
      <w:pPr>
        <w:pStyle w:val="B10"/>
      </w:pPr>
      <w:r w:rsidRPr="00BF3330">
        <w:t>3.</w:t>
      </w:r>
      <w:r w:rsidRPr="00BF3330">
        <w:tab/>
        <w:t>Send continuously uplink power control "up" commands in every uplink scheduling information to the UE; allow at least 200 ms for the UE to reach maximum output power. Allow at least BEAM_SELECT_WAIT_TIME (NOTE 1) for the UE Tx beam selection to complete.</w:t>
      </w:r>
    </w:p>
    <w:p w14:paraId="202BA502" w14:textId="77777777" w:rsidR="00532DA8" w:rsidRPr="00BF3330" w:rsidRDefault="00532DA8" w:rsidP="00532DA8">
      <w:pPr>
        <w:pStyle w:val="B10"/>
      </w:pPr>
      <w:r w:rsidRPr="00BF3330">
        <w:t>4.</w:t>
      </w:r>
      <w:r w:rsidRPr="00BF3330">
        <w:tab/>
        <w:t>SS activates the UE Beamlock Function (UBF) by performing the procedure as specified in TS 38.508-1 [10] clause 4.9.2 using condition Tx only.</w:t>
      </w:r>
    </w:p>
    <w:p w14:paraId="4565FC37" w14:textId="3C2C0FFB" w:rsidR="00532DA8" w:rsidRPr="00BF3330" w:rsidRDefault="00532DA8" w:rsidP="00532DA8">
      <w:pPr>
        <w:pStyle w:val="B10"/>
      </w:pPr>
      <w:r w:rsidRPr="00BF3330">
        <w:t>5.</w:t>
      </w:r>
      <w:r w:rsidRPr="00BF3330">
        <w:tab/>
        <w:t xml:space="preserve">Measure the EIRP spectrum distribution within </w:t>
      </w:r>
      <w:del w:id="27" w:author="R&amp;S" w:date="2024-08-20T08:33:00Z" w16du:dateUtc="2024-08-20T06:33:00Z">
        <w:r w:rsidRPr="00BF3330" w:rsidDel="00EA0178">
          <w:delText xml:space="preserve">two </w:delText>
        </w:r>
      </w:del>
      <w:ins w:id="28" w:author="R&amp;S" w:date="2024-08-20T08:34:00Z" w16du:dateUtc="2024-08-20T06:34:00Z">
        <w:r w:rsidR="00EA0178" w:rsidRPr="00BF3330">
          <w:t xml:space="preserve">1.5 </w:t>
        </w:r>
      </w:ins>
      <w:r w:rsidRPr="00BF3330">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7489B68C" w14:textId="77777777" w:rsidR="00532DA8" w:rsidRPr="00BF3330" w:rsidRDefault="00532DA8" w:rsidP="00532DA8">
      <w:pPr>
        <w:pStyle w:val="B10"/>
      </w:pPr>
      <w:r w:rsidRPr="00BF3330">
        <w:t>6.</w:t>
      </w:r>
      <w:r w:rsidRPr="00BF3330">
        <w:tab/>
        <w:t>Calculate the total EIRP from both polarizations, theta and phi, within the range of all frequencies measured in step 5 and save this value as "Total EIRP". EIRP measurement procedure is defined in Annex K.</w:t>
      </w:r>
    </w:p>
    <w:p w14:paraId="622D20A1" w14:textId="77777777" w:rsidR="00532DA8" w:rsidRPr="00BF3330" w:rsidRDefault="00532DA8" w:rsidP="00532DA8">
      <w:pPr>
        <w:pStyle w:val="B10"/>
      </w:pPr>
      <w:r w:rsidRPr="00BF3330">
        <w:t>7.</w:t>
      </w:r>
      <w:r w:rsidRPr="00BF3330">
        <w:tab/>
        <w:t>Identify the measurement window whose centre is aligned on the centre of the channel for which the sum of the power measured in theta and phi polarization is 99% of the “Total EIRP”.</w:t>
      </w:r>
    </w:p>
    <w:p w14:paraId="78499F6B" w14:textId="77777777" w:rsidR="00532DA8" w:rsidRPr="00BF3330" w:rsidRDefault="00532DA8" w:rsidP="00532DA8">
      <w:pPr>
        <w:pStyle w:val="B10"/>
      </w:pPr>
      <w:r w:rsidRPr="00BF3330">
        <w:t>8.</w:t>
      </w:r>
      <w:r w:rsidRPr="00BF3330">
        <w:tab/>
        <w:t>The “Occupied Bandwidth” is the width of the measurement window obtained in step 7.</w:t>
      </w:r>
    </w:p>
    <w:p w14:paraId="3B75D165" w14:textId="77777777" w:rsidR="00532DA8" w:rsidRPr="00BF3330" w:rsidRDefault="00532DA8" w:rsidP="00532DA8">
      <w:pPr>
        <w:pStyle w:val="NO"/>
        <w:rPr>
          <w:rFonts w:eastAsia="Malgun Gothic"/>
          <w:lang w:eastAsia="ko-KR"/>
        </w:rPr>
      </w:pPr>
      <w:r w:rsidRPr="00BF3330">
        <w:rPr>
          <w:rFonts w:eastAsia="Malgun Gothic"/>
          <w:lang w:eastAsia="ko-KR"/>
        </w:rPr>
        <w:t>NOTE 1: The BEAM_SELECT_WAIT_TIME default value is defined in Annex K.</w:t>
      </w:r>
    </w:p>
    <w:p w14:paraId="31EEDD8B" w14:textId="77777777" w:rsidR="00532DA8" w:rsidRPr="00BF3330" w:rsidRDefault="00532DA8" w:rsidP="00532DA8">
      <w:pPr>
        <w:pStyle w:val="H6"/>
      </w:pPr>
      <w:bookmarkStart w:id="29" w:name="_CR6_5D_1_4_3"/>
      <w:r w:rsidRPr="00BF3330">
        <w:t>6.5D.1.4.3</w:t>
      </w:r>
      <w:r w:rsidRPr="00BF3330">
        <w:tab/>
        <w:t>Message contents</w:t>
      </w:r>
    </w:p>
    <w:bookmarkEnd w:id="29"/>
    <w:p w14:paraId="33B5ECC5" w14:textId="77777777" w:rsidR="00532DA8" w:rsidRPr="00BF3330" w:rsidRDefault="00532DA8" w:rsidP="00532DA8">
      <w:r w:rsidRPr="00BF3330">
        <w:t>Message contents are according to TS 38.508-1 [10] subclause 4.6 ensuring Table 4.6.3-182 with condition 2TX_UL_MIMO.</w:t>
      </w:r>
    </w:p>
    <w:p w14:paraId="65492226" w14:textId="77777777" w:rsidR="00532DA8" w:rsidRPr="00BF3330" w:rsidRDefault="00532DA8" w:rsidP="00532DA8">
      <w:pPr>
        <w:pStyle w:val="H6"/>
      </w:pPr>
      <w:bookmarkStart w:id="30" w:name="_CR6_5D_1_5"/>
      <w:r w:rsidRPr="00BF3330">
        <w:t>6.5D.1.5</w:t>
      </w:r>
      <w:r w:rsidRPr="00BF3330">
        <w:tab/>
        <w:t>Test requirement</w:t>
      </w:r>
    </w:p>
    <w:bookmarkEnd w:id="30"/>
    <w:p w14:paraId="41AFEAD0" w14:textId="77777777" w:rsidR="00532DA8" w:rsidRPr="00BF3330" w:rsidRDefault="00532DA8" w:rsidP="00532DA8">
      <w:r w:rsidRPr="00BF3330">
        <w:t>The measured Occupied Bandwidth shall not exceed values in Table 6.5D.1.5-1.</w:t>
      </w:r>
    </w:p>
    <w:p w14:paraId="14D013B1" w14:textId="77777777" w:rsidR="00532DA8" w:rsidRPr="00BF3330" w:rsidRDefault="00532DA8" w:rsidP="00532DA8">
      <w:pPr>
        <w:pStyle w:val="TH"/>
      </w:pPr>
      <w:bookmarkStart w:id="31" w:name="_CRTable6D_5_1_51"/>
      <w:r w:rsidRPr="00BF3330">
        <w:t xml:space="preserve">Table </w:t>
      </w:r>
      <w:bookmarkEnd w:id="31"/>
      <w:r w:rsidRPr="00BF3330">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32DA8" w:rsidRPr="00BF3330" w14:paraId="4ECE39DD" w14:textId="77777777" w:rsidTr="00FB585D">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9036E2" w14:textId="77777777" w:rsidR="00532DA8" w:rsidRPr="00BF3330" w:rsidRDefault="00532DA8" w:rsidP="00FB585D">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0963DD0" w14:textId="77777777" w:rsidR="00532DA8" w:rsidRPr="00BF3330" w:rsidRDefault="00532DA8" w:rsidP="00FB585D">
            <w:pPr>
              <w:pStyle w:val="TAH"/>
              <w:rPr>
                <w:rFonts w:cs="Arial"/>
              </w:rPr>
            </w:pPr>
            <w:r w:rsidRPr="00BF3330">
              <w:rPr>
                <w:rFonts w:cs="Arial"/>
              </w:rPr>
              <w:t>Occupied channel bandwidth / Channel bandwidth</w:t>
            </w:r>
          </w:p>
        </w:tc>
      </w:tr>
      <w:tr w:rsidR="00532DA8" w:rsidRPr="00BF3330" w14:paraId="44990CD3" w14:textId="77777777" w:rsidTr="00FB585D">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88EC34D" w14:textId="77777777" w:rsidR="00532DA8" w:rsidRPr="00BF3330" w:rsidRDefault="00532DA8" w:rsidP="00FB585D">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7E75003" w14:textId="77777777" w:rsidR="00532DA8" w:rsidRPr="00BF3330" w:rsidRDefault="00532DA8" w:rsidP="00FB585D">
            <w:pPr>
              <w:pStyle w:val="TAH"/>
              <w:rPr>
                <w:rFonts w:cs="Arial"/>
              </w:rPr>
            </w:pPr>
            <w:r w:rsidRPr="00BF3330">
              <w:rPr>
                <w:rFonts w:cs="Arial"/>
              </w:rPr>
              <w:t>50</w:t>
            </w:r>
          </w:p>
          <w:p w14:paraId="7FF58AA2" w14:textId="77777777" w:rsidR="00532DA8" w:rsidRPr="00BF3330" w:rsidRDefault="00532DA8" w:rsidP="00FB585D">
            <w:pPr>
              <w:pStyle w:val="TAH"/>
              <w:rPr>
                <w:rFonts w:cs="Arial"/>
              </w:rPr>
            </w:pPr>
            <w:r w:rsidRPr="00BF3330">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9D45953" w14:textId="77777777" w:rsidR="00532DA8" w:rsidRPr="00BF3330" w:rsidRDefault="00532DA8" w:rsidP="00FB585D">
            <w:pPr>
              <w:pStyle w:val="TAH"/>
              <w:rPr>
                <w:rFonts w:cs="Arial"/>
              </w:rPr>
            </w:pPr>
            <w:r w:rsidRPr="00BF3330">
              <w:rPr>
                <w:rFonts w:cs="Arial"/>
              </w:rPr>
              <w:t>100</w:t>
            </w:r>
          </w:p>
          <w:p w14:paraId="32736AFE" w14:textId="77777777" w:rsidR="00532DA8" w:rsidRPr="00BF3330" w:rsidRDefault="00532DA8" w:rsidP="00FB585D">
            <w:pPr>
              <w:pStyle w:val="TAH"/>
              <w:rPr>
                <w:rFonts w:cs="Arial"/>
              </w:rPr>
            </w:pPr>
            <w:r w:rsidRPr="00BF3330">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DC61B3" w14:textId="77777777" w:rsidR="00532DA8" w:rsidRPr="00BF3330" w:rsidRDefault="00532DA8" w:rsidP="00FB585D">
            <w:pPr>
              <w:pStyle w:val="TAH"/>
              <w:rPr>
                <w:rFonts w:cs="Arial"/>
              </w:rPr>
            </w:pPr>
            <w:r w:rsidRPr="00BF3330">
              <w:rPr>
                <w:rFonts w:cs="Arial"/>
              </w:rPr>
              <w:t>200</w:t>
            </w:r>
          </w:p>
          <w:p w14:paraId="719CD82E" w14:textId="77777777" w:rsidR="00532DA8" w:rsidRPr="00BF3330" w:rsidRDefault="00532DA8" w:rsidP="00FB585D">
            <w:pPr>
              <w:pStyle w:val="TAH"/>
              <w:rPr>
                <w:rFonts w:cs="Arial"/>
              </w:rPr>
            </w:pPr>
            <w:r w:rsidRPr="00BF3330">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91E59D8" w14:textId="77777777" w:rsidR="00532DA8" w:rsidRPr="00BF3330" w:rsidRDefault="00532DA8" w:rsidP="00FB585D">
            <w:pPr>
              <w:pStyle w:val="TAH"/>
              <w:rPr>
                <w:rFonts w:cs="Arial"/>
              </w:rPr>
            </w:pPr>
            <w:r w:rsidRPr="00BF3330">
              <w:rPr>
                <w:rFonts w:cs="Arial"/>
              </w:rPr>
              <w:t>400</w:t>
            </w:r>
          </w:p>
          <w:p w14:paraId="0C697423" w14:textId="77777777" w:rsidR="00532DA8" w:rsidRPr="00BF3330" w:rsidRDefault="00532DA8" w:rsidP="00FB585D">
            <w:pPr>
              <w:pStyle w:val="TAH"/>
              <w:rPr>
                <w:rFonts w:cs="Arial"/>
              </w:rPr>
            </w:pPr>
            <w:r w:rsidRPr="00BF3330">
              <w:rPr>
                <w:rFonts w:cs="Arial"/>
              </w:rPr>
              <w:t>MHz</w:t>
            </w:r>
          </w:p>
        </w:tc>
      </w:tr>
      <w:tr w:rsidR="00532DA8" w:rsidRPr="00BF3330" w14:paraId="3B212FCD" w14:textId="77777777" w:rsidTr="00FB585D">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E8DD7A4" w14:textId="77777777" w:rsidR="00532DA8" w:rsidRPr="00BF3330" w:rsidRDefault="00532DA8" w:rsidP="00FB585D">
            <w:pPr>
              <w:pStyle w:val="TAH"/>
              <w:rPr>
                <w:rFonts w:cs="Arial"/>
              </w:rPr>
            </w:pPr>
            <w:r w:rsidRPr="00BF3330">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967203" w14:textId="77777777" w:rsidR="00532DA8" w:rsidRPr="00BF3330" w:rsidRDefault="00532DA8" w:rsidP="00FB585D">
            <w:pPr>
              <w:pStyle w:val="TAC"/>
              <w:rPr>
                <w:rFonts w:cs="Arial"/>
              </w:rPr>
            </w:pPr>
            <w:r w:rsidRPr="00BF3330">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A0C936" w14:textId="77777777" w:rsidR="00532DA8" w:rsidRPr="00BF3330" w:rsidRDefault="00532DA8" w:rsidP="00FB585D">
            <w:pPr>
              <w:pStyle w:val="TAC"/>
              <w:rPr>
                <w:rFonts w:cs="Arial"/>
              </w:rPr>
            </w:pPr>
            <w:r w:rsidRPr="00BF3330">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53FA93" w14:textId="77777777" w:rsidR="00532DA8" w:rsidRPr="00BF3330" w:rsidRDefault="00532DA8" w:rsidP="00FB585D">
            <w:pPr>
              <w:pStyle w:val="TAC"/>
              <w:rPr>
                <w:rFonts w:cs="Arial"/>
              </w:rPr>
            </w:pPr>
            <w:r w:rsidRPr="00BF3330">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7C0D10F" w14:textId="77777777" w:rsidR="00532DA8" w:rsidRPr="00BF3330" w:rsidRDefault="00532DA8" w:rsidP="00FB585D">
            <w:pPr>
              <w:pStyle w:val="TAC"/>
              <w:rPr>
                <w:rFonts w:cs="Arial"/>
              </w:rPr>
            </w:pPr>
            <w:r w:rsidRPr="00BF3330">
              <w:rPr>
                <w:rFonts w:cs="Arial"/>
              </w:rPr>
              <w:t>400</w:t>
            </w:r>
          </w:p>
        </w:tc>
      </w:tr>
    </w:tbl>
    <w:p w14:paraId="03338EFD" w14:textId="77777777" w:rsidR="00532DA8" w:rsidRPr="00BF3330" w:rsidRDefault="00532DA8" w:rsidP="00532DA8">
      <w:pPr>
        <w:rPr>
          <w:rFonts w:eastAsia="SimSun"/>
        </w:rPr>
      </w:pPr>
    </w:p>
    <w:p w14:paraId="71C34AA1" w14:textId="77777777" w:rsidR="00532DA8" w:rsidRPr="00BF3330" w:rsidRDefault="00532DA8" w:rsidP="0074559C">
      <w:pPr>
        <w:rPr>
          <w:rFonts w:ascii="Arial" w:hAnsi="Arial" w:cs="Arial"/>
          <w:color w:val="0000FF"/>
          <w:sz w:val="28"/>
        </w:rPr>
      </w:pPr>
    </w:p>
    <w:p w14:paraId="0F1708EC" w14:textId="77777777" w:rsidR="00532DA8" w:rsidRPr="00BF3330" w:rsidRDefault="00532DA8" w:rsidP="00FB585D">
      <w:pPr>
        <w:rPr>
          <w:rFonts w:ascii="Arial" w:hAnsi="Arial" w:cs="Arial"/>
          <w:color w:val="0000FF"/>
          <w:sz w:val="28"/>
        </w:rPr>
      </w:pPr>
      <w:r w:rsidRPr="00BF3330">
        <w:rPr>
          <w:rFonts w:ascii="Arial" w:hAnsi="Arial" w:cs="Arial"/>
          <w:color w:val="0000FF"/>
          <w:sz w:val="28"/>
        </w:rPr>
        <w:t>&lt; Unchanged sections omitted &gt;</w:t>
      </w:r>
    </w:p>
    <w:p w14:paraId="36DB83AE" w14:textId="77777777" w:rsidR="00692EE9" w:rsidRPr="00BF3330" w:rsidRDefault="00692EE9" w:rsidP="00692EE9">
      <w:pPr>
        <w:pStyle w:val="berschrift2"/>
      </w:pPr>
      <w:bookmarkStart w:id="32" w:name="_Toc21026828"/>
      <w:bookmarkStart w:id="33" w:name="_Toc27744126"/>
      <w:bookmarkStart w:id="34" w:name="_Toc36197297"/>
      <w:bookmarkStart w:id="35" w:name="_Toc36197989"/>
      <w:r w:rsidRPr="00BF3330">
        <w:lastRenderedPageBreak/>
        <w:t>F.1.2</w:t>
      </w:r>
      <w:r w:rsidRPr="00BF3330">
        <w:tab/>
      </w:r>
      <w:r w:rsidRPr="00BF3330">
        <w:rPr>
          <w:lang w:eastAsia="sv-SE"/>
        </w:rPr>
        <w:t xml:space="preserve">Measurement of </w:t>
      </w:r>
      <w:r w:rsidRPr="00BF3330">
        <w:t>transmitter</w:t>
      </w:r>
      <w:bookmarkEnd w:id="32"/>
      <w:bookmarkEnd w:id="33"/>
      <w:bookmarkEnd w:id="34"/>
      <w:bookmarkEnd w:id="35"/>
    </w:p>
    <w:p w14:paraId="1E576BED" w14:textId="77777777" w:rsidR="00692EE9" w:rsidRPr="00BF3330" w:rsidRDefault="00692EE9" w:rsidP="00692EE9">
      <w:pPr>
        <w:pStyle w:val="TH"/>
      </w:pPr>
      <w:bookmarkStart w:id="36" w:name="_CRTableF_1_21"/>
      <w:r w:rsidRPr="00BF3330">
        <w:t xml:space="preserve">Table </w:t>
      </w:r>
      <w:bookmarkEnd w:id="36"/>
      <w:r w:rsidRPr="00BF3330">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692EE9" w:rsidRPr="00BF3330" w14:paraId="05B97380" w14:textId="77777777" w:rsidTr="00805C8D">
        <w:trPr>
          <w:gridAfter w:val="1"/>
          <w:wAfter w:w="77" w:type="dxa"/>
          <w:cantSplit/>
          <w:jc w:val="center"/>
        </w:trPr>
        <w:tc>
          <w:tcPr>
            <w:tcW w:w="2720" w:type="dxa"/>
            <w:gridSpan w:val="2"/>
          </w:tcPr>
          <w:p w14:paraId="1AD4220A" w14:textId="77777777" w:rsidR="00692EE9" w:rsidRPr="00BF3330" w:rsidRDefault="00692EE9" w:rsidP="0074559C">
            <w:pPr>
              <w:pStyle w:val="TAH"/>
            </w:pPr>
            <w:r w:rsidRPr="00BF3330">
              <w:lastRenderedPageBreak/>
              <w:t>Sub clause</w:t>
            </w:r>
          </w:p>
        </w:tc>
        <w:tc>
          <w:tcPr>
            <w:tcW w:w="3629" w:type="dxa"/>
            <w:gridSpan w:val="2"/>
          </w:tcPr>
          <w:p w14:paraId="572AA349" w14:textId="77777777" w:rsidR="00692EE9" w:rsidRPr="00BF3330" w:rsidRDefault="00692EE9" w:rsidP="0074559C">
            <w:pPr>
              <w:pStyle w:val="TAH"/>
            </w:pPr>
            <w:r w:rsidRPr="00BF3330">
              <w:t>Maximum Test System Uncertainty</w:t>
            </w:r>
          </w:p>
        </w:tc>
        <w:tc>
          <w:tcPr>
            <w:tcW w:w="2949" w:type="dxa"/>
            <w:gridSpan w:val="2"/>
          </w:tcPr>
          <w:p w14:paraId="19C71691" w14:textId="77777777" w:rsidR="00692EE9" w:rsidRPr="00BF3330" w:rsidRDefault="00692EE9" w:rsidP="0074559C">
            <w:pPr>
              <w:pStyle w:val="TAH"/>
            </w:pPr>
            <w:r w:rsidRPr="00BF3330">
              <w:t>Derivation of MTSU</w:t>
            </w:r>
          </w:p>
        </w:tc>
      </w:tr>
      <w:tr w:rsidR="00692EE9" w:rsidRPr="00BF3330" w14:paraId="22688B52" w14:textId="77777777" w:rsidTr="00805C8D">
        <w:trPr>
          <w:gridAfter w:val="1"/>
          <w:wAfter w:w="77" w:type="dxa"/>
          <w:cantSplit/>
          <w:jc w:val="center"/>
        </w:trPr>
        <w:tc>
          <w:tcPr>
            <w:tcW w:w="2720" w:type="dxa"/>
            <w:gridSpan w:val="2"/>
          </w:tcPr>
          <w:p w14:paraId="3690992B" w14:textId="77777777" w:rsidR="00692EE9" w:rsidRPr="00BF3330" w:rsidRDefault="00692EE9" w:rsidP="0074559C">
            <w:pPr>
              <w:pStyle w:val="TAL"/>
              <w:rPr>
                <w:rFonts w:cs="v4.2.0"/>
              </w:rPr>
            </w:pPr>
            <w:r w:rsidRPr="00BF3330">
              <w:rPr>
                <w:rFonts w:cs="v4.2.0"/>
              </w:rPr>
              <w:t>6.2.1.1 UE maximum output power</w:t>
            </w:r>
            <w:r w:rsidRPr="00BF3330">
              <w:t xml:space="preserve"> (</w:t>
            </w:r>
            <w:r w:rsidRPr="00BF3330">
              <w:rPr>
                <w:rFonts w:cs="v4.2.0"/>
              </w:rPr>
              <w:t>EIRP)</w:t>
            </w:r>
          </w:p>
        </w:tc>
        <w:tc>
          <w:tcPr>
            <w:tcW w:w="3629" w:type="dxa"/>
            <w:gridSpan w:val="2"/>
          </w:tcPr>
          <w:p w14:paraId="6450CBC7" w14:textId="77777777" w:rsidR="00692EE9" w:rsidRPr="00BF3330" w:rsidRDefault="00692EE9" w:rsidP="0074559C">
            <w:pPr>
              <w:pStyle w:val="TAL"/>
            </w:pPr>
            <w:r w:rsidRPr="00BF3330">
              <w:t>PC3</w:t>
            </w:r>
          </w:p>
          <w:p w14:paraId="0AA6843D" w14:textId="77777777" w:rsidR="00692EE9" w:rsidRPr="00BF3330" w:rsidRDefault="00692EE9" w:rsidP="0074559C">
            <w:pPr>
              <w:pStyle w:val="TAL"/>
            </w:pPr>
            <w:r w:rsidRPr="00BF3330">
              <w:t>Minimum peak EIRP, Max EIRP</w:t>
            </w:r>
          </w:p>
          <w:p w14:paraId="312BBDB3" w14:textId="77777777" w:rsidR="00692EE9" w:rsidRPr="00BF3330" w:rsidRDefault="00692EE9" w:rsidP="0074559C">
            <w:pPr>
              <w:pStyle w:val="TAL"/>
            </w:pPr>
            <w:r w:rsidRPr="00BF3330">
              <w:t>Max Device size</w:t>
            </w:r>
            <w:r w:rsidRPr="00BF3330">
              <w:rPr>
                <w:b/>
              </w:rPr>
              <w:t xml:space="preserve"> </w:t>
            </w:r>
            <w:r w:rsidRPr="00BF3330">
              <w:t>≤ 30 cm</w:t>
            </w:r>
          </w:p>
          <w:p w14:paraId="761955F0" w14:textId="77777777" w:rsidR="00692EE9" w:rsidRPr="00BF3330" w:rsidRDefault="00692EE9" w:rsidP="0074559C">
            <w:pPr>
              <w:pStyle w:val="TAL"/>
            </w:pPr>
            <w:r w:rsidRPr="00BF3330">
              <w:t>±5.08 dB (FR2a, NTC testing)</w:t>
            </w:r>
          </w:p>
          <w:p w14:paraId="4502D731" w14:textId="77777777" w:rsidR="00692EE9" w:rsidRPr="00BF3330" w:rsidRDefault="00692EE9" w:rsidP="0074559C">
            <w:pPr>
              <w:pStyle w:val="TAL"/>
            </w:pPr>
            <w:r w:rsidRPr="00BF3330">
              <w:t>±5.28 dB (FR2b, NTC testing)</w:t>
            </w:r>
          </w:p>
          <w:p w14:paraId="19064826" w14:textId="77777777" w:rsidR="00692EE9" w:rsidRPr="00BF3330" w:rsidRDefault="00692EE9" w:rsidP="0074559C">
            <w:pPr>
              <w:pStyle w:val="TAL"/>
            </w:pPr>
            <w:r w:rsidRPr="00BF3330">
              <w:t>±6.64 dB (FR2c, NTC testing)</w:t>
            </w:r>
          </w:p>
          <w:p w14:paraId="210A8903" w14:textId="77777777" w:rsidR="00692EE9" w:rsidRPr="00BF3330" w:rsidRDefault="00692EE9" w:rsidP="0074559C">
            <w:pPr>
              <w:pStyle w:val="TAL"/>
            </w:pPr>
            <w:r w:rsidRPr="00BF3330">
              <w:t>±5.35 dB (FR2a, ETC testing)</w:t>
            </w:r>
          </w:p>
          <w:p w14:paraId="2C36FC34" w14:textId="77777777" w:rsidR="00692EE9" w:rsidRPr="00BF3330" w:rsidRDefault="00692EE9" w:rsidP="0074559C">
            <w:pPr>
              <w:pStyle w:val="TAL"/>
            </w:pPr>
            <w:r w:rsidRPr="00BF3330">
              <w:t>±5.55 dB (FR2b, ETC testing)</w:t>
            </w:r>
          </w:p>
          <w:p w14:paraId="54760EA3" w14:textId="77777777" w:rsidR="00692EE9" w:rsidRPr="00BF3330" w:rsidRDefault="00692EE9" w:rsidP="0074559C">
            <w:pPr>
              <w:pStyle w:val="TAL"/>
            </w:pPr>
            <w:r w:rsidRPr="00BF3330">
              <w:t>±6.78 (FR2c, ETC testing)</w:t>
            </w:r>
          </w:p>
          <w:p w14:paraId="501C6273" w14:textId="77777777" w:rsidR="00692EE9" w:rsidRPr="00BF3330" w:rsidRDefault="00692EE9" w:rsidP="0074559C">
            <w:pPr>
              <w:pStyle w:val="TAL"/>
              <w:rPr>
                <w:u w:val="single"/>
              </w:rPr>
            </w:pPr>
            <w:r w:rsidRPr="00BF3330">
              <w:rPr>
                <w:u w:val="single"/>
              </w:rPr>
              <w:t>PC1</w:t>
            </w:r>
          </w:p>
          <w:p w14:paraId="6BF9AA72" w14:textId="77777777" w:rsidR="00692EE9" w:rsidRPr="00BF3330" w:rsidRDefault="00692EE9" w:rsidP="0074559C">
            <w:pPr>
              <w:pStyle w:val="TAL"/>
            </w:pPr>
            <w:r w:rsidRPr="00BF3330">
              <w:t>Minimum peak EIRP, Max EIRP</w:t>
            </w:r>
          </w:p>
          <w:p w14:paraId="640CBAFE" w14:textId="77777777" w:rsidR="00692EE9" w:rsidRPr="00BF3330" w:rsidRDefault="00692EE9" w:rsidP="0074559C">
            <w:pPr>
              <w:pStyle w:val="TAL"/>
            </w:pPr>
            <w:r w:rsidRPr="00BF3330">
              <w:t>Max Device size</w:t>
            </w:r>
            <w:r w:rsidRPr="00BF3330">
              <w:rPr>
                <w:b/>
              </w:rPr>
              <w:t xml:space="preserve"> </w:t>
            </w:r>
            <w:r w:rsidRPr="00BF3330">
              <w:t>≤ 30 cm</w:t>
            </w:r>
          </w:p>
          <w:p w14:paraId="576E8B8C" w14:textId="77777777" w:rsidR="00692EE9" w:rsidRPr="00BF3330" w:rsidRDefault="00692EE9" w:rsidP="0074559C">
            <w:pPr>
              <w:pStyle w:val="TAL"/>
            </w:pPr>
            <w:r w:rsidRPr="00BF3330">
              <w:t>±5.33 dB (FR2a, NTC testing)</w:t>
            </w:r>
          </w:p>
          <w:p w14:paraId="46EC5B91" w14:textId="77777777" w:rsidR="00692EE9" w:rsidRPr="00BF3330" w:rsidRDefault="00692EE9" w:rsidP="0074559C">
            <w:pPr>
              <w:pStyle w:val="TAL"/>
            </w:pPr>
            <w:r w:rsidRPr="00BF3330">
              <w:t>±5.40 dB (FR2b, NTC testing)</w:t>
            </w:r>
          </w:p>
          <w:p w14:paraId="74819E1E" w14:textId="77777777" w:rsidR="00692EE9" w:rsidRPr="00BF3330" w:rsidRDefault="00692EE9" w:rsidP="0074559C">
            <w:pPr>
              <w:pStyle w:val="TAL"/>
            </w:pPr>
            <w:r w:rsidRPr="00BF3330">
              <w:t>±5.60 dB (FR2a, ETC testing)</w:t>
            </w:r>
          </w:p>
          <w:p w14:paraId="2B9BD9F0" w14:textId="77777777" w:rsidR="00692EE9" w:rsidRPr="00BF3330" w:rsidRDefault="00692EE9" w:rsidP="0074559C">
            <w:pPr>
              <w:pStyle w:val="TAL"/>
            </w:pPr>
            <w:r w:rsidRPr="00BF3330">
              <w:t>±5.67 dB (FR2b, ETC testing)</w:t>
            </w:r>
          </w:p>
          <w:p w14:paraId="15049B8A" w14:textId="77777777" w:rsidR="00692EE9" w:rsidRPr="00BF3330" w:rsidRDefault="00692EE9" w:rsidP="0074559C">
            <w:pPr>
              <w:pStyle w:val="TAL"/>
            </w:pPr>
          </w:p>
          <w:p w14:paraId="6CCFBE51" w14:textId="77777777" w:rsidR="00692EE9" w:rsidRPr="00BF3330" w:rsidRDefault="00692EE9" w:rsidP="0074559C">
            <w:pPr>
              <w:pStyle w:val="TAL"/>
            </w:pPr>
            <w:r w:rsidRPr="00BF3330">
              <w:t>PC5</w:t>
            </w:r>
          </w:p>
          <w:p w14:paraId="78C52AAD" w14:textId="77777777" w:rsidR="00692EE9" w:rsidRPr="00BF3330" w:rsidRDefault="00692EE9" w:rsidP="0074559C">
            <w:pPr>
              <w:pStyle w:val="TAL"/>
            </w:pPr>
            <w:r w:rsidRPr="00BF3330">
              <w:t>Minimum peak EIRP, Max EIRP</w:t>
            </w:r>
          </w:p>
          <w:p w14:paraId="3F03156D" w14:textId="77777777" w:rsidR="00692EE9" w:rsidRPr="00BF3330" w:rsidRDefault="00692EE9" w:rsidP="0074559C">
            <w:pPr>
              <w:pStyle w:val="TAL"/>
            </w:pPr>
            <w:r w:rsidRPr="00BF3330">
              <w:t>Max Device size ≤ 30 cm</w:t>
            </w:r>
          </w:p>
          <w:p w14:paraId="7459C3B2" w14:textId="77777777" w:rsidR="00692EE9" w:rsidRPr="00BF3330" w:rsidRDefault="00692EE9" w:rsidP="0074559C">
            <w:pPr>
              <w:pStyle w:val="TAL"/>
            </w:pPr>
            <w:r w:rsidRPr="00BF3330">
              <w:t>±5.33 dB (FR2a, NTC testing)</w:t>
            </w:r>
          </w:p>
          <w:p w14:paraId="32B58059" w14:textId="77777777" w:rsidR="00692EE9" w:rsidRPr="00BF3330" w:rsidRDefault="00692EE9" w:rsidP="0074559C">
            <w:pPr>
              <w:pStyle w:val="TAL"/>
            </w:pPr>
            <w:r w:rsidRPr="00BF3330">
              <w:t>±5.60 dB (FR2a, ETC testing)</w:t>
            </w:r>
          </w:p>
        </w:tc>
        <w:tc>
          <w:tcPr>
            <w:tcW w:w="2949" w:type="dxa"/>
            <w:gridSpan w:val="2"/>
          </w:tcPr>
          <w:p w14:paraId="78099365" w14:textId="77777777" w:rsidR="00692EE9" w:rsidRPr="00BF3330" w:rsidRDefault="00692EE9" w:rsidP="0074559C">
            <w:pPr>
              <w:pStyle w:val="TAL"/>
              <w:rPr>
                <w:rFonts w:cs="Arial"/>
                <w:snapToGrid w:val="0"/>
              </w:rPr>
            </w:pPr>
            <w:r w:rsidRPr="00BF3330">
              <w:rPr>
                <w:rFonts w:cs="Arial"/>
                <w:snapToGrid w:val="0"/>
              </w:rPr>
              <w:t>MTSU = 1.00 x MU (from Table B.3-1 in TR 38.903)</w:t>
            </w:r>
          </w:p>
        </w:tc>
      </w:tr>
      <w:tr w:rsidR="00692EE9" w:rsidRPr="00BF3330" w14:paraId="28FA6E2E" w14:textId="77777777" w:rsidTr="00805C8D">
        <w:trPr>
          <w:gridAfter w:val="1"/>
          <w:wAfter w:w="77" w:type="dxa"/>
          <w:cantSplit/>
          <w:jc w:val="center"/>
        </w:trPr>
        <w:tc>
          <w:tcPr>
            <w:tcW w:w="2720" w:type="dxa"/>
            <w:gridSpan w:val="2"/>
          </w:tcPr>
          <w:p w14:paraId="1FB5858F" w14:textId="77777777" w:rsidR="00692EE9" w:rsidRPr="00BF3330" w:rsidRDefault="00692EE9" w:rsidP="0074559C">
            <w:pPr>
              <w:pStyle w:val="TAL"/>
              <w:rPr>
                <w:rFonts w:cs="v4.2.0"/>
              </w:rPr>
            </w:pPr>
            <w:r w:rsidRPr="00BF3330">
              <w:rPr>
                <w:rFonts w:cs="v4.2.0"/>
              </w:rPr>
              <w:t>6.2.1.1 UE maximum output power</w:t>
            </w:r>
            <w:r w:rsidRPr="00BF3330">
              <w:t xml:space="preserve"> (TRP</w:t>
            </w:r>
            <w:r w:rsidRPr="00BF3330">
              <w:rPr>
                <w:rFonts w:cs="v4.2.0"/>
              </w:rPr>
              <w:t>)</w:t>
            </w:r>
          </w:p>
        </w:tc>
        <w:tc>
          <w:tcPr>
            <w:tcW w:w="3629" w:type="dxa"/>
            <w:gridSpan w:val="2"/>
          </w:tcPr>
          <w:p w14:paraId="11D17E57"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2CE89CB5"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72D0A212"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48E66FF8"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4.61 dB (FR2a, NTC testing)</w:t>
            </w:r>
          </w:p>
          <w:p w14:paraId="4B62586E"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4.81 dB (FR2b, NTC testing)</w:t>
            </w:r>
          </w:p>
          <w:p w14:paraId="16E75DEA" w14:textId="77777777" w:rsidR="00692EE9" w:rsidRPr="00BF3330" w:rsidRDefault="00692EE9" w:rsidP="0074559C">
            <w:pPr>
              <w:pStyle w:val="TAL"/>
              <w:rPr>
                <w:rFonts w:cs="Arial"/>
                <w:bCs/>
                <w:color w:val="000000"/>
                <w:szCs w:val="18"/>
              </w:rPr>
            </w:pPr>
            <w:r w:rsidRPr="00BF3330">
              <w:t>±6.16 dB</w:t>
            </w:r>
            <w:r w:rsidRPr="00BF3330">
              <w:rPr>
                <w:rFonts w:cs="Arial"/>
                <w:bCs/>
                <w:color w:val="000000"/>
                <w:szCs w:val="18"/>
              </w:rPr>
              <w:t xml:space="preserve"> (FR2c, NTC testing)</w:t>
            </w:r>
          </w:p>
          <w:p w14:paraId="450A8757" w14:textId="77777777" w:rsidR="00692EE9" w:rsidRPr="00BF3330" w:rsidRDefault="00692EE9" w:rsidP="0074559C">
            <w:pPr>
              <w:pStyle w:val="TAL"/>
              <w:rPr>
                <w:rFonts w:cs="Arial"/>
                <w:bCs/>
                <w:color w:val="000000"/>
                <w:szCs w:val="18"/>
              </w:rPr>
            </w:pPr>
            <w:r w:rsidRPr="00BF3330">
              <w:rPr>
                <w:rFonts w:cs="Arial"/>
              </w:rPr>
              <w:t>±4.85</w:t>
            </w:r>
            <w:r w:rsidRPr="00BF3330">
              <w:rPr>
                <w:rFonts w:cs="Arial"/>
                <w:bCs/>
                <w:color w:val="000000"/>
                <w:szCs w:val="18"/>
              </w:rPr>
              <w:t xml:space="preserve"> dB (FR2a, ETC testing)</w:t>
            </w:r>
          </w:p>
          <w:p w14:paraId="3FF6EA53" w14:textId="77777777" w:rsidR="00692EE9" w:rsidRPr="00BF3330" w:rsidRDefault="00692EE9" w:rsidP="0074559C">
            <w:pPr>
              <w:pStyle w:val="TAL"/>
              <w:rPr>
                <w:rFonts w:cs="Arial"/>
                <w:bCs/>
                <w:color w:val="000000"/>
                <w:szCs w:val="18"/>
              </w:rPr>
            </w:pPr>
            <w:r w:rsidRPr="00BF3330">
              <w:rPr>
                <w:rFonts w:cs="Arial"/>
              </w:rPr>
              <w:t>±5.07</w:t>
            </w:r>
            <w:r w:rsidRPr="00BF3330">
              <w:rPr>
                <w:rFonts w:cs="Arial"/>
                <w:bCs/>
                <w:color w:val="000000"/>
                <w:szCs w:val="18"/>
              </w:rPr>
              <w:t xml:space="preserve"> dB (FR2b, ETC testing)</w:t>
            </w:r>
          </w:p>
          <w:p w14:paraId="7E884432" w14:textId="77777777" w:rsidR="00692EE9" w:rsidRPr="00BF3330" w:rsidRDefault="00692EE9" w:rsidP="0074559C">
            <w:pPr>
              <w:pStyle w:val="TAL"/>
              <w:rPr>
                <w:rFonts w:cs="Arial"/>
                <w:bCs/>
                <w:color w:val="000000"/>
                <w:szCs w:val="18"/>
              </w:rPr>
            </w:pPr>
            <w:r w:rsidRPr="00BF3330">
              <w:rPr>
                <w:rFonts w:cs="Arial"/>
                <w:bCs/>
                <w:color w:val="000000"/>
                <w:szCs w:val="18"/>
              </w:rPr>
              <w:t>TBD (FR2c, ETC testing)</w:t>
            </w:r>
          </w:p>
          <w:p w14:paraId="4CAD2E65"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PC1</w:t>
            </w:r>
          </w:p>
          <w:p w14:paraId="2AD9B8D3"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7D945236" w14:textId="77777777" w:rsidR="00692EE9" w:rsidRPr="00BF3330" w:rsidRDefault="00692EE9" w:rsidP="0074559C">
            <w:pPr>
              <w:pStyle w:val="TAL"/>
              <w:rPr>
                <w:rFonts w:cs="Arial"/>
                <w:bCs/>
                <w:color w:val="000000"/>
                <w:szCs w:val="18"/>
              </w:rPr>
            </w:pPr>
            <w:r w:rsidRPr="00BF3330">
              <w:rPr>
                <w:rFonts w:cs="Arial"/>
                <w:bCs/>
                <w:color w:val="000000"/>
                <w:szCs w:val="18"/>
              </w:rPr>
              <w:t>Max Device size ≤ 30 cm</w:t>
            </w:r>
          </w:p>
          <w:p w14:paraId="3E22E079" w14:textId="77777777" w:rsidR="00692EE9" w:rsidRPr="00BF3330" w:rsidRDefault="00692EE9" w:rsidP="0074559C">
            <w:pPr>
              <w:pStyle w:val="TAL"/>
              <w:rPr>
                <w:rFonts w:cs="Arial"/>
                <w:bCs/>
                <w:color w:val="000000"/>
                <w:szCs w:val="18"/>
              </w:rPr>
            </w:pPr>
            <w:r w:rsidRPr="00BF3330">
              <w:rPr>
                <w:rFonts w:cs="Arial"/>
                <w:bCs/>
                <w:color w:val="000000"/>
                <w:szCs w:val="18"/>
              </w:rPr>
              <w:t>±4.64 dB (FR2a, NTC testing)</w:t>
            </w:r>
          </w:p>
          <w:p w14:paraId="5B0A495D" w14:textId="77777777" w:rsidR="00692EE9" w:rsidRPr="00BF3330" w:rsidRDefault="00692EE9" w:rsidP="0074559C">
            <w:pPr>
              <w:pStyle w:val="TAL"/>
              <w:rPr>
                <w:rFonts w:cs="Arial"/>
                <w:bCs/>
                <w:color w:val="000000"/>
                <w:szCs w:val="18"/>
              </w:rPr>
            </w:pPr>
            <w:r w:rsidRPr="00BF3330">
              <w:rPr>
                <w:rFonts w:cs="Arial"/>
                <w:bCs/>
                <w:color w:val="000000"/>
                <w:szCs w:val="18"/>
              </w:rPr>
              <w:t>± 4.78 dB (FR2b, NTC testing)</w:t>
            </w:r>
          </w:p>
          <w:p w14:paraId="34AD5299" w14:textId="77777777" w:rsidR="00692EE9" w:rsidRPr="00BF3330" w:rsidRDefault="00692EE9" w:rsidP="0074559C">
            <w:pPr>
              <w:pStyle w:val="TAL"/>
              <w:rPr>
                <w:rFonts w:cs="Arial"/>
                <w:bCs/>
                <w:color w:val="000000"/>
                <w:szCs w:val="18"/>
              </w:rPr>
            </w:pPr>
            <w:r w:rsidRPr="00BF3330">
              <w:rPr>
                <w:rFonts w:cs="Arial"/>
                <w:bCs/>
                <w:color w:val="000000"/>
                <w:szCs w:val="18"/>
              </w:rPr>
              <w:t>± 4.90 dB (FR2a, ETC testing)</w:t>
            </w:r>
          </w:p>
          <w:p w14:paraId="78467AF1" w14:textId="77777777" w:rsidR="00692EE9" w:rsidRPr="00BF3330" w:rsidRDefault="00692EE9" w:rsidP="0074559C">
            <w:pPr>
              <w:pStyle w:val="TAL"/>
              <w:rPr>
                <w:rFonts w:cs="Arial"/>
                <w:bCs/>
                <w:color w:val="000000"/>
                <w:szCs w:val="18"/>
              </w:rPr>
            </w:pPr>
            <w:r w:rsidRPr="00BF3330">
              <w:rPr>
                <w:rFonts w:cs="Arial"/>
                <w:bCs/>
                <w:color w:val="000000"/>
                <w:szCs w:val="18"/>
              </w:rPr>
              <w:t>± 5.04 dB (FR2b, ETC testing)</w:t>
            </w:r>
          </w:p>
          <w:p w14:paraId="42E754B4" w14:textId="77777777" w:rsidR="00692EE9" w:rsidRPr="00BF3330" w:rsidRDefault="00692EE9" w:rsidP="0074559C">
            <w:pPr>
              <w:pStyle w:val="TAL"/>
              <w:rPr>
                <w:rFonts w:cs="Arial"/>
                <w:bCs/>
                <w:color w:val="000000"/>
                <w:szCs w:val="18"/>
              </w:rPr>
            </w:pPr>
          </w:p>
          <w:p w14:paraId="3FA95F9F" w14:textId="77777777" w:rsidR="00692EE9" w:rsidRPr="00BF3330" w:rsidRDefault="00692EE9" w:rsidP="0074559C">
            <w:pPr>
              <w:pStyle w:val="TAL"/>
              <w:rPr>
                <w:rFonts w:cs="Arial"/>
                <w:bCs/>
                <w:color w:val="000000"/>
                <w:szCs w:val="18"/>
              </w:rPr>
            </w:pPr>
            <w:r w:rsidRPr="00BF3330">
              <w:rPr>
                <w:rFonts w:cs="Arial"/>
                <w:bCs/>
                <w:color w:val="000000"/>
                <w:szCs w:val="18"/>
              </w:rPr>
              <w:t>PC5</w:t>
            </w:r>
          </w:p>
          <w:p w14:paraId="5FC6359F"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5203ECF4" w14:textId="77777777" w:rsidR="00692EE9" w:rsidRPr="00BF3330" w:rsidRDefault="00692EE9" w:rsidP="0074559C">
            <w:pPr>
              <w:pStyle w:val="TAL"/>
              <w:rPr>
                <w:rFonts w:cs="Arial"/>
                <w:bCs/>
                <w:color w:val="000000"/>
                <w:szCs w:val="18"/>
              </w:rPr>
            </w:pPr>
            <w:r w:rsidRPr="00BF3330">
              <w:rPr>
                <w:rFonts w:cs="Arial"/>
                <w:bCs/>
                <w:color w:val="000000"/>
                <w:szCs w:val="18"/>
              </w:rPr>
              <w:t>Max Device size ≤ 30 cm</w:t>
            </w:r>
          </w:p>
          <w:p w14:paraId="7BA61E76" w14:textId="77777777" w:rsidR="00692EE9" w:rsidRPr="00BF3330" w:rsidRDefault="00692EE9" w:rsidP="0074559C">
            <w:pPr>
              <w:pStyle w:val="TAL"/>
              <w:rPr>
                <w:rFonts w:cs="Arial"/>
                <w:bCs/>
                <w:color w:val="000000"/>
                <w:szCs w:val="18"/>
              </w:rPr>
            </w:pPr>
            <w:r w:rsidRPr="00BF3330">
              <w:rPr>
                <w:rFonts w:cs="Arial"/>
                <w:bCs/>
                <w:color w:val="000000"/>
                <w:szCs w:val="18"/>
              </w:rPr>
              <w:t>±4.64 dB (FR2a, NTC testing)</w:t>
            </w:r>
          </w:p>
          <w:p w14:paraId="2EEB7C32" w14:textId="77777777" w:rsidR="00692EE9" w:rsidRPr="00BF3330" w:rsidRDefault="00692EE9" w:rsidP="0074559C">
            <w:pPr>
              <w:pStyle w:val="TAL"/>
              <w:rPr>
                <w:rFonts w:cs="v4.2.0"/>
              </w:rPr>
            </w:pPr>
            <w:r w:rsidRPr="00BF3330">
              <w:rPr>
                <w:rFonts w:cs="Arial"/>
                <w:bCs/>
                <w:color w:val="000000"/>
                <w:szCs w:val="18"/>
              </w:rPr>
              <w:t>± 4.90 dB (FR2a, ETC testing)</w:t>
            </w:r>
          </w:p>
        </w:tc>
        <w:tc>
          <w:tcPr>
            <w:tcW w:w="2949" w:type="dxa"/>
            <w:gridSpan w:val="2"/>
          </w:tcPr>
          <w:p w14:paraId="1B085039" w14:textId="77777777" w:rsidR="00692EE9" w:rsidRPr="00BF3330" w:rsidRDefault="00692EE9" w:rsidP="0074559C">
            <w:pPr>
              <w:pStyle w:val="TAL"/>
              <w:rPr>
                <w:rFonts w:cs="Arial"/>
                <w:snapToGrid w:val="0"/>
                <w:lang w:eastAsia="sv-SE"/>
              </w:rPr>
            </w:pPr>
            <w:r w:rsidRPr="00BF3330">
              <w:rPr>
                <w:rFonts w:cs="Arial"/>
                <w:snapToGrid w:val="0"/>
              </w:rPr>
              <w:t>MTSU = 1.00 x MU (from Table B.3-2 in TR 38.903)</w:t>
            </w:r>
          </w:p>
        </w:tc>
      </w:tr>
      <w:tr w:rsidR="00692EE9" w:rsidRPr="00BF3330" w14:paraId="1DCA46B5" w14:textId="77777777" w:rsidTr="00805C8D">
        <w:trPr>
          <w:gridAfter w:val="1"/>
          <w:wAfter w:w="77" w:type="dxa"/>
          <w:cantSplit/>
          <w:jc w:val="center"/>
        </w:trPr>
        <w:tc>
          <w:tcPr>
            <w:tcW w:w="2720" w:type="dxa"/>
            <w:gridSpan w:val="2"/>
          </w:tcPr>
          <w:p w14:paraId="2A619B87" w14:textId="77777777" w:rsidR="00692EE9" w:rsidRPr="00BF3330" w:rsidRDefault="00692EE9" w:rsidP="0074559C">
            <w:pPr>
              <w:pStyle w:val="TAL"/>
              <w:rPr>
                <w:rFonts w:cs="v4.2.0"/>
              </w:rPr>
            </w:pPr>
            <w:r w:rsidRPr="00BF3330">
              <w:rPr>
                <w:rFonts w:cs="v4.2.0"/>
              </w:rPr>
              <w:t>6.2.1.1_1 UE maximum output power – EIRP (Rel-16 and forward)</w:t>
            </w:r>
          </w:p>
        </w:tc>
        <w:tc>
          <w:tcPr>
            <w:tcW w:w="3629" w:type="dxa"/>
            <w:gridSpan w:val="2"/>
          </w:tcPr>
          <w:p w14:paraId="7D984216"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Same as 6.2.1.1</w:t>
            </w:r>
          </w:p>
        </w:tc>
        <w:tc>
          <w:tcPr>
            <w:tcW w:w="2949" w:type="dxa"/>
            <w:gridSpan w:val="2"/>
          </w:tcPr>
          <w:p w14:paraId="552C4119" w14:textId="77777777" w:rsidR="00692EE9" w:rsidRPr="00BF3330" w:rsidRDefault="00692EE9" w:rsidP="0074559C">
            <w:pPr>
              <w:pStyle w:val="TAL"/>
              <w:rPr>
                <w:rFonts w:cs="Arial"/>
                <w:snapToGrid w:val="0"/>
              </w:rPr>
            </w:pPr>
          </w:p>
        </w:tc>
      </w:tr>
      <w:tr w:rsidR="00692EE9" w:rsidRPr="00BF3330" w14:paraId="7C954E79" w14:textId="77777777" w:rsidTr="00805C8D">
        <w:trPr>
          <w:gridAfter w:val="1"/>
          <w:wAfter w:w="77" w:type="dxa"/>
          <w:cantSplit/>
          <w:jc w:val="center"/>
        </w:trPr>
        <w:tc>
          <w:tcPr>
            <w:tcW w:w="2720" w:type="dxa"/>
            <w:gridSpan w:val="2"/>
          </w:tcPr>
          <w:p w14:paraId="7407536F" w14:textId="77777777" w:rsidR="00692EE9" w:rsidRPr="00BF3330" w:rsidRDefault="00692EE9" w:rsidP="0074559C">
            <w:pPr>
              <w:pStyle w:val="TAL"/>
              <w:rPr>
                <w:rFonts w:cs="v4.2.0"/>
              </w:rPr>
            </w:pPr>
            <w:r w:rsidRPr="00BF3330">
              <w:rPr>
                <w:rFonts w:cs="v4.2.0"/>
              </w:rPr>
              <w:t>6.2.1.2 UE maximum output power (Spherical coverage)</w:t>
            </w:r>
          </w:p>
        </w:tc>
        <w:tc>
          <w:tcPr>
            <w:tcW w:w="3629" w:type="dxa"/>
            <w:gridSpan w:val="2"/>
          </w:tcPr>
          <w:p w14:paraId="5818C6AE"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498AD6B4"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6E5B9AE5"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4.78 dB (FR2a)</w:t>
            </w:r>
          </w:p>
          <w:p w14:paraId="4B52256C"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5.38 dB (FR2b)</w:t>
            </w:r>
          </w:p>
          <w:p w14:paraId="29727F2C"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6.84 dB (FR2c)</w:t>
            </w:r>
          </w:p>
          <w:p w14:paraId="288573C8"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PC1</w:t>
            </w:r>
          </w:p>
          <w:p w14:paraId="22B78D5C" w14:textId="77777777" w:rsidR="00692EE9" w:rsidRPr="00BF3330" w:rsidRDefault="00692EE9" w:rsidP="0074559C">
            <w:pPr>
              <w:pStyle w:val="TAL"/>
              <w:rPr>
                <w:rFonts w:cs="Arial"/>
                <w:bCs/>
                <w:color w:val="000000"/>
                <w:szCs w:val="18"/>
              </w:rPr>
            </w:pPr>
            <w:r w:rsidRPr="00BF3330">
              <w:rPr>
                <w:rFonts w:cs="Arial"/>
                <w:bCs/>
                <w:color w:val="000000"/>
                <w:szCs w:val="18"/>
              </w:rPr>
              <w:t>Max Device size ≤ 30 cm</w:t>
            </w:r>
          </w:p>
          <w:p w14:paraId="76B6C3C2"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4.69 dB (FR2a)</w:t>
            </w:r>
          </w:p>
          <w:p w14:paraId="5C80D24D" w14:textId="77777777" w:rsidR="00692EE9" w:rsidRPr="00BF3330" w:rsidRDefault="00692EE9" w:rsidP="0074559C">
            <w:pPr>
              <w:pStyle w:val="TAL"/>
              <w:rPr>
                <w:rFonts w:cs="v4.2.0"/>
              </w:rPr>
            </w:pPr>
            <w:r w:rsidRPr="00BF3330">
              <w:rPr>
                <w:rFonts w:cs="Arial"/>
              </w:rPr>
              <w:t>±</w:t>
            </w:r>
            <w:r w:rsidRPr="00BF3330">
              <w:rPr>
                <w:rFonts w:cs="Arial"/>
                <w:bCs/>
                <w:color w:val="000000"/>
                <w:szCs w:val="18"/>
              </w:rPr>
              <w:t>4.84 dB (FR2b)</w:t>
            </w:r>
          </w:p>
        </w:tc>
        <w:tc>
          <w:tcPr>
            <w:tcW w:w="2949" w:type="dxa"/>
            <w:gridSpan w:val="2"/>
          </w:tcPr>
          <w:p w14:paraId="5510B24E" w14:textId="77777777" w:rsidR="00692EE9" w:rsidRPr="00BF3330" w:rsidRDefault="00692EE9" w:rsidP="0074559C">
            <w:pPr>
              <w:pStyle w:val="TAL"/>
              <w:rPr>
                <w:rFonts w:cs="Arial"/>
                <w:snapToGrid w:val="0"/>
                <w:lang w:eastAsia="sv-SE"/>
              </w:rPr>
            </w:pPr>
            <w:r w:rsidRPr="00BF3330">
              <w:rPr>
                <w:rFonts w:cs="Arial"/>
                <w:snapToGrid w:val="0"/>
              </w:rPr>
              <w:t>MTSU = 1.00 x MU (from Table B.3-3 in TR 38.903)</w:t>
            </w:r>
          </w:p>
        </w:tc>
      </w:tr>
      <w:tr w:rsidR="00692EE9" w:rsidRPr="00BF3330" w14:paraId="370FB6D8" w14:textId="77777777" w:rsidTr="00805C8D">
        <w:trPr>
          <w:gridAfter w:val="1"/>
          <w:wAfter w:w="77" w:type="dxa"/>
          <w:cantSplit/>
          <w:jc w:val="center"/>
        </w:trPr>
        <w:tc>
          <w:tcPr>
            <w:tcW w:w="2720" w:type="dxa"/>
            <w:gridSpan w:val="2"/>
          </w:tcPr>
          <w:p w14:paraId="06F066A1" w14:textId="77777777" w:rsidR="00692EE9" w:rsidRPr="00BF3330" w:rsidRDefault="00692EE9" w:rsidP="0074559C">
            <w:pPr>
              <w:pStyle w:val="TAL"/>
              <w:rPr>
                <w:rFonts w:cs="v4.2.0"/>
              </w:rPr>
            </w:pPr>
            <w:r w:rsidRPr="00BF3330">
              <w:rPr>
                <w:rFonts w:cs="v4.2.0"/>
              </w:rPr>
              <w:t>6.2.1.2_1 UE maximum output power – Spherical coverage (Rel16 and forward)</w:t>
            </w:r>
          </w:p>
        </w:tc>
        <w:tc>
          <w:tcPr>
            <w:tcW w:w="3629" w:type="dxa"/>
            <w:gridSpan w:val="2"/>
          </w:tcPr>
          <w:p w14:paraId="4F9DECE7"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Same as 6.2.1.2</w:t>
            </w:r>
          </w:p>
        </w:tc>
        <w:tc>
          <w:tcPr>
            <w:tcW w:w="2949" w:type="dxa"/>
            <w:gridSpan w:val="2"/>
          </w:tcPr>
          <w:p w14:paraId="78963F85" w14:textId="77777777" w:rsidR="00692EE9" w:rsidRPr="00BF3330" w:rsidRDefault="00692EE9" w:rsidP="0074559C">
            <w:pPr>
              <w:pStyle w:val="TAL"/>
              <w:rPr>
                <w:rFonts w:cs="Arial"/>
                <w:snapToGrid w:val="0"/>
              </w:rPr>
            </w:pPr>
          </w:p>
        </w:tc>
      </w:tr>
      <w:tr w:rsidR="00692EE9" w:rsidRPr="00BF3330" w14:paraId="1C571C56" w14:textId="77777777" w:rsidTr="00805C8D">
        <w:trPr>
          <w:gridAfter w:val="1"/>
          <w:wAfter w:w="77" w:type="dxa"/>
          <w:cantSplit/>
          <w:jc w:val="center"/>
        </w:trPr>
        <w:tc>
          <w:tcPr>
            <w:tcW w:w="2720" w:type="dxa"/>
            <w:gridSpan w:val="2"/>
          </w:tcPr>
          <w:p w14:paraId="70E65B1A" w14:textId="77777777" w:rsidR="00692EE9" w:rsidRPr="00BF3330" w:rsidRDefault="00692EE9" w:rsidP="0074559C">
            <w:pPr>
              <w:keepNext/>
              <w:keepLines/>
              <w:spacing w:after="0"/>
              <w:rPr>
                <w:rFonts w:ascii="Arial" w:hAnsi="Arial" w:cs="v4.2.0"/>
                <w:sz w:val="18"/>
              </w:rPr>
            </w:pPr>
            <w:r w:rsidRPr="00BF3330">
              <w:rPr>
                <w:rFonts w:ascii="Arial" w:hAnsi="Arial" w:cs="v4.2.0"/>
                <w:sz w:val="18"/>
              </w:rPr>
              <w:lastRenderedPageBreak/>
              <w:t>6.2.2 UE maximum output power reduction</w:t>
            </w:r>
          </w:p>
        </w:tc>
        <w:tc>
          <w:tcPr>
            <w:tcW w:w="3629" w:type="dxa"/>
            <w:gridSpan w:val="2"/>
          </w:tcPr>
          <w:p w14:paraId="5041DE18"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u w:val="single"/>
              </w:rPr>
              <w:t>PC3</w:t>
            </w:r>
          </w:p>
          <w:p w14:paraId="09F21D0F"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sz w:val="18"/>
              </w:rPr>
              <w:t>Max Device size</w:t>
            </w:r>
            <w:r w:rsidRPr="00BF3330">
              <w:rPr>
                <w:rFonts w:ascii="Arial" w:hAnsi="Arial"/>
                <w:b/>
                <w:sz w:val="18"/>
              </w:rPr>
              <w:t xml:space="preserve"> </w:t>
            </w:r>
            <w:r w:rsidRPr="00BF3330">
              <w:rPr>
                <w:rFonts w:ascii="Arial" w:hAnsi="Arial" w:cs="Arial"/>
                <w:bCs/>
                <w:color w:val="000000"/>
                <w:sz w:val="18"/>
                <w:szCs w:val="18"/>
              </w:rPr>
              <w:t>≤ 30 cm</w:t>
            </w:r>
          </w:p>
          <w:p w14:paraId="28516FDD"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cs="Arial"/>
                <w:bCs/>
                <w:color w:val="000000"/>
                <w:sz w:val="18"/>
                <w:szCs w:val="18"/>
              </w:rPr>
              <w:t>5.11 dB (FR2a, NTC testing)</w:t>
            </w:r>
          </w:p>
          <w:p w14:paraId="573D3997"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cs="Arial"/>
                <w:bCs/>
                <w:color w:val="000000"/>
                <w:sz w:val="18"/>
                <w:szCs w:val="18"/>
              </w:rPr>
              <w:t>5.29 dB (FR2b, NTC testing)</w:t>
            </w:r>
          </w:p>
          <w:p w14:paraId="62D73A8F"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cs="Arial"/>
                <w:bCs/>
                <w:color w:val="000000"/>
                <w:sz w:val="18"/>
                <w:szCs w:val="18"/>
              </w:rPr>
              <w:t>6.89] dB (FR2c, NTC testing)</w:t>
            </w:r>
          </w:p>
          <w:p w14:paraId="75EE5E95"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±5.38 dB (FR2a, ETC testing)</w:t>
            </w:r>
          </w:p>
          <w:p w14:paraId="54AF63C7"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±5.56 dB (FR2b, ETC testing)</w:t>
            </w:r>
          </w:p>
          <w:p w14:paraId="6793A7A0"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TBD (FR2c, ETC testing)</w:t>
            </w:r>
          </w:p>
          <w:p w14:paraId="26929944" w14:textId="77777777" w:rsidR="00692EE9" w:rsidRPr="00BF3330" w:rsidRDefault="00692EE9" w:rsidP="0074559C">
            <w:pPr>
              <w:keepNext/>
              <w:keepLines/>
              <w:spacing w:after="0"/>
              <w:rPr>
                <w:rFonts w:ascii="Arial" w:hAnsi="Arial" w:cs="v4.2.0"/>
                <w:sz w:val="18"/>
              </w:rPr>
            </w:pPr>
          </w:p>
          <w:p w14:paraId="610E8E02"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PC1</w:t>
            </w:r>
          </w:p>
          <w:p w14:paraId="066AC76F"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Max Device size ≤ 30 cm</w:t>
            </w:r>
          </w:p>
          <w:p w14:paraId="4971A598"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±5.33 dB (FR2a, NTC testing)</w:t>
            </w:r>
          </w:p>
          <w:p w14:paraId="27EAA1DF"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±5.50 dB (FR2b, NTC testing)</w:t>
            </w:r>
          </w:p>
          <w:p w14:paraId="6F509FD5"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±5.60 dB (FR2a, ETC testing)</w:t>
            </w:r>
          </w:p>
          <w:p w14:paraId="03109496"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±5.77 dB (FR2b, ETC testing)</w:t>
            </w:r>
          </w:p>
          <w:p w14:paraId="2E20E8AE" w14:textId="77777777" w:rsidR="00692EE9" w:rsidRPr="00BF3330" w:rsidRDefault="00692EE9" w:rsidP="0074559C">
            <w:pPr>
              <w:keepNext/>
              <w:keepLines/>
              <w:spacing w:after="0"/>
              <w:rPr>
                <w:rFonts w:ascii="Arial" w:hAnsi="Arial" w:cs="v4.2.0"/>
                <w:sz w:val="18"/>
              </w:rPr>
            </w:pPr>
          </w:p>
          <w:p w14:paraId="3F8B18CE" w14:textId="77777777" w:rsidR="00692EE9" w:rsidRPr="00BF3330" w:rsidRDefault="00692EE9" w:rsidP="0074559C">
            <w:pPr>
              <w:keepNext/>
              <w:keepLines/>
              <w:spacing w:after="0"/>
              <w:rPr>
                <w:rFonts w:ascii="Arial" w:hAnsi="Arial" w:cs="v4.2.0"/>
                <w:sz w:val="18"/>
                <w:u w:val="single"/>
              </w:rPr>
            </w:pPr>
            <w:r w:rsidRPr="00BF3330">
              <w:rPr>
                <w:rFonts w:ascii="Arial" w:hAnsi="Arial" w:cs="v4.2.0"/>
                <w:sz w:val="18"/>
                <w:u w:val="single"/>
              </w:rPr>
              <w:t>PC5</w:t>
            </w:r>
          </w:p>
          <w:p w14:paraId="56436D27"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Max Device size ≤ 30 cm</w:t>
            </w:r>
          </w:p>
          <w:p w14:paraId="73BF5498"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±5.33 dB (FR2a, NTC testing)</w:t>
            </w:r>
          </w:p>
          <w:p w14:paraId="0E1D4CD9" w14:textId="77777777" w:rsidR="00692EE9" w:rsidRPr="00BF3330" w:rsidRDefault="00692EE9" w:rsidP="0074559C">
            <w:pPr>
              <w:keepNext/>
              <w:keepLines/>
              <w:spacing w:after="0"/>
              <w:rPr>
                <w:rFonts w:ascii="Arial" w:hAnsi="Arial" w:cs="v4.2.0"/>
                <w:sz w:val="18"/>
              </w:rPr>
            </w:pPr>
            <w:r w:rsidRPr="00BF3330">
              <w:rPr>
                <w:rFonts w:ascii="Arial" w:hAnsi="Arial" w:cs="v4.2.0"/>
                <w:sz w:val="18"/>
              </w:rPr>
              <w:t>±5.60 dB (FR2a, ETC testing)</w:t>
            </w:r>
          </w:p>
        </w:tc>
        <w:tc>
          <w:tcPr>
            <w:tcW w:w="2949" w:type="dxa"/>
            <w:gridSpan w:val="2"/>
          </w:tcPr>
          <w:p w14:paraId="1519DD9A" w14:textId="77777777" w:rsidR="00692EE9" w:rsidRPr="00BF3330" w:rsidRDefault="00692EE9" w:rsidP="0074559C">
            <w:pPr>
              <w:keepNext/>
              <w:keepLines/>
              <w:spacing w:after="0"/>
              <w:rPr>
                <w:rFonts w:ascii="Arial" w:hAnsi="Arial" w:cs="Arial"/>
                <w:snapToGrid w:val="0"/>
                <w:sz w:val="18"/>
                <w:lang w:eastAsia="sv-SE"/>
              </w:rPr>
            </w:pPr>
            <w:r w:rsidRPr="00BF3330">
              <w:rPr>
                <w:rFonts w:ascii="Arial" w:hAnsi="Arial" w:cs="Arial"/>
                <w:snapToGrid w:val="0"/>
                <w:sz w:val="18"/>
              </w:rPr>
              <w:t>MTSU = 1.00 x MU (from Table B.4-1 in TR 38.903)</w:t>
            </w:r>
          </w:p>
        </w:tc>
      </w:tr>
      <w:tr w:rsidR="00692EE9" w:rsidRPr="00BF3330" w14:paraId="37AABB5A" w14:textId="77777777" w:rsidTr="00805C8D">
        <w:trPr>
          <w:gridAfter w:val="1"/>
          <w:wAfter w:w="77" w:type="dxa"/>
          <w:cantSplit/>
          <w:jc w:val="center"/>
        </w:trPr>
        <w:tc>
          <w:tcPr>
            <w:tcW w:w="2720" w:type="dxa"/>
            <w:gridSpan w:val="2"/>
          </w:tcPr>
          <w:p w14:paraId="54E6DC58" w14:textId="77777777" w:rsidR="00692EE9" w:rsidRPr="00BF3330" w:rsidRDefault="00692EE9" w:rsidP="0074559C">
            <w:pPr>
              <w:pStyle w:val="TAL"/>
              <w:rPr>
                <w:rFonts w:cs="v4.2.0"/>
              </w:rPr>
            </w:pPr>
            <w:r w:rsidRPr="00BF3330">
              <w:rPr>
                <w:rFonts w:cs="v4.2.0"/>
              </w:rPr>
              <w:t>6.2.2_1 UE maximum output power reduction enhancements</w:t>
            </w:r>
          </w:p>
        </w:tc>
        <w:tc>
          <w:tcPr>
            <w:tcW w:w="3629" w:type="dxa"/>
            <w:gridSpan w:val="2"/>
          </w:tcPr>
          <w:p w14:paraId="379FF249"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Same as 6.2.2 for FR2a, FR2b, FR2c</w:t>
            </w:r>
          </w:p>
          <w:p w14:paraId="0E1EBDF4"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PC3</w:t>
            </w:r>
          </w:p>
          <w:p w14:paraId="4C69EE8A"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Max Device size ≤ 30 cm</w:t>
            </w:r>
          </w:p>
        </w:tc>
        <w:tc>
          <w:tcPr>
            <w:tcW w:w="2949" w:type="dxa"/>
            <w:gridSpan w:val="2"/>
          </w:tcPr>
          <w:p w14:paraId="16F1071E" w14:textId="77777777" w:rsidR="00692EE9" w:rsidRPr="00BF3330" w:rsidRDefault="00692EE9" w:rsidP="0074559C">
            <w:pPr>
              <w:pStyle w:val="TAL"/>
              <w:rPr>
                <w:rFonts w:cs="Arial"/>
                <w:snapToGrid w:val="0"/>
                <w:lang w:eastAsia="sv-SE"/>
              </w:rPr>
            </w:pPr>
            <w:r w:rsidRPr="00BF3330">
              <w:rPr>
                <w:rFonts w:cs="Arial"/>
                <w:snapToGrid w:val="0"/>
                <w:lang w:eastAsia="sv-SE"/>
              </w:rPr>
              <w:t>MTSU = 1.00 x MU (from Table B.4-1 in TR 38.903)</w:t>
            </w:r>
          </w:p>
        </w:tc>
      </w:tr>
      <w:tr w:rsidR="00692EE9" w:rsidRPr="00BF3330" w14:paraId="6DF3D31C" w14:textId="77777777" w:rsidTr="00805C8D">
        <w:trPr>
          <w:gridAfter w:val="1"/>
          <w:wAfter w:w="77" w:type="dxa"/>
          <w:cantSplit/>
          <w:jc w:val="center"/>
        </w:trPr>
        <w:tc>
          <w:tcPr>
            <w:tcW w:w="2720" w:type="dxa"/>
            <w:gridSpan w:val="2"/>
          </w:tcPr>
          <w:p w14:paraId="2BE2410A" w14:textId="77777777" w:rsidR="00692EE9" w:rsidRPr="00BF3330" w:rsidRDefault="00692EE9" w:rsidP="0074559C">
            <w:pPr>
              <w:pStyle w:val="TAL"/>
              <w:rPr>
                <w:rFonts w:cs="v4.2.0"/>
              </w:rPr>
            </w:pPr>
            <w:r w:rsidRPr="00BF3330">
              <w:rPr>
                <w:rFonts w:cs="v4.2.0"/>
              </w:rPr>
              <w:t>6.2.3 UE maximum output power with additional requirements</w:t>
            </w:r>
          </w:p>
        </w:tc>
        <w:tc>
          <w:tcPr>
            <w:tcW w:w="3629" w:type="dxa"/>
            <w:gridSpan w:val="2"/>
          </w:tcPr>
          <w:p w14:paraId="21E5F234"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u w:val="single"/>
              </w:rPr>
              <w:t>Same as 6.2.2</w:t>
            </w:r>
          </w:p>
        </w:tc>
        <w:tc>
          <w:tcPr>
            <w:tcW w:w="2949" w:type="dxa"/>
            <w:gridSpan w:val="2"/>
          </w:tcPr>
          <w:p w14:paraId="0D897901" w14:textId="77777777" w:rsidR="00692EE9" w:rsidRPr="00BF3330" w:rsidRDefault="00692EE9" w:rsidP="0074559C">
            <w:pPr>
              <w:pStyle w:val="TAL"/>
              <w:rPr>
                <w:rFonts w:cs="Arial"/>
                <w:snapToGrid w:val="0"/>
                <w:lang w:eastAsia="sv-SE"/>
              </w:rPr>
            </w:pPr>
          </w:p>
        </w:tc>
      </w:tr>
      <w:tr w:rsidR="00692EE9" w:rsidRPr="00BF3330" w14:paraId="530F0B26" w14:textId="77777777" w:rsidTr="00805C8D">
        <w:trPr>
          <w:gridAfter w:val="1"/>
          <w:wAfter w:w="77" w:type="dxa"/>
          <w:cantSplit/>
          <w:jc w:val="center"/>
        </w:trPr>
        <w:tc>
          <w:tcPr>
            <w:tcW w:w="2720" w:type="dxa"/>
            <w:gridSpan w:val="2"/>
          </w:tcPr>
          <w:p w14:paraId="3DF6B868" w14:textId="77777777" w:rsidR="00692EE9" w:rsidRPr="00BF3330" w:rsidRDefault="00692EE9" w:rsidP="0074559C">
            <w:pPr>
              <w:pStyle w:val="TAL"/>
              <w:rPr>
                <w:rFonts w:cs="v4.2.0"/>
              </w:rPr>
            </w:pPr>
            <w:r w:rsidRPr="00BF3330">
              <w:rPr>
                <w:rFonts w:cs="v4.2.0"/>
              </w:rPr>
              <w:t>6.2.4 Configured transmitted power</w:t>
            </w:r>
          </w:p>
        </w:tc>
        <w:tc>
          <w:tcPr>
            <w:tcW w:w="3629" w:type="dxa"/>
            <w:gridSpan w:val="2"/>
          </w:tcPr>
          <w:p w14:paraId="3D0D4287" w14:textId="77777777" w:rsidR="00692EE9" w:rsidRPr="00BF3330" w:rsidRDefault="00692EE9" w:rsidP="0074559C">
            <w:pPr>
              <w:pStyle w:val="TAL"/>
              <w:rPr>
                <w:rFonts w:cs="v4.2.0"/>
              </w:rPr>
            </w:pPr>
            <w:r w:rsidRPr="00BF3330">
              <w:rPr>
                <w:rFonts w:cs="v4.2.0"/>
              </w:rPr>
              <w:t>TBD</w:t>
            </w:r>
          </w:p>
        </w:tc>
        <w:tc>
          <w:tcPr>
            <w:tcW w:w="2949" w:type="dxa"/>
            <w:gridSpan w:val="2"/>
          </w:tcPr>
          <w:p w14:paraId="40BDF93A" w14:textId="77777777" w:rsidR="00692EE9" w:rsidRPr="00BF3330" w:rsidRDefault="00692EE9" w:rsidP="0074559C">
            <w:pPr>
              <w:pStyle w:val="TAL"/>
              <w:rPr>
                <w:rFonts w:cs="Arial"/>
                <w:snapToGrid w:val="0"/>
                <w:lang w:eastAsia="sv-SE"/>
              </w:rPr>
            </w:pPr>
          </w:p>
        </w:tc>
      </w:tr>
      <w:tr w:rsidR="00692EE9" w:rsidRPr="00BF3330" w14:paraId="24684346" w14:textId="77777777" w:rsidTr="00805C8D">
        <w:trPr>
          <w:gridAfter w:val="1"/>
          <w:wAfter w:w="77" w:type="dxa"/>
          <w:cantSplit/>
          <w:jc w:val="center"/>
        </w:trPr>
        <w:tc>
          <w:tcPr>
            <w:tcW w:w="2720" w:type="dxa"/>
            <w:gridSpan w:val="2"/>
          </w:tcPr>
          <w:p w14:paraId="032B8BEC" w14:textId="77777777" w:rsidR="00692EE9" w:rsidRPr="00BF3330" w:rsidRDefault="00692EE9" w:rsidP="0074559C">
            <w:pPr>
              <w:pStyle w:val="TAL"/>
              <w:rPr>
                <w:rFonts w:cs="v4.2.0"/>
              </w:rPr>
            </w:pPr>
            <w:r w:rsidRPr="00BF3330">
              <w:rPr>
                <w:rFonts w:cs="v4.2.0"/>
              </w:rPr>
              <w:t>6.2.4_1 Configured transmitted power with Power Boost</w:t>
            </w:r>
          </w:p>
        </w:tc>
        <w:tc>
          <w:tcPr>
            <w:tcW w:w="3629" w:type="dxa"/>
            <w:gridSpan w:val="2"/>
          </w:tcPr>
          <w:p w14:paraId="38A38B6A" w14:textId="77777777" w:rsidR="00692EE9" w:rsidRPr="00BF3330" w:rsidRDefault="00692EE9" w:rsidP="0074559C">
            <w:pPr>
              <w:pStyle w:val="TAL"/>
              <w:rPr>
                <w:rFonts w:cs="v4.2.0"/>
              </w:rPr>
            </w:pPr>
            <w:r w:rsidRPr="00BF3330">
              <w:rPr>
                <w:rFonts w:cs="Arial"/>
                <w:bCs/>
                <w:color w:val="000000"/>
                <w:szCs w:val="18"/>
              </w:rPr>
              <w:t>Same as 6.2.1.1</w:t>
            </w:r>
          </w:p>
        </w:tc>
        <w:tc>
          <w:tcPr>
            <w:tcW w:w="2949" w:type="dxa"/>
            <w:gridSpan w:val="2"/>
          </w:tcPr>
          <w:p w14:paraId="75284191" w14:textId="77777777" w:rsidR="00692EE9" w:rsidRPr="00BF3330" w:rsidRDefault="00692EE9" w:rsidP="0074559C">
            <w:pPr>
              <w:pStyle w:val="TAL"/>
              <w:rPr>
                <w:rFonts w:cs="Arial"/>
                <w:snapToGrid w:val="0"/>
                <w:lang w:eastAsia="sv-SE"/>
              </w:rPr>
            </w:pPr>
          </w:p>
        </w:tc>
      </w:tr>
      <w:tr w:rsidR="00692EE9" w:rsidRPr="00BF3330" w14:paraId="25378A4D" w14:textId="77777777" w:rsidTr="00805C8D">
        <w:trPr>
          <w:gridAfter w:val="1"/>
          <w:wAfter w:w="77" w:type="dxa"/>
          <w:cantSplit/>
          <w:jc w:val="center"/>
        </w:trPr>
        <w:tc>
          <w:tcPr>
            <w:tcW w:w="2720" w:type="dxa"/>
            <w:gridSpan w:val="2"/>
          </w:tcPr>
          <w:p w14:paraId="4EE9A7F9" w14:textId="77777777" w:rsidR="00692EE9" w:rsidRPr="00BF3330" w:rsidRDefault="00692EE9" w:rsidP="0074559C">
            <w:pPr>
              <w:pStyle w:val="TAL"/>
              <w:rPr>
                <w:rFonts w:cs="v4.2.0"/>
              </w:rPr>
            </w:pPr>
            <w:r w:rsidRPr="00BF3330">
              <w:rPr>
                <w:rFonts w:cs="v4.2.0"/>
                <w:lang w:eastAsia="ko-KR"/>
              </w:rPr>
              <w:t>6.2.5 UE Maximum Output Power – EIRP with UL Gaps</w:t>
            </w:r>
          </w:p>
        </w:tc>
        <w:tc>
          <w:tcPr>
            <w:tcW w:w="3629" w:type="dxa"/>
            <w:gridSpan w:val="2"/>
          </w:tcPr>
          <w:p w14:paraId="74DDE999"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0057933D"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3AB839FE"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48958CE8" w14:textId="77777777" w:rsidR="00692EE9" w:rsidRPr="00BF3330" w:rsidRDefault="00692EE9" w:rsidP="0074559C">
            <w:pPr>
              <w:pStyle w:val="TAL"/>
              <w:ind w:left="284"/>
              <w:rPr>
                <w:rFonts w:cs="Arial"/>
                <w:bCs/>
                <w:color w:val="000000"/>
                <w:szCs w:val="18"/>
              </w:rPr>
            </w:pPr>
            <w:r w:rsidRPr="00BF3330">
              <w:rPr>
                <w:rFonts w:cs="Arial"/>
              </w:rPr>
              <w:t>±1.7</w:t>
            </w:r>
            <w:r w:rsidRPr="00BF3330">
              <w:rPr>
                <w:rFonts w:cs="Arial"/>
                <w:bCs/>
                <w:color w:val="000000"/>
                <w:szCs w:val="18"/>
              </w:rPr>
              <w:t xml:space="preserve"> dB (FR2a &amp; FR2b, NTC testing)</w:t>
            </w:r>
          </w:p>
          <w:p w14:paraId="2C4B7B05" w14:textId="77777777" w:rsidR="00692EE9" w:rsidRPr="00BF3330" w:rsidRDefault="00692EE9" w:rsidP="0074559C">
            <w:pPr>
              <w:pStyle w:val="TAL"/>
              <w:ind w:left="284"/>
              <w:rPr>
                <w:rFonts w:cs="Arial"/>
                <w:bCs/>
                <w:color w:val="000000"/>
                <w:szCs w:val="18"/>
              </w:rPr>
            </w:pPr>
            <w:r w:rsidRPr="00BF3330">
              <w:rPr>
                <w:rFonts w:cs="Arial"/>
              </w:rPr>
              <w:t>[±1.7</w:t>
            </w:r>
            <w:r w:rsidRPr="00BF3330">
              <w:rPr>
                <w:rFonts w:cs="Arial"/>
                <w:bCs/>
                <w:color w:val="000000"/>
                <w:szCs w:val="18"/>
              </w:rPr>
              <w:t xml:space="preserve">  dB] (FR2a &amp; FR2b, ETC testing)</w:t>
            </w:r>
          </w:p>
          <w:p w14:paraId="66BB4761"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p>
          <w:p w14:paraId="39AE48E7" w14:textId="77777777" w:rsidR="00692EE9" w:rsidRPr="00BF3330" w:rsidRDefault="00692EE9" w:rsidP="0074559C">
            <w:pPr>
              <w:keepNext/>
              <w:keepLines/>
              <w:spacing w:after="0"/>
              <w:ind w:left="284"/>
              <w:rPr>
                <w:rFonts w:ascii="Arial" w:hAnsi="Arial" w:cs="Arial"/>
                <w:bCs/>
                <w:color w:val="000000"/>
                <w:sz w:val="18"/>
                <w:szCs w:val="18"/>
                <w:lang w:eastAsia="ko-KR"/>
              </w:rPr>
            </w:pPr>
            <w:r w:rsidRPr="00BF3330">
              <w:rPr>
                <w:rFonts w:ascii="Arial" w:hAnsi="Arial" w:cs="Arial"/>
                <w:sz w:val="18"/>
                <w:lang w:eastAsia="ko-KR"/>
              </w:rPr>
              <w:t>±</w:t>
            </w:r>
            <w:r w:rsidRPr="00BF3330">
              <w:rPr>
                <w:rFonts w:ascii="Arial" w:hAnsi="Arial" w:cs="Arial"/>
                <w:bCs/>
                <w:color w:val="000000"/>
                <w:sz w:val="18"/>
                <w:szCs w:val="18"/>
                <w:lang w:eastAsia="ko-KR"/>
              </w:rPr>
              <w:t>5.11 dB (FR2a, NTC testing)</w:t>
            </w:r>
          </w:p>
          <w:p w14:paraId="6E2F98A3" w14:textId="77777777" w:rsidR="00692EE9" w:rsidRPr="00BF3330" w:rsidRDefault="00692EE9" w:rsidP="0074559C">
            <w:pPr>
              <w:keepNext/>
              <w:keepLines/>
              <w:spacing w:after="0"/>
              <w:ind w:left="284"/>
              <w:rPr>
                <w:rFonts w:ascii="Arial" w:hAnsi="Arial" w:cs="Arial"/>
                <w:bCs/>
                <w:color w:val="000000"/>
                <w:sz w:val="18"/>
                <w:szCs w:val="18"/>
                <w:lang w:eastAsia="ko-KR"/>
              </w:rPr>
            </w:pPr>
            <w:r w:rsidRPr="00BF3330">
              <w:rPr>
                <w:rFonts w:ascii="Arial" w:hAnsi="Arial" w:cs="Arial"/>
                <w:sz w:val="18"/>
                <w:lang w:eastAsia="ko-KR"/>
              </w:rPr>
              <w:t>±</w:t>
            </w:r>
            <w:r w:rsidRPr="00BF3330">
              <w:rPr>
                <w:rFonts w:ascii="Arial" w:hAnsi="Arial" w:cs="Arial"/>
                <w:bCs/>
                <w:color w:val="000000"/>
                <w:sz w:val="18"/>
                <w:szCs w:val="18"/>
                <w:lang w:eastAsia="ko-KR"/>
              </w:rPr>
              <w:t>5.29 dB (FR2b, NTC testing)</w:t>
            </w:r>
          </w:p>
          <w:p w14:paraId="32FF936F" w14:textId="77777777" w:rsidR="00692EE9" w:rsidRPr="00BF3330" w:rsidRDefault="00692EE9" w:rsidP="0074559C">
            <w:pPr>
              <w:keepNext/>
              <w:keepLines/>
              <w:spacing w:after="0"/>
              <w:ind w:left="284"/>
              <w:rPr>
                <w:rFonts w:ascii="Arial" w:hAnsi="Arial" w:cs="v4.2.0"/>
                <w:sz w:val="18"/>
                <w:szCs w:val="22"/>
                <w:lang w:eastAsia="ko-KR"/>
              </w:rPr>
            </w:pPr>
            <w:r w:rsidRPr="00BF3330">
              <w:rPr>
                <w:rFonts w:ascii="Arial" w:hAnsi="Arial" w:cs="v4.2.0"/>
                <w:sz w:val="18"/>
                <w:lang w:eastAsia="ko-KR"/>
              </w:rPr>
              <w:t>±5.38 dB (FR2a, ETC testing)</w:t>
            </w:r>
          </w:p>
          <w:p w14:paraId="11C7EAA9" w14:textId="77777777" w:rsidR="00692EE9" w:rsidRPr="00BF3330" w:rsidRDefault="00692EE9" w:rsidP="0074559C">
            <w:pPr>
              <w:keepNext/>
              <w:keepLines/>
              <w:spacing w:after="0"/>
              <w:ind w:left="284"/>
              <w:rPr>
                <w:rFonts w:ascii="Arial" w:hAnsi="Arial" w:cs="v4.2.0"/>
                <w:sz w:val="18"/>
                <w:lang w:eastAsia="ko-KR"/>
              </w:rPr>
            </w:pPr>
            <w:r w:rsidRPr="00BF3330">
              <w:rPr>
                <w:rFonts w:ascii="Arial" w:hAnsi="Arial" w:cs="v4.2.0"/>
                <w:sz w:val="18"/>
                <w:lang w:eastAsia="ko-KR"/>
              </w:rPr>
              <w:t>±5.56 dB (FR2b, ETC testing)</w:t>
            </w:r>
          </w:p>
          <w:p w14:paraId="3D8206FF" w14:textId="77777777" w:rsidR="00692EE9" w:rsidRPr="00BF3330" w:rsidRDefault="00692EE9" w:rsidP="0074559C">
            <w:pPr>
              <w:pStyle w:val="TAL"/>
              <w:rPr>
                <w:rFonts w:cs="Arial"/>
                <w:bCs/>
                <w:color w:val="000000"/>
                <w:szCs w:val="18"/>
              </w:rPr>
            </w:pPr>
            <w:r w:rsidRPr="00BF3330">
              <w:rPr>
                <w:rFonts w:cs="Arial"/>
                <w:bCs/>
                <w:color w:val="000000"/>
                <w:szCs w:val="18"/>
                <w:u w:val="single"/>
              </w:rPr>
              <w:t>PC1</w:t>
            </w:r>
          </w:p>
          <w:p w14:paraId="405347EB"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55FACFB2"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11FECAE4" w14:textId="77777777" w:rsidR="00692EE9" w:rsidRPr="00BF3330" w:rsidRDefault="00692EE9" w:rsidP="0074559C">
            <w:pPr>
              <w:pStyle w:val="TAL"/>
              <w:ind w:left="284"/>
              <w:rPr>
                <w:rFonts w:cs="Arial"/>
                <w:bCs/>
                <w:color w:val="000000"/>
                <w:szCs w:val="18"/>
              </w:rPr>
            </w:pPr>
            <w:r w:rsidRPr="00BF3330">
              <w:rPr>
                <w:rFonts w:cs="Arial"/>
              </w:rPr>
              <w:t>TBD</w:t>
            </w:r>
            <w:r w:rsidRPr="00BF3330">
              <w:rPr>
                <w:rFonts w:cs="Arial"/>
                <w:bCs/>
                <w:color w:val="000000"/>
                <w:szCs w:val="18"/>
              </w:rPr>
              <w:t xml:space="preserve"> (FR2a &amp; FR2b, NTC testing)</w:t>
            </w:r>
          </w:p>
          <w:p w14:paraId="76BA3D87" w14:textId="77777777" w:rsidR="00692EE9" w:rsidRPr="00BF3330" w:rsidRDefault="00692EE9" w:rsidP="0074559C">
            <w:pPr>
              <w:pStyle w:val="TAL"/>
              <w:ind w:left="284"/>
              <w:rPr>
                <w:rFonts w:cs="Arial"/>
                <w:bCs/>
                <w:color w:val="000000"/>
                <w:szCs w:val="18"/>
              </w:rPr>
            </w:pPr>
            <w:r w:rsidRPr="00BF3330">
              <w:rPr>
                <w:rFonts w:cs="Arial"/>
              </w:rPr>
              <w:t>TBD</w:t>
            </w:r>
            <w:r w:rsidRPr="00BF3330">
              <w:rPr>
                <w:rFonts w:cs="Arial"/>
                <w:bCs/>
                <w:color w:val="000000"/>
                <w:szCs w:val="18"/>
              </w:rPr>
              <w:t xml:space="preserve"> (FR2a &amp; FR2b, ETC testing)</w:t>
            </w:r>
          </w:p>
          <w:p w14:paraId="61D766CB"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p>
          <w:p w14:paraId="1F8F523D" w14:textId="77777777" w:rsidR="00692EE9" w:rsidRPr="00BF3330" w:rsidRDefault="00692EE9" w:rsidP="0074559C">
            <w:pPr>
              <w:keepNext/>
              <w:keepLines/>
              <w:spacing w:after="0"/>
              <w:ind w:left="284"/>
              <w:rPr>
                <w:rFonts w:ascii="Arial" w:hAnsi="Arial" w:cs="Arial"/>
                <w:sz w:val="18"/>
                <w:lang w:eastAsia="ko-KR"/>
              </w:rPr>
            </w:pPr>
            <w:r w:rsidRPr="00BF3330">
              <w:rPr>
                <w:rFonts w:ascii="Arial" w:hAnsi="Arial" w:cs="Arial"/>
                <w:sz w:val="18"/>
                <w:lang w:eastAsia="ko-KR"/>
              </w:rPr>
              <w:t>±5.33 dB (FR2a, NTC testing)</w:t>
            </w:r>
          </w:p>
          <w:p w14:paraId="5852B57E" w14:textId="77777777" w:rsidR="00692EE9" w:rsidRPr="00BF3330" w:rsidRDefault="00692EE9" w:rsidP="0074559C">
            <w:pPr>
              <w:keepNext/>
              <w:keepLines/>
              <w:spacing w:after="0"/>
              <w:ind w:left="284"/>
              <w:rPr>
                <w:rFonts w:ascii="Arial" w:hAnsi="Arial" w:cs="Arial"/>
                <w:sz w:val="18"/>
                <w:lang w:eastAsia="ko-KR"/>
              </w:rPr>
            </w:pPr>
            <w:r w:rsidRPr="00BF3330">
              <w:rPr>
                <w:rFonts w:ascii="Arial" w:hAnsi="Arial" w:cs="Arial"/>
                <w:sz w:val="18"/>
                <w:lang w:eastAsia="ko-KR"/>
              </w:rPr>
              <w:t>±5.50 dB (FR2b, NTC testing)</w:t>
            </w:r>
          </w:p>
          <w:p w14:paraId="7809799D" w14:textId="77777777" w:rsidR="00692EE9" w:rsidRPr="00BF3330" w:rsidRDefault="00692EE9" w:rsidP="0074559C">
            <w:pPr>
              <w:keepNext/>
              <w:keepLines/>
              <w:spacing w:after="0"/>
              <w:ind w:left="284"/>
              <w:rPr>
                <w:rFonts w:ascii="Arial" w:hAnsi="Arial" w:cs="Arial"/>
                <w:sz w:val="18"/>
                <w:lang w:eastAsia="ko-KR"/>
              </w:rPr>
            </w:pPr>
            <w:r w:rsidRPr="00BF3330">
              <w:rPr>
                <w:rFonts w:ascii="Arial" w:hAnsi="Arial" w:cs="Arial"/>
                <w:sz w:val="18"/>
                <w:lang w:eastAsia="ko-KR"/>
              </w:rPr>
              <w:t>±5.60 dB (FR2a, ETC testing)</w:t>
            </w:r>
          </w:p>
          <w:p w14:paraId="1E8B69E2" w14:textId="77777777" w:rsidR="00692EE9" w:rsidRPr="00BF3330" w:rsidRDefault="00692EE9" w:rsidP="0074559C">
            <w:pPr>
              <w:pStyle w:val="TAL"/>
              <w:rPr>
                <w:rFonts w:cs="Arial"/>
                <w:bCs/>
                <w:color w:val="000000"/>
                <w:szCs w:val="18"/>
              </w:rPr>
            </w:pPr>
            <w:r w:rsidRPr="00BF3330">
              <w:rPr>
                <w:rFonts w:cs="Arial"/>
                <w:lang w:eastAsia="ko-KR"/>
              </w:rPr>
              <w:t>±5.77 dB (FR2b, ETC testing)</w:t>
            </w:r>
          </w:p>
        </w:tc>
        <w:tc>
          <w:tcPr>
            <w:tcW w:w="2949" w:type="dxa"/>
            <w:gridSpan w:val="2"/>
          </w:tcPr>
          <w:p w14:paraId="6569C1AA" w14:textId="77777777" w:rsidR="00692EE9" w:rsidRPr="00BF3330" w:rsidRDefault="00692EE9" w:rsidP="0074559C">
            <w:pPr>
              <w:pStyle w:val="TAL"/>
              <w:rPr>
                <w:rFonts w:cs="Arial"/>
                <w:snapToGrid w:val="0"/>
                <w:lang w:eastAsia="sv-SE"/>
              </w:rPr>
            </w:pPr>
            <w:r w:rsidRPr="00BF3330">
              <w:rPr>
                <w:rFonts w:cs="Arial"/>
                <w:snapToGrid w:val="0"/>
                <w:lang w:eastAsia="ko-KR"/>
              </w:rPr>
              <w:t>MTSU = 1.00 x MU in TR 38.903</w:t>
            </w:r>
          </w:p>
        </w:tc>
      </w:tr>
      <w:tr w:rsidR="00692EE9" w:rsidRPr="00BF3330" w14:paraId="43987E75" w14:textId="77777777" w:rsidTr="00805C8D">
        <w:trPr>
          <w:gridAfter w:val="1"/>
          <w:wAfter w:w="77" w:type="dxa"/>
          <w:cantSplit/>
          <w:jc w:val="center"/>
        </w:trPr>
        <w:tc>
          <w:tcPr>
            <w:tcW w:w="2720" w:type="dxa"/>
            <w:gridSpan w:val="2"/>
          </w:tcPr>
          <w:p w14:paraId="5EC162E5" w14:textId="77777777" w:rsidR="00692EE9" w:rsidRPr="00BF3330" w:rsidRDefault="00692EE9" w:rsidP="0074559C">
            <w:pPr>
              <w:pStyle w:val="TAL"/>
              <w:rPr>
                <w:rFonts w:cs="v4.2.0"/>
              </w:rPr>
            </w:pPr>
            <w:r w:rsidRPr="00BF3330">
              <w:rPr>
                <w:rFonts w:cs="v4.2.0"/>
              </w:rPr>
              <w:t>6.2A.1.1.1 UE maximum output power - EIRP and TRP for CA (2UL CA)</w:t>
            </w:r>
          </w:p>
        </w:tc>
        <w:tc>
          <w:tcPr>
            <w:tcW w:w="3629" w:type="dxa"/>
            <w:gridSpan w:val="2"/>
          </w:tcPr>
          <w:p w14:paraId="3BFBCA80" w14:textId="77777777" w:rsidR="00692EE9" w:rsidRPr="00BF3330" w:rsidRDefault="00692EE9" w:rsidP="0074559C">
            <w:pPr>
              <w:pStyle w:val="TAL"/>
              <w:rPr>
                <w:rFonts w:cs="v4.2.0"/>
                <w:u w:val="single"/>
              </w:rPr>
            </w:pPr>
            <w:r w:rsidRPr="00BF3330">
              <w:rPr>
                <w:rFonts w:cs="v4.2.0"/>
                <w:u w:val="single"/>
              </w:rPr>
              <w:t>Intra-band contiguous CA</w:t>
            </w:r>
          </w:p>
          <w:p w14:paraId="45946C2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A055A2C" w14:textId="77777777" w:rsidR="00692EE9" w:rsidRPr="00BF3330" w:rsidRDefault="00692EE9" w:rsidP="0074559C">
            <w:pPr>
              <w:pStyle w:val="TAL"/>
              <w:rPr>
                <w:rFonts w:cs="v4.2.0"/>
              </w:rPr>
            </w:pPr>
            <w:r w:rsidRPr="00BF3330">
              <w:rPr>
                <w:rFonts w:cs="v4.2.0"/>
              </w:rPr>
              <w:t>Same as 6.2.1</w:t>
            </w:r>
          </w:p>
          <w:p w14:paraId="6A61338E" w14:textId="77777777" w:rsidR="00692EE9" w:rsidRPr="00BF3330" w:rsidRDefault="00692EE9" w:rsidP="0074559C">
            <w:pPr>
              <w:pStyle w:val="TAL"/>
              <w:rPr>
                <w:rFonts w:cs="v4.2.0"/>
              </w:rPr>
            </w:pPr>
          </w:p>
          <w:p w14:paraId="2E03CC2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2BC5194" w14:textId="77777777" w:rsidR="00692EE9" w:rsidRPr="00BF3330" w:rsidRDefault="00692EE9" w:rsidP="0074559C">
            <w:pPr>
              <w:pStyle w:val="TAL"/>
              <w:rPr>
                <w:rFonts w:cs="v4.2.0"/>
              </w:rPr>
            </w:pPr>
            <w:r w:rsidRPr="00BF3330">
              <w:rPr>
                <w:rFonts w:cs="v4.2.0"/>
              </w:rPr>
              <w:t>TBD</w:t>
            </w:r>
          </w:p>
          <w:p w14:paraId="6D92914D" w14:textId="77777777" w:rsidR="00692EE9" w:rsidRPr="00BF3330" w:rsidRDefault="00692EE9" w:rsidP="0074559C">
            <w:pPr>
              <w:pStyle w:val="TAL"/>
              <w:rPr>
                <w:rFonts w:cs="v4.2.0"/>
              </w:rPr>
            </w:pPr>
          </w:p>
          <w:p w14:paraId="2ADD1E73" w14:textId="77777777" w:rsidR="00692EE9" w:rsidRPr="00BF3330" w:rsidRDefault="00692EE9" w:rsidP="0074559C">
            <w:pPr>
              <w:pStyle w:val="TAL"/>
              <w:rPr>
                <w:rFonts w:cs="v4.2.0"/>
                <w:u w:val="single"/>
              </w:rPr>
            </w:pPr>
            <w:r w:rsidRPr="00BF3330">
              <w:rPr>
                <w:rFonts w:cs="v4.2.0"/>
                <w:u w:val="single"/>
              </w:rPr>
              <w:t>Intra-band non-contiguous, Inter-band CA</w:t>
            </w:r>
          </w:p>
          <w:p w14:paraId="7FE5F5C5" w14:textId="77777777" w:rsidR="00692EE9" w:rsidRPr="00BF3330" w:rsidRDefault="00692EE9" w:rsidP="0074559C">
            <w:pPr>
              <w:pStyle w:val="TAL"/>
              <w:rPr>
                <w:rFonts w:cs="v4.2.0"/>
              </w:rPr>
            </w:pPr>
            <w:r w:rsidRPr="00BF3330">
              <w:rPr>
                <w:rFonts w:cs="v4.2.0"/>
              </w:rPr>
              <w:t>TBD</w:t>
            </w:r>
          </w:p>
        </w:tc>
        <w:tc>
          <w:tcPr>
            <w:tcW w:w="2949" w:type="dxa"/>
            <w:gridSpan w:val="2"/>
          </w:tcPr>
          <w:p w14:paraId="34127829" w14:textId="77777777" w:rsidR="00692EE9" w:rsidRPr="00BF3330" w:rsidRDefault="00692EE9" w:rsidP="0074559C">
            <w:pPr>
              <w:pStyle w:val="TAL"/>
              <w:rPr>
                <w:rFonts w:cs="Arial"/>
                <w:snapToGrid w:val="0"/>
                <w:lang w:eastAsia="sv-SE"/>
              </w:rPr>
            </w:pPr>
          </w:p>
        </w:tc>
      </w:tr>
      <w:tr w:rsidR="00692EE9" w:rsidRPr="00BF3330" w14:paraId="53FE44CD" w14:textId="77777777" w:rsidTr="00805C8D">
        <w:trPr>
          <w:gridAfter w:val="1"/>
          <w:wAfter w:w="77" w:type="dxa"/>
          <w:cantSplit/>
          <w:jc w:val="center"/>
        </w:trPr>
        <w:tc>
          <w:tcPr>
            <w:tcW w:w="2720" w:type="dxa"/>
            <w:gridSpan w:val="2"/>
          </w:tcPr>
          <w:p w14:paraId="4C3825DF" w14:textId="77777777" w:rsidR="00692EE9" w:rsidRPr="00BF3330" w:rsidRDefault="00692EE9" w:rsidP="0074559C">
            <w:pPr>
              <w:pStyle w:val="TAL"/>
              <w:rPr>
                <w:rFonts w:cs="v4.2.0"/>
              </w:rPr>
            </w:pPr>
            <w:r w:rsidRPr="00BF3330">
              <w:rPr>
                <w:rFonts w:cs="v4.2.0"/>
              </w:rPr>
              <w:t>6.2A.1.1.2 UE maximum output power - EIRP and TRP for CA (3UL CA)</w:t>
            </w:r>
          </w:p>
        </w:tc>
        <w:tc>
          <w:tcPr>
            <w:tcW w:w="3629" w:type="dxa"/>
            <w:gridSpan w:val="2"/>
          </w:tcPr>
          <w:p w14:paraId="2111ADE9" w14:textId="77777777" w:rsidR="00692EE9" w:rsidRPr="00BF3330" w:rsidRDefault="00692EE9" w:rsidP="0074559C">
            <w:pPr>
              <w:pStyle w:val="TAL"/>
              <w:rPr>
                <w:rFonts w:cs="v4.2.0"/>
                <w:u w:val="single"/>
              </w:rPr>
            </w:pPr>
            <w:r w:rsidRPr="00BF3330">
              <w:rPr>
                <w:rFonts w:cs="v4.2.0"/>
                <w:u w:val="single"/>
              </w:rPr>
              <w:t>Intra-band contiguous CA</w:t>
            </w:r>
          </w:p>
          <w:p w14:paraId="3E498B9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67C6EA1" w14:textId="77777777" w:rsidR="00692EE9" w:rsidRPr="00BF3330" w:rsidRDefault="00692EE9" w:rsidP="0074559C">
            <w:pPr>
              <w:pStyle w:val="TAL"/>
              <w:rPr>
                <w:rFonts w:cs="v4.2.0"/>
              </w:rPr>
            </w:pPr>
            <w:r w:rsidRPr="00BF3330">
              <w:rPr>
                <w:rFonts w:cs="v4.2.0"/>
              </w:rPr>
              <w:t>Same as 6.2.1</w:t>
            </w:r>
          </w:p>
          <w:p w14:paraId="0EACE35E" w14:textId="77777777" w:rsidR="00692EE9" w:rsidRPr="00BF3330" w:rsidRDefault="00692EE9" w:rsidP="0074559C">
            <w:pPr>
              <w:pStyle w:val="TAL"/>
              <w:rPr>
                <w:rFonts w:cs="v4.2.0"/>
              </w:rPr>
            </w:pPr>
          </w:p>
          <w:p w14:paraId="199B4E90"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621B3BD" w14:textId="77777777" w:rsidR="00692EE9" w:rsidRPr="00BF3330" w:rsidRDefault="00692EE9" w:rsidP="0074559C">
            <w:pPr>
              <w:pStyle w:val="TAL"/>
              <w:rPr>
                <w:rFonts w:cs="v4.2.0"/>
              </w:rPr>
            </w:pPr>
            <w:r w:rsidRPr="00BF3330">
              <w:rPr>
                <w:rFonts w:cs="v4.2.0"/>
              </w:rPr>
              <w:t>TBD</w:t>
            </w:r>
          </w:p>
          <w:p w14:paraId="05F95A2B" w14:textId="77777777" w:rsidR="00692EE9" w:rsidRPr="00BF3330" w:rsidRDefault="00692EE9" w:rsidP="0074559C">
            <w:pPr>
              <w:pStyle w:val="TAL"/>
              <w:rPr>
                <w:rFonts w:cs="v4.2.0"/>
              </w:rPr>
            </w:pPr>
          </w:p>
          <w:p w14:paraId="4A04C484" w14:textId="77777777" w:rsidR="00692EE9" w:rsidRPr="00BF3330" w:rsidRDefault="00692EE9" w:rsidP="0074559C">
            <w:pPr>
              <w:pStyle w:val="TAL"/>
              <w:rPr>
                <w:rFonts w:cs="v4.2.0"/>
                <w:u w:val="single"/>
              </w:rPr>
            </w:pPr>
            <w:r w:rsidRPr="00BF3330">
              <w:rPr>
                <w:rFonts w:cs="v4.2.0"/>
                <w:u w:val="single"/>
              </w:rPr>
              <w:t>Intra-band non-contiguous, Inter-band CA</w:t>
            </w:r>
          </w:p>
          <w:p w14:paraId="33F3CBD4"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2ADF4F9F" w14:textId="77777777" w:rsidR="00692EE9" w:rsidRPr="00BF3330" w:rsidRDefault="00692EE9" w:rsidP="0074559C">
            <w:pPr>
              <w:pStyle w:val="TAL"/>
              <w:rPr>
                <w:rFonts w:cs="Arial"/>
                <w:snapToGrid w:val="0"/>
                <w:lang w:eastAsia="sv-SE"/>
              </w:rPr>
            </w:pPr>
          </w:p>
        </w:tc>
      </w:tr>
      <w:tr w:rsidR="00692EE9" w:rsidRPr="00BF3330" w14:paraId="0DF1B9A4" w14:textId="77777777" w:rsidTr="00805C8D">
        <w:trPr>
          <w:gridAfter w:val="1"/>
          <w:wAfter w:w="77" w:type="dxa"/>
          <w:cantSplit/>
          <w:jc w:val="center"/>
        </w:trPr>
        <w:tc>
          <w:tcPr>
            <w:tcW w:w="2720" w:type="dxa"/>
            <w:gridSpan w:val="2"/>
          </w:tcPr>
          <w:p w14:paraId="5CA25598" w14:textId="77777777" w:rsidR="00692EE9" w:rsidRPr="00BF3330" w:rsidRDefault="00692EE9" w:rsidP="0074559C">
            <w:pPr>
              <w:pStyle w:val="TAL"/>
              <w:rPr>
                <w:rFonts w:cs="v4.2.0"/>
              </w:rPr>
            </w:pPr>
            <w:r w:rsidRPr="00BF3330">
              <w:rPr>
                <w:rFonts w:cs="v4.2.0"/>
              </w:rPr>
              <w:lastRenderedPageBreak/>
              <w:t>6.2A.1.1.3 UE maximum output power - EIRP and TRP for CA (4UL CA)</w:t>
            </w:r>
          </w:p>
        </w:tc>
        <w:tc>
          <w:tcPr>
            <w:tcW w:w="3629" w:type="dxa"/>
            <w:gridSpan w:val="2"/>
          </w:tcPr>
          <w:p w14:paraId="5ABAA25A" w14:textId="77777777" w:rsidR="00692EE9" w:rsidRPr="00BF3330" w:rsidRDefault="00692EE9" w:rsidP="0074559C">
            <w:pPr>
              <w:pStyle w:val="TAL"/>
              <w:rPr>
                <w:rFonts w:cs="v4.2.0"/>
                <w:u w:val="single"/>
              </w:rPr>
            </w:pPr>
            <w:r w:rsidRPr="00BF3330">
              <w:rPr>
                <w:rFonts w:cs="v4.2.0"/>
                <w:u w:val="single"/>
              </w:rPr>
              <w:t>Intra-band contiguous CA</w:t>
            </w:r>
          </w:p>
          <w:p w14:paraId="44F3336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1070487" w14:textId="77777777" w:rsidR="00692EE9" w:rsidRPr="00BF3330" w:rsidRDefault="00692EE9" w:rsidP="0074559C">
            <w:pPr>
              <w:pStyle w:val="TAL"/>
              <w:rPr>
                <w:rFonts w:cs="v4.2.0"/>
              </w:rPr>
            </w:pPr>
            <w:r w:rsidRPr="00BF3330">
              <w:rPr>
                <w:rFonts w:cs="v4.2.0"/>
              </w:rPr>
              <w:t>Same as 6.2.1</w:t>
            </w:r>
          </w:p>
          <w:p w14:paraId="45458549" w14:textId="77777777" w:rsidR="00692EE9" w:rsidRPr="00BF3330" w:rsidRDefault="00692EE9" w:rsidP="0074559C">
            <w:pPr>
              <w:pStyle w:val="TAL"/>
              <w:rPr>
                <w:rFonts w:cs="v4.2.0"/>
              </w:rPr>
            </w:pPr>
          </w:p>
          <w:p w14:paraId="17171DF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CE60591" w14:textId="77777777" w:rsidR="00692EE9" w:rsidRPr="00BF3330" w:rsidRDefault="00692EE9" w:rsidP="0074559C">
            <w:pPr>
              <w:pStyle w:val="TAL"/>
              <w:rPr>
                <w:rFonts w:cs="v4.2.0"/>
              </w:rPr>
            </w:pPr>
            <w:r w:rsidRPr="00BF3330">
              <w:rPr>
                <w:rFonts w:cs="v4.2.0"/>
              </w:rPr>
              <w:t>TBD</w:t>
            </w:r>
          </w:p>
          <w:p w14:paraId="4F706E48" w14:textId="77777777" w:rsidR="00692EE9" w:rsidRPr="00BF3330" w:rsidRDefault="00692EE9" w:rsidP="0074559C">
            <w:pPr>
              <w:pStyle w:val="TAL"/>
              <w:rPr>
                <w:rFonts w:cs="v4.2.0"/>
              </w:rPr>
            </w:pPr>
          </w:p>
          <w:p w14:paraId="27439B7F" w14:textId="77777777" w:rsidR="00692EE9" w:rsidRPr="00BF3330" w:rsidRDefault="00692EE9" w:rsidP="0074559C">
            <w:pPr>
              <w:pStyle w:val="TAL"/>
              <w:rPr>
                <w:rFonts w:cs="v4.2.0"/>
                <w:u w:val="single"/>
              </w:rPr>
            </w:pPr>
            <w:r w:rsidRPr="00BF3330">
              <w:rPr>
                <w:rFonts w:cs="v4.2.0"/>
                <w:u w:val="single"/>
              </w:rPr>
              <w:t>Intra-band non-contiguous, Inter-band CA</w:t>
            </w:r>
          </w:p>
          <w:p w14:paraId="67B11AB8"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05AFEE8" w14:textId="77777777" w:rsidR="00692EE9" w:rsidRPr="00BF3330" w:rsidRDefault="00692EE9" w:rsidP="0074559C">
            <w:pPr>
              <w:pStyle w:val="TAL"/>
              <w:rPr>
                <w:rFonts w:cs="Arial"/>
                <w:snapToGrid w:val="0"/>
                <w:lang w:eastAsia="sv-SE"/>
              </w:rPr>
            </w:pPr>
          </w:p>
        </w:tc>
      </w:tr>
      <w:tr w:rsidR="00692EE9" w:rsidRPr="00BF3330" w14:paraId="7B69999F" w14:textId="77777777" w:rsidTr="00805C8D">
        <w:trPr>
          <w:gridAfter w:val="1"/>
          <w:wAfter w:w="77" w:type="dxa"/>
          <w:cantSplit/>
          <w:jc w:val="center"/>
        </w:trPr>
        <w:tc>
          <w:tcPr>
            <w:tcW w:w="2720" w:type="dxa"/>
            <w:gridSpan w:val="2"/>
          </w:tcPr>
          <w:p w14:paraId="0D6B7444" w14:textId="77777777" w:rsidR="00692EE9" w:rsidRPr="00BF3330" w:rsidRDefault="00692EE9" w:rsidP="0074559C">
            <w:pPr>
              <w:pStyle w:val="TAL"/>
              <w:rPr>
                <w:rFonts w:cs="v4.2.0"/>
              </w:rPr>
            </w:pPr>
            <w:r w:rsidRPr="00BF3330">
              <w:rPr>
                <w:rFonts w:cs="v4.2.0"/>
              </w:rPr>
              <w:t>6.2A.1.1.4 UE maximum output power - EIRP and TRP for CA (5UL CA)</w:t>
            </w:r>
          </w:p>
        </w:tc>
        <w:tc>
          <w:tcPr>
            <w:tcW w:w="3629" w:type="dxa"/>
            <w:gridSpan w:val="2"/>
          </w:tcPr>
          <w:p w14:paraId="6E580435" w14:textId="77777777" w:rsidR="00692EE9" w:rsidRPr="00BF3330" w:rsidRDefault="00692EE9" w:rsidP="0074559C">
            <w:pPr>
              <w:pStyle w:val="TAL"/>
              <w:rPr>
                <w:rFonts w:cs="v4.2.0"/>
                <w:u w:val="single"/>
              </w:rPr>
            </w:pPr>
            <w:r w:rsidRPr="00BF3330">
              <w:rPr>
                <w:rFonts w:cs="v4.2.0"/>
                <w:u w:val="single"/>
              </w:rPr>
              <w:t>Intra-band contiguous CA</w:t>
            </w:r>
          </w:p>
          <w:p w14:paraId="41A6453D" w14:textId="77777777" w:rsidR="00692EE9" w:rsidRPr="00BF3330" w:rsidRDefault="00692EE9" w:rsidP="0074559C">
            <w:pPr>
              <w:pStyle w:val="TAL"/>
              <w:rPr>
                <w:rFonts w:cs="v4.2.0"/>
                <w:u w:val="single"/>
              </w:rPr>
            </w:pPr>
            <w:r w:rsidRPr="00BF3330">
              <w:rPr>
                <w:rFonts w:cs="v4.2.0"/>
                <w:u w:val="single"/>
                <w:lang w:eastAsia="zh-TW"/>
              </w:rPr>
              <w:t>TBD</w:t>
            </w:r>
          </w:p>
        </w:tc>
        <w:tc>
          <w:tcPr>
            <w:tcW w:w="2949" w:type="dxa"/>
            <w:gridSpan w:val="2"/>
          </w:tcPr>
          <w:p w14:paraId="22BB02DD" w14:textId="77777777" w:rsidR="00692EE9" w:rsidRPr="00BF3330" w:rsidRDefault="00692EE9" w:rsidP="0074559C">
            <w:pPr>
              <w:pStyle w:val="TAL"/>
              <w:rPr>
                <w:rFonts w:cs="Arial"/>
                <w:snapToGrid w:val="0"/>
                <w:lang w:eastAsia="sv-SE"/>
              </w:rPr>
            </w:pPr>
          </w:p>
        </w:tc>
      </w:tr>
      <w:tr w:rsidR="00692EE9" w:rsidRPr="00BF3330" w14:paraId="7777F63D" w14:textId="77777777" w:rsidTr="00805C8D">
        <w:trPr>
          <w:gridAfter w:val="1"/>
          <w:wAfter w:w="77" w:type="dxa"/>
          <w:cantSplit/>
          <w:jc w:val="center"/>
        </w:trPr>
        <w:tc>
          <w:tcPr>
            <w:tcW w:w="2720" w:type="dxa"/>
            <w:gridSpan w:val="2"/>
          </w:tcPr>
          <w:p w14:paraId="1D375197" w14:textId="77777777" w:rsidR="00692EE9" w:rsidRPr="00BF3330" w:rsidRDefault="00692EE9" w:rsidP="0074559C">
            <w:pPr>
              <w:pStyle w:val="TAL"/>
              <w:rPr>
                <w:rFonts w:cs="v4.2.0"/>
              </w:rPr>
            </w:pPr>
            <w:r w:rsidRPr="00BF3330">
              <w:rPr>
                <w:rFonts w:cs="v4.2.0"/>
              </w:rPr>
              <w:t>6.2A.1.1.5 UE maximum output power - EIRP and TRP for CA (6UL CA)</w:t>
            </w:r>
          </w:p>
        </w:tc>
        <w:tc>
          <w:tcPr>
            <w:tcW w:w="3629" w:type="dxa"/>
            <w:gridSpan w:val="2"/>
          </w:tcPr>
          <w:p w14:paraId="6E41C5D3"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6C4F23CA"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Pr>
          <w:p w14:paraId="331CEB34" w14:textId="77777777" w:rsidR="00692EE9" w:rsidRPr="00BF3330" w:rsidRDefault="00692EE9" w:rsidP="0074559C">
            <w:pPr>
              <w:pStyle w:val="TAL"/>
              <w:rPr>
                <w:rFonts w:cs="Arial"/>
                <w:snapToGrid w:val="0"/>
                <w:lang w:eastAsia="sv-SE"/>
              </w:rPr>
            </w:pPr>
          </w:p>
        </w:tc>
      </w:tr>
      <w:tr w:rsidR="00692EE9" w:rsidRPr="00BF3330" w14:paraId="3D005273" w14:textId="77777777" w:rsidTr="00805C8D">
        <w:trPr>
          <w:gridAfter w:val="1"/>
          <w:wAfter w:w="77" w:type="dxa"/>
          <w:cantSplit/>
          <w:jc w:val="center"/>
        </w:trPr>
        <w:tc>
          <w:tcPr>
            <w:tcW w:w="2720" w:type="dxa"/>
            <w:gridSpan w:val="2"/>
          </w:tcPr>
          <w:p w14:paraId="502E85E2" w14:textId="77777777" w:rsidR="00692EE9" w:rsidRPr="00BF3330" w:rsidRDefault="00692EE9" w:rsidP="0074559C">
            <w:pPr>
              <w:pStyle w:val="TAL"/>
              <w:rPr>
                <w:rFonts w:cs="v4.2.0"/>
              </w:rPr>
            </w:pPr>
            <w:r w:rsidRPr="00BF3330">
              <w:rPr>
                <w:rFonts w:cs="v4.2.0"/>
              </w:rPr>
              <w:t>6.2A.1.1.6 UE maximum output power - EIRP and TRP for CA (7UL CA)</w:t>
            </w:r>
          </w:p>
        </w:tc>
        <w:tc>
          <w:tcPr>
            <w:tcW w:w="3629" w:type="dxa"/>
            <w:gridSpan w:val="2"/>
          </w:tcPr>
          <w:p w14:paraId="23D31588"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73EDC17E"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Pr>
          <w:p w14:paraId="0324FCBB" w14:textId="77777777" w:rsidR="00692EE9" w:rsidRPr="00BF3330" w:rsidRDefault="00692EE9" w:rsidP="0074559C">
            <w:pPr>
              <w:pStyle w:val="TAL"/>
              <w:rPr>
                <w:rFonts w:cs="Arial"/>
                <w:snapToGrid w:val="0"/>
                <w:lang w:eastAsia="sv-SE"/>
              </w:rPr>
            </w:pPr>
          </w:p>
        </w:tc>
      </w:tr>
      <w:tr w:rsidR="00692EE9" w:rsidRPr="00BF3330" w14:paraId="09F8FB2F" w14:textId="77777777" w:rsidTr="00805C8D">
        <w:trPr>
          <w:gridAfter w:val="1"/>
          <w:wAfter w:w="77" w:type="dxa"/>
          <w:cantSplit/>
          <w:jc w:val="center"/>
        </w:trPr>
        <w:tc>
          <w:tcPr>
            <w:tcW w:w="2720" w:type="dxa"/>
            <w:gridSpan w:val="2"/>
          </w:tcPr>
          <w:p w14:paraId="5067C851" w14:textId="77777777" w:rsidR="00692EE9" w:rsidRPr="00BF3330" w:rsidRDefault="00692EE9" w:rsidP="0074559C">
            <w:pPr>
              <w:pStyle w:val="TAL"/>
              <w:rPr>
                <w:rFonts w:cs="v4.2.0"/>
              </w:rPr>
            </w:pPr>
            <w:r w:rsidRPr="00BF3330">
              <w:rPr>
                <w:rFonts w:cs="v4.2.0"/>
              </w:rPr>
              <w:t>6.2A.1.1.7 UE maximum output power - EIRP and TRP for CA (8UL CA)</w:t>
            </w:r>
          </w:p>
        </w:tc>
        <w:tc>
          <w:tcPr>
            <w:tcW w:w="3629" w:type="dxa"/>
            <w:gridSpan w:val="2"/>
          </w:tcPr>
          <w:p w14:paraId="387CA14B"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20449A3B"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Pr>
          <w:p w14:paraId="02DD9710" w14:textId="77777777" w:rsidR="00692EE9" w:rsidRPr="00BF3330" w:rsidRDefault="00692EE9" w:rsidP="0074559C">
            <w:pPr>
              <w:pStyle w:val="TAL"/>
              <w:rPr>
                <w:rFonts w:cs="Arial"/>
                <w:snapToGrid w:val="0"/>
                <w:lang w:eastAsia="sv-SE"/>
              </w:rPr>
            </w:pPr>
          </w:p>
        </w:tc>
      </w:tr>
      <w:tr w:rsidR="00692EE9" w:rsidRPr="00BF3330" w14:paraId="73D26DDD" w14:textId="77777777" w:rsidTr="00805C8D">
        <w:trPr>
          <w:gridAfter w:val="1"/>
          <w:wAfter w:w="77" w:type="dxa"/>
          <w:cantSplit/>
          <w:jc w:val="center"/>
        </w:trPr>
        <w:tc>
          <w:tcPr>
            <w:tcW w:w="2720" w:type="dxa"/>
            <w:gridSpan w:val="2"/>
          </w:tcPr>
          <w:p w14:paraId="2FC900A9" w14:textId="77777777" w:rsidR="00692EE9" w:rsidRPr="00BF3330" w:rsidRDefault="00692EE9" w:rsidP="0074559C">
            <w:pPr>
              <w:pStyle w:val="TAL"/>
              <w:rPr>
                <w:rFonts w:cs="v4.2.0"/>
                <w:lang w:eastAsia="zh-TW"/>
              </w:rPr>
            </w:pPr>
            <w:r w:rsidRPr="00BF3330">
              <w:rPr>
                <w:rFonts w:cs="v4.2.0"/>
                <w:lang w:eastAsia="zh-TW"/>
              </w:rPr>
              <w:t xml:space="preserve">6.2A.1.2.1 </w:t>
            </w:r>
            <w:r w:rsidRPr="00BF3330">
              <w:t>Spherical coverage for CA (2UL CA)</w:t>
            </w:r>
          </w:p>
        </w:tc>
        <w:tc>
          <w:tcPr>
            <w:tcW w:w="3629" w:type="dxa"/>
            <w:gridSpan w:val="2"/>
          </w:tcPr>
          <w:p w14:paraId="4D2B21E9" w14:textId="77777777" w:rsidR="00692EE9" w:rsidRPr="00BF3330" w:rsidRDefault="00692EE9" w:rsidP="0074559C">
            <w:pPr>
              <w:pStyle w:val="TAL"/>
              <w:rPr>
                <w:rFonts w:cs="v4.2.0"/>
                <w:u w:val="single"/>
              </w:rPr>
            </w:pPr>
            <w:r w:rsidRPr="00BF3330">
              <w:rPr>
                <w:rFonts w:cs="v4.2.0"/>
                <w:u w:val="single"/>
              </w:rPr>
              <w:t>Intra-band contiguous CA</w:t>
            </w:r>
          </w:p>
          <w:p w14:paraId="0AC0C007"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F937635"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772A826D" w14:textId="77777777" w:rsidR="00692EE9" w:rsidRPr="00BF3330" w:rsidRDefault="00692EE9" w:rsidP="0074559C">
            <w:pPr>
              <w:pStyle w:val="TAL"/>
              <w:keepNext w:val="0"/>
              <w:keepLines w:val="0"/>
              <w:widowControl w:val="0"/>
              <w:rPr>
                <w:rFonts w:cs="v4.2.0"/>
                <w:u w:val="single"/>
              </w:rPr>
            </w:pPr>
          </w:p>
          <w:p w14:paraId="34DA9220"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0249949" w14:textId="77777777" w:rsidR="00692EE9" w:rsidRPr="00BF3330" w:rsidRDefault="00692EE9" w:rsidP="0074559C">
            <w:pPr>
              <w:pStyle w:val="TAL"/>
              <w:keepNext w:val="0"/>
              <w:keepLines w:val="0"/>
              <w:widowControl w:val="0"/>
              <w:rPr>
                <w:rFonts w:cs="v4.2.0"/>
              </w:rPr>
            </w:pPr>
            <w:r w:rsidRPr="00BF3330">
              <w:rPr>
                <w:rFonts w:cs="v4.2.0"/>
              </w:rPr>
              <w:t>TBD</w:t>
            </w:r>
          </w:p>
          <w:p w14:paraId="5719602F" w14:textId="77777777" w:rsidR="00692EE9" w:rsidRPr="00BF3330" w:rsidRDefault="00692EE9" w:rsidP="0074559C">
            <w:pPr>
              <w:pStyle w:val="TAL"/>
              <w:keepNext w:val="0"/>
              <w:keepLines w:val="0"/>
              <w:widowControl w:val="0"/>
              <w:rPr>
                <w:rFonts w:cs="v4.2.0"/>
              </w:rPr>
            </w:pPr>
          </w:p>
          <w:p w14:paraId="038BBCAD"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22D1E4E8" w14:textId="77777777" w:rsidR="00692EE9" w:rsidRPr="00BF3330" w:rsidRDefault="00692EE9" w:rsidP="0074559C">
            <w:pPr>
              <w:pStyle w:val="TAL"/>
              <w:rPr>
                <w:rFonts w:cs="v4.2.0"/>
                <w:u w:val="single"/>
                <w:lang w:eastAsia="zh-TW"/>
              </w:rPr>
            </w:pPr>
            <w:r w:rsidRPr="00BF3330">
              <w:rPr>
                <w:rFonts w:cs="v4.2.0"/>
              </w:rPr>
              <w:t>TBD</w:t>
            </w:r>
          </w:p>
        </w:tc>
        <w:tc>
          <w:tcPr>
            <w:tcW w:w="2949" w:type="dxa"/>
            <w:gridSpan w:val="2"/>
          </w:tcPr>
          <w:p w14:paraId="69476AA0" w14:textId="77777777" w:rsidR="00692EE9" w:rsidRPr="00BF3330" w:rsidRDefault="00692EE9" w:rsidP="0074559C">
            <w:pPr>
              <w:pStyle w:val="TAL"/>
              <w:rPr>
                <w:rFonts w:cs="Arial"/>
                <w:snapToGrid w:val="0"/>
                <w:lang w:eastAsia="sv-SE"/>
              </w:rPr>
            </w:pPr>
          </w:p>
        </w:tc>
      </w:tr>
      <w:tr w:rsidR="00692EE9" w:rsidRPr="00BF3330" w14:paraId="5A5231D6" w14:textId="77777777" w:rsidTr="00805C8D">
        <w:trPr>
          <w:gridAfter w:val="1"/>
          <w:wAfter w:w="77" w:type="dxa"/>
          <w:cantSplit/>
          <w:jc w:val="center"/>
        </w:trPr>
        <w:tc>
          <w:tcPr>
            <w:tcW w:w="2720" w:type="dxa"/>
            <w:gridSpan w:val="2"/>
          </w:tcPr>
          <w:p w14:paraId="6ACDAD25" w14:textId="77777777" w:rsidR="00692EE9" w:rsidRPr="00BF3330" w:rsidRDefault="00692EE9" w:rsidP="0074559C">
            <w:pPr>
              <w:pStyle w:val="TAL"/>
              <w:rPr>
                <w:rFonts w:cs="v4.2.0"/>
                <w:lang w:eastAsia="zh-TW"/>
              </w:rPr>
            </w:pPr>
            <w:r w:rsidRPr="00BF3330">
              <w:rPr>
                <w:rFonts w:cs="v4.2.0"/>
                <w:lang w:eastAsia="zh-TW"/>
              </w:rPr>
              <w:t xml:space="preserve">6.2A.1.2.2 </w:t>
            </w:r>
            <w:r w:rsidRPr="00BF3330">
              <w:t>Spherical coverage for CA (</w:t>
            </w:r>
            <w:r w:rsidRPr="00BF3330">
              <w:rPr>
                <w:lang w:eastAsia="zh-TW"/>
              </w:rPr>
              <w:t>3</w:t>
            </w:r>
            <w:r w:rsidRPr="00BF3330">
              <w:t>UL CA)</w:t>
            </w:r>
          </w:p>
        </w:tc>
        <w:tc>
          <w:tcPr>
            <w:tcW w:w="3629" w:type="dxa"/>
            <w:gridSpan w:val="2"/>
          </w:tcPr>
          <w:p w14:paraId="6F785A00" w14:textId="77777777" w:rsidR="00692EE9" w:rsidRPr="00BF3330" w:rsidRDefault="00692EE9" w:rsidP="0074559C">
            <w:pPr>
              <w:pStyle w:val="TAL"/>
              <w:rPr>
                <w:rFonts w:cs="v4.2.0"/>
                <w:u w:val="single"/>
              </w:rPr>
            </w:pPr>
            <w:r w:rsidRPr="00BF3330">
              <w:rPr>
                <w:rFonts w:cs="v4.2.0"/>
                <w:u w:val="single"/>
              </w:rPr>
              <w:t>Intra-band contiguous CA</w:t>
            </w:r>
          </w:p>
          <w:p w14:paraId="7721B20D" w14:textId="77777777" w:rsidR="00692EE9" w:rsidRPr="00BF3330" w:rsidRDefault="00692EE9" w:rsidP="0074559C">
            <w:pPr>
              <w:pStyle w:val="TAL"/>
              <w:keepNext w:val="0"/>
              <w:keepLines w:val="0"/>
              <w:widowControl w:val="0"/>
              <w:rPr>
                <w:rFonts w:cs="v4.2.0"/>
              </w:rPr>
            </w:pPr>
            <w:r w:rsidRPr="00BF3330">
              <w:rPr>
                <w:rFonts w:cs="v4.2.0"/>
              </w:rPr>
              <w:t xml:space="preserve"> Maximum aggregated BW </w:t>
            </w:r>
            <w:r w:rsidRPr="00BF3330">
              <w:rPr>
                <w:rFonts w:cs="Arial"/>
                <w:bCs/>
                <w:color w:val="000000"/>
                <w:szCs w:val="18"/>
              </w:rPr>
              <w:t xml:space="preserve">≤ </w:t>
            </w:r>
            <w:r w:rsidRPr="00BF3330">
              <w:rPr>
                <w:rFonts w:cs="v4.2.0"/>
              </w:rPr>
              <w:t>400MHz</w:t>
            </w:r>
          </w:p>
          <w:p w14:paraId="62B886E5"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5C1BE7DD" w14:textId="77777777" w:rsidR="00692EE9" w:rsidRPr="00BF3330" w:rsidRDefault="00692EE9" w:rsidP="0074559C">
            <w:pPr>
              <w:pStyle w:val="TAL"/>
              <w:keepNext w:val="0"/>
              <w:keepLines w:val="0"/>
              <w:widowControl w:val="0"/>
              <w:rPr>
                <w:rFonts w:cs="v4.2.0"/>
                <w:u w:val="single"/>
              </w:rPr>
            </w:pPr>
          </w:p>
          <w:p w14:paraId="359AFFF9"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65AC282" w14:textId="77777777" w:rsidR="00692EE9" w:rsidRPr="00BF3330" w:rsidRDefault="00692EE9" w:rsidP="0074559C">
            <w:pPr>
              <w:pStyle w:val="TAL"/>
              <w:keepNext w:val="0"/>
              <w:keepLines w:val="0"/>
              <w:widowControl w:val="0"/>
              <w:rPr>
                <w:rFonts w:cs="v4.2.0"/>
              </w:rPr>
            </w:pPr>
            <w:r w:rsidRPr="00BF3330">
              <w:rPr>
                <w:rFonts w:cs="v4.2.0"/>
              </w:rPr>
              <w:t>TBD</w:t>
            </w:r>
          </w:p>
          <w:p w14:paraId="32E4C0E8" w14:textId="77777777" w:rsidR="00692EE9" w:rsidRPr="00BF3330" w:rsidRDefault="00692EE9" w:rsidP="0074559C">
            <w:pPr>
              <w:pStyle w:val="TAL"/>
              <w:keepNext w:val="0"/>
              <w:keepLines w:val="0"/>
              <w:widowControl w:val="0"/>
              <w:rPr>
                <w:rFonts w:cs="v4.2.0"/>
              </w:rPr>
            </w:pPr>
          </w:p>
          <w:p w14:paraId="0CC9494B"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210D80E3" w14:textId="77777777" w:rsidR="00692EE9" w:rsidRPr="00BF3330" w:rsidRDefault="00692EE9" w:rsidP="0074559C">
            <w:pPr>
              <w:pStyle w:val="TAL"/>
              <w:rPr>
                <w:rFonts w:cs="v4.2.0"/>
                <w:u w:val="single"/>
                <w:lang w:eastAsia="zh-TW"/>
              </w:rPr>
            </w:pPr>
            <w:r w:rsidRPr="00BF3330">
              <w:rPr>
                <w:rFonts w:cs="v4.2.0"/>
              </w:rPr>
              <w:t>TBD</w:t>
            </w:r>
          </w:p>
        </w:tc>
        <w:tc>
          <w:tcPr>
            <w:tcW w:w="2949" w:type="dxa"/>
            <w:gridSpan w:val="2"/>
          </w:tcPr>
          <w:p w14:paraId="1E16589D" w14:textId="77777777" w:rsidR="00692EE9" w:rsidRPr="00BF3330" w:rsidRDefault="00692EE9" w:rsidP="0074559C">
            <w:pPr>
              <w:pStyle w:val="TAL"/>
              <w:rPr>
                <w:rFonts w:cs="Arial"/>
                <w:snapToGrid w:val="0"/>
                <w:lang w:eastAsia="sv-SE"/>
              </w:rPr>
            </w:pPr>
          </w:p>
        </w:tc>
      </w:tr>
      <w:tr w:rsidR="00692EE9" w:rsidRPr="00BF3330" w14:paraId="6440E07A" w14:textId="77777777" w:rsidTr="00805C8D">
        <w:trPr>
          <w:gridAfter w:val="1"/>
          <w:wAfter w:w="77" w:type="dxa"/>
          <w:cantSplit/>
          <w:jc w:val="center"/>
        </w:trPr>
        <w:tc>
          <w:tcPr>
            <w:tcW w:w="2720" w:type="dxa"/>
            <w:gridSpan w:val="2"/>
          </w:tcPr>
          <w:p w14:paraId="1E4EBE6E" w14:textId="77777777" w:rsidR="00692EE9" w:rsidRPr="00BF3330" w:rsidRDefault="00692EE9" w:rsidP="0074559C">
            <w:pPr>
              <w:pStyle w:val="TAL"/>
              <w:rPr>
                <w:rFonts w:cs="v4.2.0"/>
                <w:lang w:eastAsia="zh-TW"/>
              </w:rPr>
            </w:pPr>
            <w:r w:rsidRPr="00BF3330">
              <w:rPr>
                <w:rFonts w:cs="v4.2.0"/>
                <w:lang w:eastAsia="zh-TW"/>
              </w:rPr>
              <w:t xml:space="preserve">6.2A.1.2.3 </w:t>
            </w:r>
            <w:r w:rsidRPr="00BF3330">
              <w:t>Spherical coverage for CA (</w:t>
            </w:r>
            <w:r w:rsidRPr="00BF3330">
              <w:rPr>
                <w:lang w:eastAsia="zh-TW"/>
              </w:rPr>
              <w:t>4</w:t>
            </w:r>
            <w:r w:rsidRPr="00BF3330">
              <w:t>UL CA)</w:t>
            </w:r>
          </w:p>
        </w:tc>
        <w:tc>
          <w:tcPr>
            <w:tcW w:w="3629" w:type="dxa"/>
            <w:gridSpan w:val="2"/>
          </w:tcPr>
          <w:p w14:paraId="4DEC33B6" w14:textId="77777777" w:rsidR="00692EE9" w:rsidRPr="00BF3330" w:rsidRDefault="00692EE9" w:rsidP="0074559C">
            <w:pPr>
              <w:pStyle w:val="TAL"/>
              <w:rPr>
                <w:rFonts w:cs="v4.2.0"/>
                <w:u w:val="single"/>
              </w:rPr>
            </w:pPr>
            <w:r w:rsidRPr="00BF3330">
              <w:rPr>
                <w:rFonts w:cs="v4.2.0"/>
                <w:u w:val="single"/>
              </w:rPr>
              <w:t>Intra-band contiguous CA</w:t>
            </w:r>
          </w:p>
          <w:p w14:paraId="7988BE55" w14:textId="77777777" w:rsidR="00692EE9" w:rsidRPr="00BF3330" w:rsidRDefault="00692EE9" w:rsidP="0074559C">
            <w:pPr>
              <w:pStyle w:val="TAL"/>
              <w:keepNext w:val="0"/>
              <w:keepLines w:val="0"/>
              <w:widowControl w:val="0"/>
              <w:rPr>
                <w:rFonts w:cs="v4.2.0"/>
              </w:rPr>
            </w:pPr>
            <w:r w:rsidRPr="00BF3330">
              <w:rPr>
                <w:rFonts w:cs="v4.2.0"/>
              </w:rPr>
              <w:t xml:space="preserve"> Maximum aggregated BW </w:t>
            </w:r>
            <w:r w:rsidRPr="00BF3330">
              <w:rPr>
                <w:rFonts w:cs="Arial"/>
                <w:bCs/>
                <w:color w:val="000000"/>
                <w:szCs w:val="18"/>
              </w:rPr>
              <w:t xml:space="preserve">≤ </w:t>
            </w:r>
            <w:r w:rsidRPr="00BF3330">
              <w:rPr>
                <w:rFonts w:cs="v4.2.0"/>
              </w:rPr>
              <w:t>400MHz</w:t>
            </w:r>
          </w:p>
          <w:p w14:paraId="0DFAAE54"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64FE9246" w14:textId="77777777" w:rsidR="00692EE9" w:rsidRPr="00BF3330" w:rsidRDefault="00692EE9" w:rsidP="0074559C">
            <w:pPr>
              <w:pStyle w:val="TAL"/>
              <w:keepNext w:val="0"/>
              <w:keepLines w:val="0"/>
              <w:widowControl w:val="0"/>
              <w:rPr>
                <w:rFonts w:cs="v4.2.0"/>
                <w:u w:val="single"/>
              </w:rPr>
            </w:pPr>
          </w:p>
          <w:p w14:paraId="153E6565"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5C47EA1" w14:textId="77777777" w:rsidR="00692EE9" w:rsidRPr="00BF3330" w:rsidRDefault="00692EE9" w:rsidP="0074559C">
            <w:pPr>
              <w:pStyle w:val="TAL"/>
              <w:keepNext w:val="0"/>
              <w:keepLines w:val="0"/>
              <w:widowControl w:val="0"/>
              <w:rPr>
                <w:rFonts w:cs="v4.2.0"/>
              </w:rPr>
            </w:pPr>
            <w:r w:rsidRPr="00BF3330">
              <w:rPr>
                <w:rFonts w:cs="v4.2.0"/>
              </w:rPr>
              <w:t>TBD</w:t>
            </w:r>
          </w:p>
          <w:p w14:paraId="2E3A9D0A" w14:textId="77777777" w:rsidR="00692EE9" w:rsidRPr="00BF3330" w:rsidRDefault="00692EE9" w:rsidP="0074559C">
            <w:pPr>
              <w:pStyle w:val="TAL"/>
              <w:keepNext w:val="0"/>
              <w:keepLines w:val="0"/>
              <w:widowControl w:val="0"/>
              <w:rPr>
                <w:rFonts w:cs="v4.2.0"/>
              </w:rPr>
            </w:pPr>
          </w:p>
          <w:p w14:paraId="19A7451A"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4112C053" w14:textId="77777777" w:rsidR="00692EE9" w:rsidRPr="00BF3330" w:rsidRDefault="00692EE9" w:rsidP="0074559C">
            <w:pPr>
              <w:pStyle w:val="TAL"/>
              <w:rPr>
                <w:rFonts w:cs="v4.2.0"/>
                <w:u w:val="single"/>
                <w:lang w:eastAsia="zh-TW"/>
              </w:rPr>
            </w:pPr>
            <w:r w:rsidRPr="00BF3330">
              <w:rPr>
                <w:rFonts w:cs="v4.2.0"/>
              </w:rPr>
              <w:t>TBD</w:t>
            </w:r>
          </w:p>
        </w:tc>
        <w:tc>
          <w:tcPr>
            <w:tcW w:w="2949" w:type="dxa"/>
            <w:gridSpan w:val="2"/>
          </w:tcPr>
          <w:p w14:paraId="07690DBE" w14:textId="77777777" w:rsidR="00692EE9" w:rsidRPr="00BF3330" w:rsidRDefault="00692EE9" w:rsidP="0074559C">
            <w:pPr>
              <w:pStyle w:val="TAL"/>
              <w:rPr>
                <w:rFonts w:cs="Arial"/>
                <w:snapToGrid w:val="0"/>
                <w:lang w:eastAsia="sv-SE"/>
              </w:rPr>
            </w:pPr>
          </w:p>
        </w:tc>
      </w:tr>
      <w:tr w:rsidR="00692EE9" w:rsidRPr="00BF3330" w14:paraId="6036E9C5" w14:textId="77777777" w:rsidTr="00805C8D">
        <w:trPr>
          <w:gridAfter w:val="1"/>
          <w:wAfter w:w="77" w:type="dxa"/>
          <w:cantSplit/>
          <w:jc w:val="center"/>
        </w:trPr>
        <w:tc>
          <w:tcPr>
            <w:tcW w:w="2720" w:type="dxa"/>
            <w:gridSpan w:val="2"/>
          </w:tcPr>
          <w:p w14:paraId="27F099D7" w14:textId="77777777" w:rsidR="00692EE9" w:rsidRPr="00BF3330" w:rsidRDefault="00692EE9" w:rsidP="0074559C">
            <w:pPr>
              <w:pStyle w:val="TAL"/>
              <w:rPr>
                <w:rFonts w:cs="v4.2.0"/>
                <w:lang w:eastAsia="zh-TW"/>
              </w:rPr>
            </w:pPr>
            <w:r w:rsidRPr="00BF3330">
              <w:rPr>
                <w:rFonts w:cs="v4.2.0"/>
                <w:lang w:eastAsia="zh-TW"/>
              </w:rPr>
              <w:t xml:space="preserve">6.2A.1.2.4 </w:t>
            </w:r>
            <w:r w:rsidRPr="00BF3330">
              <w:t>Spherical coverage for CA (</w:t>
            </w:r>
            <w:r w:rsidRPr="00BF3330">
              <w:rPr>
                <w:lang w:eastAsia="zh-TW"/>
              </w:rPr>
              <w:t>5</w:t>
            </w:r>
            <w:r w:rsidRPr="00BF3330">
              <w:t>UL CA)</w:t>
            </w:r>
          </w:p>
        </w:tc>
        <w:tc>
          <w:tcPr>
            <w:tcW w:w="3629" w:type="dxa"/>
            <w:gridSpan w:val="2"/>
          </w:tcPr>
          <w:p w14:paraId="544A87B3" w14:textId="77777777" w:rsidR="00692EE9" w:rsidRPr="00BF3330" w:rsidRDefault="00692EE9" w:rsidP="0074559C">
            <w:pPr>
              <w:pStyle w:val="TAL"/>
              <w:rPr>
                <w:rFonts w:cs="v4.2.0"/>
                <w:u w:val="single"/>
              </w:rPr>
            </w:pPr>
            <w:r w:rsidRPr="00BF3330">
              <w:rPr>
                <w:rFonts w:cs="v4.2.0"/>
                <w:u w:val="single"/>
              </w:rPr>
              <w:t>Intra-band contiguous CA</w:t>
            </w:r>
          </w:p>
          <w:p w14:paraId="4A44B984" w14:textId="77777777" w:rsidR="00692EE9" w:rsidRPr="00BF3330" w:rsidRDefault="00692EE9" w:rsidP="0074559C">
            <w:pPr>
              <w:pStyle w:val="TAL"/>
              <w:rPr>
                <w:rFonts w:cs="v4.2.0"/>
                <w:u w:val="single"/>
              </w:rPr>
            </w:pPr>
            <w:r w:rsidRPr="00BF3330">
              <w:rPr>
                <w:rFonts w:cs="v4.2.0"/>
                <w:u w:val="single"/>
                <w:lang w:eastAsia="zh-TW"/>
              </w:rPr>
              <w:t>TBD</w:t>
            </w:r>
          </w:p>
        </w:tc>
        <w:tc>
          <w:tcPr>
            <w:tcW w:w="2949" w:type="dxa"/>
            <w:gridSpan w:val="2"/>
          </w:tcPr>
          <w:p w14:paraId="498DCE7A" w14:textId="77777777" w:rsidR="00692EE9" w:rsidRPr="00BF3330" w:rsidRDefault="00692EE9" w:rsidP="0074559C">
            <w:pPr>
              <w:pStyle w:val="TAL"/>
              <w:rPr>
                <w:rFonts w:cs="Arial"/>
                <w:snapToGrid w:val="0"/>
                <w:lang w:eastAsia="sv-SE"/>
              </w:rPr>
            </w:pPr>
          </w:p>
        </w:tc>
      </w:tr>
      <w:tr w:rsidR="00692EE9" w:rsidRPr="00BF3330" w14:paraId="16A9A0EE" w14:textId="77777777" w:rsidTr="00805C8D">
        <w:trPr>
          <w:gridAfter w:val="1"/>
          <w:wAfter w:w="77" w:type="dxa"/>
          <w:cantSplit/>
          <w:jc w:val="center"/>
        </w:trPr>
        <w:tc>
          <w:tcPr>
            <w:tcW w:w="2720" w:type="dxa"/>
            <w:gridSpan w:val="2"/>
          </w:tcPr>
          <w:p w14:paraId="35B32766"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6.2A.1.2.5 </w:t>
            </w:r>
            <w:r w:rsidRPr="00BF3330">
              <w:rPr>
                <w:rFonts w:ascii="Arial" w:eastAsia="PMingLiU" w:hAnsi="Arial"/>
                <w:sz w:val="18"/>
              </w:rPr>
              <w:t>Spherical coverage for CA (</w:t>
            </w:r>
            <w:r w:rsidRPr="00BF3330">
              <w:rPr>
                <w:rFonts w:ascii="Arial" w:eastAsia="PMingLiU" w:hAnsi="Arial"/>
                <w:sz w:val="18"/>
                <w:lang w:eastAsia="zh-TW"/>
              </w:rPr>
              <w:t>6</w:t>
            </w:r>
            <w:r w:rsidRPr="00BF3330">
              <w:rPr>
                <w:rFonts w:ascii="Arial" w:eastAsia="PMingLiU" w:hAnsi="Arial"/>
                <w:sz w:val="18"/>
              </w:rPr>
              <w:t>UL CA)</w:t>
            </w:r>
          </w:p>
        </w:tc>
        <w:tc>
          <w:tcPr>
            <w:tcW w:w="3629" w:type="dxa"/>
            <w:gridSpan w:val="2"/>
          </w:tcPr>
          <w:p w14:paraId="34FB3F0F"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25AEF579"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2949" w:type="dxa"/>
            <w:gridSpan w:val="2"/>
          </w:tcPr>
          <w:p w14:paraId="440BE053" w14:textId="77777777" w:rsidR="00692EE9" w:rsidRPr="00BF3330" w:rsidRDefault="00692EE9" w:rsidP="0074559C">
            <w:pPr>
              <w:keepNext/>
              <w:keepLines/>
              <w:spacing w:after="0"/>
              <w:rPr>
                <w:rFonts w:ascii="Arial" w:eastAsia="PMingLiU" w:hAnsi="Arial" w:cs="Arial"/>
                <w:snapToGrid w:val="0"/>
                <w:sz w:val="18"/>
                <w:lang w:eastAsia="sv-SE"/>
              </w:rPr>
            </w:pPr>
          </w:p>
        </w:tc>
      </w:tr>
      <w:tr w:rsidR="00692EE9" w:rsidRPr="00BF3330" w14:paraId="41933D79" w14:textId="77777777" w:rsidTr="00805C8D">
        <w:trPr>
          <w:gridAfter w:val="1"/>
          <w:wAfter w:w="77" w:type="dxa"/>
          <w:cantSplit/>
          <w:jc w:val="center"/>
        </w:trPr>
        <w:tc>
          <w:tcPr>
            <w:tcW w:w="2720" w:type="dxa"/>
            <w:gridSpan w:val="2"/>
          </w:tcPr>
          <w:p w14:paraId="048F7699"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6.2A.1.2.6 </w:t>
            </w:r>
            <w:r w:rsidRPr="00BF3330">
              <w:rPr>
                <w:rFonts w:ascii="Arial" w:eastAsia="PMingLiU" w:hAnsi="Arial"/>
                <w:sz w:val="18"/>
              </w:rPr>
              <w:t>Spherical coverage for CA (</w:t>
            </w:r>
            <w:r w:rsidRPr="00BF3330">
              <w:rPr>
                <w:rFonts w:ascii="Arial" w:eastAsia="PMingLiU" w:hAnsi="Arial"/>
                <w:sz w:val="18"/>
                <w:lang w:eastAsia="zh-TW"/>
              </w:rPr>
              <w:t>7</w:t>
            </w:r>
            <w:r w:rsidRPr="00BF3330">
              <w:rPr>
                <w:rFonts w:ascii="Arial" w:eastAsia="PMingLiU" w:hAnsi="Arial"/>
                <w:sz w:val="18"/>
              </w:rPr>
              <w:t>UL CA)</w:t>
            </w:r>
          </w:p>
        </w:tc>
        <w:tc>
          <w:tcPr>
            <w:tcW w:w="3629" w:type="dxa"/>
            <w:gridSpan w:val="2"/>
          </w:tcPr>
          <w:p w14:paraId="0EC57E89"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49941507"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2949" w:type="dxa"/>
            <w:gridSpan w:val="2"/>
          </w:tcPr>
          <w:p w14:paraId="50F77D6A" w14:textId="77777777" w:rsidR="00692EE9" w:rsidRPr="00BF3330" w:rsidRDefault="00692EE9" w:rsidP="0074559C">
            <w:pPr>
              <w:keepNext/>
              <w:keepLines/>
              <w:spacing w:after="0"/>
              <w:rPr>
                <w:rFonts w:ascii="Arial" w:eastAsia="PMingLiU" w:hAnsi="Arial" w:cs="Arial"/>
                <w:snapToGrid w:val="0"/>
                <w:sz w:val="18"/>
                <w:lang w:eastAsia="sv-SE"/>
              </w:rPr>
            </w:pPr>
          </w:p>
        </w:tc>
      </w:tr>
      <w:tr w:rsidR="00692EE9" w:rsidRPr="00BF3330" w14:paraId="2E210C46" w14:textId="77777777" w:rsidTr="00805C8D">
        <w:trPr>
          <w:gridAfter w:val="1"/>
          <w:wAfter w:w="77" w:type="dxa"/>
          <w:cantSplit/>
          <w:jc w:val="center"/>
        </w:trPr>
        <w:tc>
          <w:tcPr>
            <w:tcW w:w="2720" w:type="dxa"/>
            <w:gridSpan w:val="2"/>
          </w:tcPr>
          <w:p w14:paraId="48AA2F5C"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6.2A.1.2.7 </w:t>
            </w:r>
            <w:r w:rsidRPr="00BF3330">
              <w:rPr>
                <w:rFonts w:ascii="Arial" w:eastAsia="PMingLiU" w:hAnsi="Arial"/>
                <w:sz w:val="18"/>
              </w:rPr>
              <w:t>Spherical coverage for CA (</w:t>
            </w:r>
            <w:r w:rsidRPr="00BF3330">
              <w:rPr>
                <w:rFonts w:ascii="Arial" w:eastAsia="PMingLiU" w:hAnsi="Arial"/>
                <w:sz w:val="18"/>
                <w:lang w:eastAsia="zh-TW"/>
              </w:rPr>
              <w:t>8</w:t>
            </w:r>
            <w:r w:rsidRPr="00BF3330">
              <w:rPr>
                <w:rFonts w:ascii="Arial" w:eastAsia="PMingLiU" w:hAnsi="Arial"/>
                <w:sz w:val="18"/>
              </w:rPr>
              <w:t>UL CA)</w:t>
            </w:r>
          </w:p>
        </w:tc>
        <w:tc>
          <w:tcPr>
            <w:tcW w:w="3629" w:type="dxa"/>
            <w:gridSpan w:val="2"/>
          </w:tcPr>
          <w:p w14:paraId="43E7C58C"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2D925FA1"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2949" w:type="dxa"/>
            <w:gridSpan w:val="2"/>
          </w:tcPr>
          <w:p w14:paraId="636B802C" w14:textId="77777777" w:rsidR="00692EE9" w:rsidRPr="00BF3330" w:rsidRDefault="00692EE9" w:rsidP="0074559C">
            <w:pPr>
              <w:keepNext/>
              <w:keepLines/>
              <w:spacing w:after="0"/>
              <w:rPr>
                <w:rFonts w:ascii="Arial" w:eastAsia="PMingLiU" w:hAnsi="Arial" w:cs="Arial"/>
                <w:snapToGrid w:val="0"/>
                <w:sz w:val="18"/>
                <w:lang w:eastAsia="sv-SE"/>
              </w:rPr>
            </w:pPr>
          </w:p>
        </w:tc>
      </w:tr>
      <w:tr w:rsidR="00692EE9" w:rsidRPr="00BF3330" w14:paraId="68DA31E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4E0AFAC" w14:textId="77777777" w:rsidR="00692EE9" w:rsidRPr="00BF3330" w:rsidRDefault="00692EE9" w:rsidP="0074559C">
            <w:pPr>
              <w:pStyle w:val="TAL"/>
              <w:rPr>
                <w:rFonts w:cs="v4.2.0"/>
              </w:rPr>
            </w:pPr>
            <w:r w:rsidRPr="00BF3330">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7AC035F1" w14:textId="77777777" w:rsidR="00692EE9" w:rsidRPr="00BF3330" w:rsidRDefault="00692EE9" w:rsidP="0074559C">
            <w:pPr>
              <w:pStyle w:val="TAL"/>
              <w:rPr>
                <w:rFonts w:cs="v4.2.0"/>
                <w:u w:val="single"/>
              </w:rPr>
            </w:pPr>
            <w:r w:rsidRPr="00BF3330">
              <w:rPr>
                <w:rFonts w:cs="v4.2.0"/>
                <w:u w:val="single"/>
              </w:rPr>
              <w:t>Intra-band contiguous CA</w:t>
            </w:r>
          </w:p>
          <w:p w14:paraId="3AE2644C" w14:textId="77777777" w:rsidR="00692EE9" w:rsidRPr="00BF3330" w:rsidRDefault="00692EE9" w:rsidP="0074559C">
            <w:pPr>
              <w:pStyle w:val="TAL"/>
              <w:rPr>
                <w:rFonts w:cs="v4.2.0"/>
                <w:u w:val="single"/>
              </w:rPr>
            </w:pPr>
            <w:r w:rsidRPr="00BF3330">
              <w:rPr>
                <w:rFonts w:cs="v4.2.0"/>
                <w:u w:val="single"/>
              </w:rPr>
              <w:t>Maximum aggregated BW ≤ 400MHz</w:t>
            </w:r>
          </w:p>
          <w:p w14:paraId="1A2E9A4B" w14:textId="77777777" w:rsidR="00692EE9" w:rsidRPr="00BF3330" w:rsidRDefault="00692EE9" w:rsidP="0074559C">
            <w:pPr>
              <w:pStyle w:val="TAL"/>
              <w:rPr>
                <w:rFonts w:cs="v4.2.0"/>
                <w:u w:val="single"/>
              </w:rPr>
            </w:pPr>
            <w:r w:rsidRPr="00BF3330">
              <w:rPr>
                <w:rFonts w:cs="v4.2.0"/>
                <w:u w:val="single"/>
              </w:rPr>
              <w:t>Same as 6.2.2</w:t>
            </w:r>
          </w:p>
          <w:p w14:paraId="08E1EB31" w14:textId="77777777" w:rsidR="00692EE9" w:rsidRPr="00BF3330" w:rsidRDefault="00692EE9" w:rsidP="0074559C">
            <w:pPr>
              <w:pStyle w:val="TAL"/>
              <w:rPr>
                <w:rFonts w:cs="v4.2.0"/>
                <w:u w:val="single"/>
              </w:rPr>
            </w:pPr>
          </w:p>
          <w:p w14:paraId="5E087643" w14:textId="77777777" w:rsidR="00692EE9" w:rsidRPr="00BF3330" w:rsidRDefault="00692EE9" w:rsidP="0074559C">
            <w:pPr>
              <w:pStyle w:val="TAL"/>
              <w:rPr>
                <w:rFonts w:cs="v4.2.0"/>
                <w:u w:val="single"/>
              </w:rPr>
            </w:pPr>
            <w:r w:rsidRPr="00BF3330">
              <w:rPr>
                <w:rFonts w:cs="v4.2.0"/>
                <w:u w:val="single"/>
              </w:rPr>
              <w:t>Maximum aggregated BW &gt; 400MHz</w:t>
            </w:r>
          </w:p>
          <w:p w14:paraId="05ADE2C7" w14:textId="77777777" w:rsidR="00692EE9" w:rsidRPr="00BF3330" w:rsidRDefault="00692EE9" w:rsidP="0074559C">
            <w:pPr>
              <w:pStyle w:val="TAL"/>
              <w:rPr>
                <w:rFonts w:cs="v4.2.0"/>
                <w:u w:val="single"/>
              </w:rPr>
            </w:pPr>
            <w:r w:rsidRPr="00BF3330">
              <w:rPr>
                <w:rFonts w:cs="v4.2.0"/>
                <w:u w:val="single"/>
              </w:rPr>
              <w:t>TBD</w:t>
            </w:r>
          </w:p>
          <w:p w14:paraId="7AE1981F" w14:textId="77777777" w:rsidR="00692EE9" w:rsidRPr="00BF3330" w:rsidRDefault="00692EE9" w:rsidP="0074559C">
            <w:pPr>
              <w:pStyle w:val="TAL"/>
              <w:rPr>
                <w:rFonts w:cs="v4.2.0"/>
                <w:u w:val="single"/>
              </w:rPr>
            </w:pPr>
          </w:p>
          <w:p w14:paraId="3B95E76E" w14:textId="77777777" w:rsidR="00692EE9" w:rsidRPr="00BF3330" w:rsidRDefault="00692EE9" w:rsidP="0074559C">
            <w:pPr>
              <w:pStyle w:val="TAL"/>
              <w:rPr>
                <w:rFonts w:cs="v4.2.0"/>
                <w:u w:val="single"/>
              </w:rPr>
            </w:pPr>
            <w:r w:rsidRPr="00BF3330">
              <w:rPr>
                <w:rFonts w:cs="v4.2.0"/>
                <w:u w:val="single"/>
              </w:rPr>
              <w:t>Intra-band non-contiguous, Inter-band CA</w:t>
            </w:r>
          </w:p>
          <w:p w14:paraId="00DC3EB5" w14:textId="77777777" w:rsidR="00692EE9" w:rsidRPr="00BF3330" w:rsidRDefault="00692EE9" w:rsidP="0074559C">
            <w:pPr>
              <w:pStyle w:val="TAL"/>
              <w:rPr>
                <w:rFonts w:cs="v4.2.0"/>
                <w:u w:val="single"/>
              </w:rPr>
            </w:pPr>
            <w:r w:rsidRPr="00BF333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C5E4DC5" w14:textId="77777777" w:rsidR="00692EE9" w:rsidRPr="00BF3330" w:rsidRDefault="00692EE9" w:rsidP="0074559C">
            <w:pPr>
              <w:pStyle w:val="TAL"/>
              <w:rPr>
                <w:rFonts w:cs="Arial"/>
                <w:snapToGrid w:val="0"/>
                <w:lang w:eastAsia="sv-SE"/>
              </w:rPr>
            </w:pPr>
            <w:r w:rsidRPr="00BF3330">
              <w:rPr>
                <w:rFonts w:cs="Arial"/>
                <w:snapToGrid w:val="0"/>
                <w:lang w:eastAsia="sv-SE"/>
              </w:rPr>
              <w:t>MTSU = 1.00 x MU (from Table B.4-1 in TR 38.903)</w:t>
            </w:r>
          </w:p>
        </w:tc>
      </w:tr>
      <w:tr w:rsidR="00692EE9" w:rsidRPr="00BF3330" w14:paraId="63FA2B8E"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5B8ED6E" w14:textId="77777777" w:rsidR="00692EE9" w:rsidRPr="00BF3330" w:rsidRDefault="00692EE9" w:rsidP="0074559C">
            <w:pPr>
              <w:pStyle w:val="TAL"/>
              <w:rPr>
                <w:rFonts w:cs="v4.2.0"/>
              </w:rPr>
            </w:pPr>
            <w:r w:rsidRPr="00BF3330">
              <w:rPr>
                <w:rFonts w:cs="v4.2.0"/>
              </w:rPr>
              <w:lastRenderedPageBreak/>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2795ED6" w14:textId="77777777" w:rsidR="00692EE9" w:rsidRPr="00BF3330" w:rsidRDefault="00692EE9" w:rsidP="0074559C">
            <w:pPr>
              <w:pStyle w:val="TAL"/>
              <w:rPr>
                <w:rFonts w:cs="v4.2.0"/>
                <w:u w:val="single"/>
              </w:rPr>
            </w:pPr>
            <w:r w:rsidRPr="00BF3330">
              <w:rPr>
                <w:rFonts w:cs="v4.2.0"/>
                <w:u w:val="single"/>
              </w:rPr>
              <w:t>Intra-band contiguous CA</w:t>
            </w:r>
          </w:p>
          <w:p w14:paraId="35383BB1" w14:textId="77777777" w:rsidR="00692EE9" w:rsidRPr="00BF3330" w:rsidRDefault="00692EE9" w:rsidP="0074559C">
            <w:pPr>
              <w:pStyle w:val="TAL"/>
              <w:rPr>
                <w:rFonts w:cs="v4.2.0"/>
                <w:u w:val="single"/>
              </w:rPr>
            </w:pPr>
            <w:r w:rsidRPr="00BF3330">
              <w:rPr>
                <w:rFonts w:cs="v4.2.0"/>
                <w:u w:val="single"/>
              </w:rPr>
              <w:t>Maximum aggregated BW ≤ 400MHz</w:t>
            </w:r>
          </w:p>
          <w:p w14:paraId="4956CA32" w14:textId="77777777" w:rsidR="00692EE9" w:rsidRPr="00BF3330" w:rsidRDefault="00692EE9" w:rsidP="0074559C">
            <w:pPr>
              <w:pStyle w:val="TAL"/>
              <w:rPr>
                <w:rFonts w:cs="v4.2.0"/>
                <w:u w:val="single"/>
              </w:rPr>
            </w:pPr>
            <w:r w:rsidRPr="00BF3330">
              <w:rPr>
                <w:rFonts w:cs="v4.2.0"/>
                <w:u w:val="single"/>
              </w:rPr>
              <w:t>Same as 6.2.2</w:t>
            </w:r>
          </w:p>
          <w:p w14:paraId="2197B24A" w14:textId="77777777" w:rsidR="00692EE9" w:rsidRPr="00BF3330" w:rsidRDefault="00692EE9" w:rsidP="0074559C">
            <w:pPr>
              <w:pStyle w:val="TAL"/>
              <w:rPr>
                <w:rFonts w:cs="v4.2.0"/>
                <w:u w:val="single"/>
              </w:rPr>
            </w:pPr>
          </w:p>
          <w:p w14:paraId="539F775B" w14:textId="77777777" w:rsidR="00692EE9" w:rsidRPr="00BF3330" w:rsidRDefault="00692EE9" w:rsidP="0074559C">
            <w:pPr>
              <w:pStyle w:val="TAL"/>
              <w:rPr>
                <w:rFonts w:cs="v4.2.0"/>
                <w:u w:val="single"/>
              </w:rPr>
            </w:pPr>
            <w:r w:rsidRPr="00BF3330">
              <w:rPr>
                <w:rFonts w:cs="v4.2.0"/>
                <w:u w:val="single"/>
              </w:rPr>
              <w:t>Maximum aggregated BW &gt; 400MHz</w:t>
            </w:r>
          </w:p>
          <w:p w14:paraId="27B2B9EC" w14:textId="77777777" w:rsidR="00692EE9" w:rsidRPr="00BF3330" w:rsidRDefault="00692EE9" w:rsidP="0074559C">
            <w:pPr>
              <w:pStyle w:val="TAL"/>
              <w:rPr>
                <w:rFonts w:cs="v4.2.0"/>
                <w:u w:val="single"/>
              </w:rPr>
            </w:pPr>
            <w:r w:rsidRPr="00BF3330">
              <w:rPr>
                <w:rFonts w:cs="v4.2.0"/>
                <w:u w:val="single"/>
              </w:rPr>
              <w:t>TBD</w:t>
            </w:r>
          </w:p>
          <w:p w14:paraId="0E9360BD" w14:textId="77777777" w:rsidR="00692EE9" w:rsidRPr="00BF3330" w:rsidRDefault="00692EE9" w:rsidP="0074559C">
            <w:pPr>
              <w:pStyle w:val="TAL"/>
              <w:rPr>
                <w:rFonts w:cs="v4.2.0"/>
                <w:u w:val="single"/>
              </w:rPr>
            </w:pPr>
          </w:p>
          <w:p w14:paraId="46F2E982" w14:textId="77777777" w:rsidR="00692EE9" w:rsidRPr="00BF3330" w:rsidRDefault="00692EE9" w:rsidP="0074559C">
            <w:pPr>
              <w:pStyle w:val="TAL"/>
              <w:rPr>
                <w:rFonts w:cs="v4.2.0"/>
                <w:u w:val="single"/>
              </w:rPr>
            </w:pPr>
            <w:r w:rsidRPr="00BF3330">
              <w:rPr>
                <w:rFonts w:cs="v4.2.0"/>
                <w:u w:val="single"/>
              </w:rPr>
              <w:t>Intra-band non-contiguous, Inter-band CA</w:t>
            </w:r>
          </w:p>
          <w:p w14:paraId="6FF4F890" w14:textId="77777777" w:rsidR="00692EE9" w:rsidRPr="00BF3330" w:rsidRDefault="00692EE9" w:rsidP="0074559C">
            <w:pPr>
              <w:pStyle w:val="TAL"/>
              <w:rPr>
                <w:rFonts w:cs="v4.2.0"/>
                <w:u w:val="single"/>
              </w:rPr>
            </w:pPr>
            <w:r w:rsidRPr="00BF333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0B270" w14:textId="77777777" w:rsidR="00692EE9" w:rsidRPr="00BF3330" w:rsidRDefault="00692EE9" w:rsidP="0074559C">
            <w:pPr>
              <w:pStyle w:val="TAL"/>
              <w:rPr>
                <w:rFonts w:cs="Arial"/>
                <w:snapToGrid w:val="0"/>
                <w:lang w:eastAsia="sv-SE"/>
              </w:rPr>
            </w:pPr>
          </w:p>
        </w:tc>
      </w:tr>
      <w:tr w:rsidR="00692EE9" w:rsidRPr="00BF3330" w14:paraId="57A561A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F65E19F" w14:textId="77777777" w:rsidR="00692EE9" w:rsidRPr="00BF3330" w:rsidRDefault="00692EE9" w:rsidP="0074559C">
            <w:pPr>
              <w:pStyle w:val="TAL"/>
              <w:rPr>
                <w:rFonts w:cs="v4.2.0"/>
              </w:rPr>
            </w:pPr>
            <w:r w:rsidRPr="00BF3330">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28D4DFA" w14:textId="77777777" w:rsidR="00692EE9" w:rsidRPr="00BF3330" w:rsidRDefault="00692EE9" w:rsidP="0074559C">
            <w:pPr>
              <w:pStyle w:val="TAL"/>
              <w:rPr>
                <w:rFonts w:cs="v4.2.0"/>
                <w:u w:val="single"/>
              </w:rPr>
            </w:pPr>
            <w:r w:rsidRPr="00BF3330">
              <w:rPr>
                <w:rFonts w:cs="v4.2.0"/>
                <w:u w:val="single"/>
              </w:rPr>
              <w:t>Intra-band contiguous CA</w:t>
            </w:r>
          </w:p>
          <w:p w14:paraId="11F55906" w14:textId="77777777" w:rsidR="00692EE9" w:rsidRPr="00BF3330" w:rsidRDefault="00692EE9" w:rsidP="0074559C">
            <w:pPr>
              <w:pStyle w:val="TAL"/>
              <w:rPr>
                <w:rFonts w:cs="v4.2.0"/>
                <w:u w:val="single"/>
              </w:rPr>
            </w:pPr>
            <w:r w:rsidRPr="00BF3330">
              <w:rPr>
                <w:rFonts w:cs="v4.2.0"/>
                <w:u w:val="single"/>
              </w:rPr>
              <w:t>Maximum aggregated BW ≤ 400MHz</w:t>
            </w:r>
          </w:p>
          <w:p w14:paraId="0C64EF8F" w14:textId="77777777" w:rsidR="00692EE9" w:rsidRPr="00BF3330" w:rsidRDefault="00692EE9" w:rsidP="0074559C">
            <w:pPr>
              <w:pStyle w:val="TAL"/>
              <w:rPr>
                <w:rFonts w:cs="v4.2.0"/>
                <w:u w:val="single"/>
              </w:rPr>
            </w:pPr>
            <w:r w:rsidRPr="00BF3330">
              <w:rPr>
                <w:rFonts w:cs="v4.2.0"/>
                <w:u w:val="single"/>
              </w:rPr>
              <w:t>Same as 6.2.2</w:t>
            </w:r>
          </w:p>
          <w:p w14:paraId="1746F327" w14:textId="77777777" w:rsidR="00692EE9" w:rsidRPr="00BF3330" w:rsidRDefault="00692EE9" w:rsidP="0074559C">
            <w:pPr>
              <w:pStyle w:val="TAL"/>
              <w:rPr>
                <w:rFonts w:cs="v4.2.0"/>
                <w:u w:val="single"/>
              </w:rPr>
            </w:pPr>
          </w:p>
          <w:p w14:paraId="17EAED79" w14:textId="77777777" w:rsidR="00692EE9" w:rsidRPr="00BF3330" w:rsidRDefault="00692EE9" w:rsidP="0074559C">
            <w:pPr>
              <w:pStyle w:val="TAL"/>
              <w:rPr>
                <w:rFonts w:cs="v4.2.0"/>
                <w:u w:val="single"/>
              </w:rPr>
            </w:pPr>
            <w:r w:rsidRPr="00BF3330">
              <w:rPr>
                <w:rFonts w:cs="v4.2.0"/>
                <w:u w:val="single"/>
              </w:rPr>
              <w:t>Maximum aggregated BW &gt; 400MHz</w:t>
            </w:r>
          </w:p>
          <w:p w14:paraId="2AA4E751" w14:textId="77777777" w:rsidR="00692EE9" w:rsidRPr="00BF3330" w:rsidRDefault="00692EE9" w:rsidP="0074559C">
            <w:pPr>
              <w:pStyle w:val="TAL"/>
              <w:rPr>
                <w:rFonts w:cs="v4.2.0"/>
                <w:u w:val="single"/>
              </w:rPr>
            </w:pPr>
            <w:r w:rsidRPr="00BF3330">
              <w:rPr>
                <w:rFonts w:cs="v4.2.0"/>
                <w:u w:val="single"/>
              </w:rPr>
              <w:t>TBD</w:t>
            </w:r>
          </w:p>
          <w:p w14:paraId="134AD649" w14:textId="77777777" w:rsidR="00692EE9" w:rsidRPr="00BF3330" w:rsidRDefault="00692EE9" w:rsidP="0074559C">
            <w:pPr>
              <w:pStyle w:val="TAL"/>
              <w:rPr>
                <w:rFonts w:cs="v4.2.0"/>
                <w:u w:val="single"/>
              </w:rPr>
            </w:pPr>
          </w:p>
          <w:p w14:paraId="390B696A" w14:textId="77777777" w:rsidR="00692EE9" w:rsidRPr="00BF3330" w:rsidRDefault="00692EE9" w:rsidP="0074559C">
            <w:pPr>
              <w:pStyle w:val="TAL"/>
              <w:rPr>
                <w:rFonts w:cs="v4.2.0"/>
                <w:u w:val="single"/>
              </w:rPr>
            </w:pPr>
            <w:r w:rsidRPr="00BF3330">
              <w:rPr>
                <w:rFonts w:cs="v4.2.0"/>
                <w:u w:val="single"/>
              </w:rPr>
              <w:t>Intra-band non-contiguous, Inter-band CA</w:t>
            </w:r>
          </w:p>
          <w:p w14:paraId="05D7D882" w14:textId="77777777" w:rsidR="00692EE9" w:rsidRPr="00BF3330" w:rsidRDefault="00692EE9" w:rsidP="0074559C">
            <w:pPr>
              <w:pStyle w:val="TAL"/>
              <w:rPr>
                <w:rFonts w:cs="v4.2.0"/>
                <w:u w:val="single"/>
              </w:rPr>
            </w:pPr>
            <w:r w:rsidRPr="00BF333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99B444" w14:textId="77777777" w:rsidR="00692EE9" w:rsidRPr="00BF3330" w:rsidRDefault="00692EE9" w:rsidP="0074559C">
            <w:pPr>
              <w:pStyle w:val="TAL"/>
              <w:rPr>
                <w:rFonts w:cs="Arial"/>
                <w:snapToGrid w:val="0"/>
                <w:lang w:eastAsia="sv-SE"/>
              </w:rPr>
            </w:pPr>
          </w:p>
        </w:tc>
      </w:tr>
      <w:tr w:rsidR="00692EE9" w:rsidRPr="00BF3330" w14:paraId="35BCD5AC"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EA03269" w14:textId="77777777" w:rsidR="00692EE9" w:rsidRPr="00BF3330" w:rsidRDefault="00692EE9" w:rsidP="0074559C">
            <w:pPr>
              <w:pStyle w:val="TAL"/>
              <w:rPr>
                <w:rFonts w:cs="v4.2.0"/>
              </w:rPr>
            </w:pPr>
            <w:r w:rsidRPr="00BF3330">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2BAD1D1" w14:textId="77777777" w:rsidR="00692EE9" w:rsidRPr="00BF3330" w:rsidRDefault="00692EE9" w:rsidP="0074559C">
            <w:pPr>
              <w:pStyle w:val="TAL"/>
              <w:rPr>
                <w:rFonts w:cs="v4.2.0"/>
                <w:u w:val="single"/>
              </w:rPr>
            </w:pPr>
            <w:r w:rsidRPr="00BF3330">
              <w:rPr>
                <w:rFonts w:cs="v4.2.0"/>
                <w:u w:val="single"/>
              </w:rPr>
              <w:t>Intra-band contiguous CA</w:t>
            </w:r>
          </w:p>
          <w:p w14:paraId="34101984" w14:textId="77777777" w:rsidR="00692EE9" w:rsidRPr="00BF3330" w:rsidRDefault="00692EE9" w:rsidP="0074559C">
            <w:pPr>
              <w:pStyle w:val="TAL"/>
              <w:rPr>
                <w:rFonts w:cs="v4.2.0"/>
                <w:u w:val="single"/>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8AFA794" w14:textId="77777777" w:rsidR="00692EE9" w:rsidRPr="00BF3330" w:rsidRDefault="00692EE9" w:rsidP="0074559C">
            <w:pPr>
              <w:pStyle w:val="TAL"/>
              <w:rPr>
                <w:rFonts w:cs="Arial"/>
                <w:snapToGrid w:val="0"/>
                <w:lang w:eastAsia="sv-SE"/>
              </w:rPr>
            </w:pPr>
          </w:p>
        </w:tc>
      </w:tr>
      <w:tr w:rsidR="00692EE9" w:rsidRPr="00BF3330" w14:paraId="4B8372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85DF975" w14:textId="77777777" w:rsidR="00692EE9" w:rsidRPr="00BF3330" w:rsidRDefault="00692EE9" w:rsidP="0074559C">
            <w:pPr>
              <w:pStyle w:val="TAL"/>
              <w:rPr>
                <w:rFonts w:cs="v4.2.0"/>
              </w:rPr>
            </w:pPr>
            <w:r w:rsidRPr="00BF3330">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837CC67"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4FA96F86"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2834EF" w14:textId="77777777" w:rsidR="00692EE9" w:rsidRPr="00BF3330" w:rsidRDefault="00692EE9" w:rsidP="0074559C">
            <w:pPr>
              <w:pStyle w:val="TAL"/>
              <w:rPr>
                <w:rFonts w:cs="Arial"/>
                <w:snapToGrid w:val="0"/>
                <w:lang w:eastAsia="sv-SE"/>
              </w:rPr>
            </w:pPr>
          </w:p>
        </w:tc>
      </w:tr>
      <w:tr w:rsidR="00692EE9" w:rsidRPr="00BF3330" w14:paraId="0778644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D4B1AC" w14:textId="77777777" w:rsidR="00692EE9" w:rsidRPr="00BF3330" w:rsidRDefault="00692EE9" w:rsidP="0074559C">
            <w:pPr>
              <w:pStyle w:val="TAL"/>
              <w:rPr>
                <w:rFonts w:cs="v4.2.0"/>
              </w:rPr>
            </w:pPr>
            <w:r w:rsidRPr="00BF3330">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56B0C922"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5720F94A"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0860DA" w14:textId="77777777" w:rsidR="00692EE9" w:rsidRPr="00BF3330" w:rsidRDefault="00692EE9" w:rsidP="0074559C">
            <w:pPr>
              <w:pStyle w:val="TAL"/>
              <w:rPr>
                <w:rFonts w:cs="Arial"/>
                <w:snapToGrid w:val="0"/>
                <w:lang w:eastAsia="sv-SE"/>
              </w:rPr>
            </w:pPr>
          </w:p>
        </w:tc>
      </w:tr>
      <w:tr w:rsidR="00692EE9" w:rsidRPr="00BF3330" w14:paraId="53237D4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0AC1D3C" w14:textId="77777777" w:rsidR="00692EE9" w:rsidRPr="00BF3330" w:rsidRDefault="00692EE9" w:rsidP="0074559C">
            <w:pPr>
              <w:pStyle w:val="TAL"/>
              <w:rPr>
                <w:rFonts w:cs="v4.2.0"/>
              </w:rPr>
            </w:pPr>
            <w:r w:rsidRPr="00BF3330">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55EA6308"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1BE61AC0"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9D005B" w14:textId="77777777" w:rsidR="00692EE9" w:rsidRPr="00BF3330" w:rsidRDefault="00692EE9" w:rsidP="0074559C">
            <w:pPr>
              <w:pStyle w:val="TAL"/>
              <w:rPr>
                <w:rFonts w:cs="Arial"/>
                <w:snapToGrid w:val="0"/>
                <w:lang w:eastAsia="sv-SE"/>
              </w:rPr>
            </w:pPr>
          </w:p>
        </w:tc>
      </w:tr>
      <w:tr w:rsidR="00692EE9" w:rsidRPr="00BF3330" w14:paraId="0699DEE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89B495" w14:textId="77777777" w:rsidR="00692EE9" w:rsidRPr="00BF3330" w:rsidRDefault="00692EE9" w:rsidP="0074559C">
            <w:pPr>
              <w:pStyle w:val="TAL"/>
              <w:rPr>
                <w:rFonts w:cs="v4.2.0"/>
              </w:rPr>
            </w:pPr>
            <w:r w:rsidRPr="00BF3330">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24E17CEA"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7981ED1A"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 xml:space="preserve">Maximum aggregated BW </w:t>
            </w:r>
            <w:r w:rsidRPr="00BF3330">
              <w:rPr>
                <w:rFonts w:ascii="Microsoft YaHei" w:eastAsia="Microsoft YaHei" w:hAnsi="Microsoft YaHei" w:cs="Microsoft YaHei"/>
                <w:sz w:val="18"/>
                <w:u w:val="single"/>
              </w:rPr>
              <w:t>≤</w:t>
            </w:r>
            <w:r w:rsidRPr="00BF3330">
              <w:rPr>
                <w:rFonts w:ascii="Arial" w:eastAsia="PMingLiU" w:hAnsi="Arial" w:cs="v4.2.0"/>
                <w:sz w:val="18"/>
                <w:u w:val="single"/>
              </w:rPr>
              <w:t xml:space="preserve"> 400MHz</w:t>
            </w:r>
          </w:p>
          <w:p w14:paraId="08720552"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Same as 6.2.3</w:t>
            </w:r>
          </w:p>
          <w:p w14:paraId="1942CC78" w14:textId="77777777" w:rsidR="00692EE9" w:rsidRPr="00BF3330" w:rsidRDefault="00692EE9" w:rsidP="0074559C">
            <w:pPr>
              <w:keepNext/>
              <w:keepLines/>
              <w:spacing w:after="0"/>
              <w:rPr>
                <w:rFonts w:ascii="Arial" w:eastAsia="PMingLiU" w:hAnsi="Arial" w:cs="v4.2.0"/>
                <w:sz w:val="18"/>
                <w:u w:val="single"/>
              </w:rPr>
            </w:pPr>
          </w:p>
          <w:p w14:paraId="32AADB7B"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Maximum aggregated BW &gt; 400MHz</w:t>
            </w:r>
          </w:p>
          <w:p w14:paraId="5FB2C6E3"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p w14:paraId="6884DE0F" w14:textId="77777777" w:rsidR="00692EE9" w:rsidRPr="00BF3330" w:rsidRDefault="00692EE9" w:rsidP="0074559C">
            <w:pPr>
              <w:keepNext/>
              <w:keepLines/>
              <w:spacing w:after="0"/>
              <w:rPr>
                <w:rFonts w:ascii="Arial" w:eastAsia="PMingLiU" w:hAnsi="Arial" w:cs="v4.2.0"/>
                <w:sz w:val="18"/>
                <w:u w:val="single"/>
              </w:rPr>
            </w:pPr>
          </w:p>
          <w:p w14:paraId="4C47DF5B"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non-contiguous, Inter-band CA</w:t>
            </w:r>
          </w:p>
          <w:p w14:paraId="7C509433"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A52692E" w14:textId="77777777" w:rsidR="00692EE9" w:rsidRPr="00BF3330" w:rsidRDefault="00692EE9" w:rsidP="0074559C">
            <w:pPr>
              <w:pStyle w:val="TAL"/>
              <w:rPr>
                <w:rFonts w:cs="Arial"/>
                <w:snapToGrid w:val="0"/>
                <w:lang w:eastAsia="sv-SE"/>
              </w:rPr>
            </w:pPr>
          </w:p>
        </w:tc>
      </w:tr>
      <w:tr w:rsidR="00692EE9" w:rsidRPr="00BF3330" w14:paraId="659EDE8D"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0931E9" w14:textId="77777777" w:rsidR="00692EE9" w:rsidRPr="00BF3330" w:rsidRDefault="00692EE9" w:rsidP="0074559C">
            <w:pPr>
              <w:pStyle w:val="TAL"/>
              <w:rPr>
                <w:rFonts w:cs="v4.2.0"/>
              </w:rPr>
            </w:pPr>
            <w:r w:rsidRPr="00BF3330">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3CCAA5B"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0DB068C9"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 xml:space="preserve">Maximum aggregated BW </w:t>
            </w:r>
            <w:r w:rsidRPr="00BF3330">
              <w:rPr>
                <w:rFonts w:ascii="Microsoft YaHei" w:eastAsia="Microsoft YaHei" w:hAnsi="Microsoft YaHei" w:cs="Microsoft YaHei"/>
                <w:sz w:val="18"/>
                <w:u w:val="single"/>
              </w:rPr>
              <w:t>≤</w:t>
            </w:r>
            <w:r w:rsidRPr="00BF3330">
              <w:rPr>
                <w:rFonts w:ascii="Arial" w:eastAsia="PMingLiU" w:hAnsi="Arial" w:cs="v4.2.0"/>
                <w:sz w:val="18"/>
                <w:u w:val="single"/>
              </w:rPr>
              <w:t xml:space="preserve"> 400MHz</w:t>
            </w:r>
          </w:p>
          <w:p w14:paraId="43B0A715"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Same as 6.2.3</w:t>
            </w:r>
          </w:p>
          <w:p w14:paraId="6B06B614" w14:textId="77777777" w:rsidR="00692EE9" w:rsidRPr="00BF3330" w:rsidRDefault="00692EE9" w:rsidP="0074559C">
            <w:pPr>
              <w:keepNext/>
              <w:keepLines/>
              <w:spacing w:after="0"/>
              <w:rPr>
                <w:rFonts w:ascii="Arial" w:eastAsia="PMingLiU" w:hAnsi="Arial" w:cs="v4.2.0"/>
                <w:sz w:val="18"/>
                <w:u w:val="single"/>
              </w:rPr>
            </w:pPr>
          </w:p>
          <w:p w14:paraId="7B841B37"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Maximum aggregated BW &gt; 400MHz</w:t>
            </w:r>
          </w:p>
          <w:p w14:paraId="16151A39"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p w14:paraId="429BBF52" w14:textId="77777777" w:rsidR="00692EE9" w:rsidRPr="00BF3330" w:rsidRDefault="00692EE9" w:rsidP="0074559C">
            <w:pPr>
              <w:keepNext/>
              <w:keepLines/>
              <w:spacing w:after="0"/>
              <w:rPr>
                <w:rFonts w:ascii="Arial" w:eastAsia="PMingLiU" w:hAnsi="Arial" w:cs="v4.2.0"/>
                <w:sz w:val="18"/>
                <w:u w:val="single"/>
              </w:rPr>
            </w:pPr>
          </w:p>
          <w:p w14:paraId="6C07729F"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non-contiguous, Inter-band CA</w:t>
            </w:r>
          </w:p>
          <w:p w14:paraId="74C522B0"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9D0AD8D" w14:textId="77777777" w:rsidR="00692EE9" w:rsidRPr="00BF3330" w:rsidRDefault="00692EE9" w:rsidP="0074559C">
            <w:pPr>
              <w:pStyle w:val="TAL"/>
              <w:rPr>
                <w:rFonts w:cs="Arial"/>
                <w:snapToGrid w:val="0"/>
                <w:lang w:eastAsia="sv-SE"/>
              </w:rPr>
            </w:pPr>
          </w:p>
        </w:tc>
      </w:tr>
      <w:tr w:rsidR="00692EE9" w:rsidRPr="00BF3330" w14:paraId="66262CC0"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ACCA962" w14:textId="77777777" w:rsidR="00692EE9" w:rsidRPr="00BF3330" w:rsidRDefault="00692EE9" w:rsidP="0074559C">
            <w:pPr>
              <w:pStyle w:val="TAL"/>
              <w:rPr>
                <w:rFonts w:cs="v4.2.0"/>
              </w:rPr>
            </w:pPr>
            <w:r w:rsidRPr="00BF3330">
              <w:rPr>
                <w:rFonts w:cs="v4.2.0"/>
              </w:rPr>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388AC621"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3EDFBC4D"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 xml:space="preserve">Maximum aggregated BW </w:t>
            </w:r>
            <w:r w:rsidRPr="00BF3330">
              <w:rPr>
                <w:rFonts w:ascii="Microsoft YaHei" w:eastAsia="Microsoft YaHei" w:hAnsi="Microsoft YaHei" w:cs="Microsoft YaHei"/>
                <w:sz w:val="18"/>
                <w:u w:val="single"/>
              </w:rPr>
              <w:t>≤</w:t>
            </w:r>
            <w:r w:rsidRPr="00BF3330">
              <w:rPr>
                <w:rFonts w:ascii="Arial" w:eastAsia="PMingLiU" w:hAnsi="Arial" w:cs="v4.2.0"/>
                <w:sz w:val="18"/>
                <w:u w:val="single"/>
              </w:rPr>
              <w:t xml:space="preserve"> 400MHz</w:t>
            </w:r>
          </w:p>
          <w:p w14:paraId="2847A76C"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Same as 6.2.3</w:t>
            </w:r>
          </w:p>
          <w:p w14:paraId="5FEE9EB8" w14:textId="77777777" w:rsidR="00692EE9" w:rsidRPr="00BF3330" w:rsidRDefault="00692EE9" w:rsidP="0074559C">
            <w:pPr>
              <w:keepNext/>
              <w:keepLines/>
              <w:spacing w:after="0"/>
              <w:rPr>
                <w:rFonts w:ascii="Arial" w:eastAsia="PMingLiU" w:hAnsi="Arial" w:cs="v4.2.0"/>
                <w:sz w:val="18"/>
                <w:u w:val="single"/>
              </w:rPr>
            </w:pPr>
          </w:p>
          <w:p w14:paraId="604BD36E"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Maximum aggregated BW &gt; 400MHz</w:t>
            </w:r>
          </w:p>
          <w:p w14:paraId="57FB13F4"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p w14:paraId="56394E2F" w14:textId="77777777" w:rsidR="00692EE9" w:rsidRPr="00BF3330" w:rsidRDefault="00692EE9" w:rsidP="0074559C">
            <w:pPr>
              <w:keepNext/>
              <w:keepLines/>
              <w:spacing w:after="0"/>
              <w:rPr>
                <w:rFonts w:ascii="Arial" w:eastAsia="PMingLiU" w:hAnsi="Arial" w:cs="v4.2.0"/>
                <w:sz w:val="18"/>
                <w:u w:val="single"/>
              </w:rPr>
            </w:pPr>
          </w:p>
          <w:p w14:paraId="6F79330B"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non-contiguous, Inter-band CA</w:t>
            </w:r>
          </w:p>
          <w:p w14:paraId="17A82243"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8372228" w14:textId="77777777" w:rsidR="00692EE9" w:rsidRPr="00BF3330" w:rsidRDefault="00692EE9" w:rsidP="0074559C">
            <w:pPr>
              <w:pStyle w:val="TAL"/>
              <w:rPr>
                <w:rFonts w:cs="Arial"/>
                <w:snapToGrid w:val="0"/>
                <w:lang w:eastAsia="sv-SE"/>
              </w:rPr>
            </w:pPr>
          </w:p>
        </w:tc>
      </w:tr>
      <w:tr w:rsidR="00692EE9" w:rsidRPr="00BF3330" w14:paraId="56088E9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18FA1E2" w14:textId="77777777" w:rsidR="00692EE9" w:rsidRPr="00BF3330" w:rsidRDefault="00692EE9" w:rsidP="0074559C">
            <w:pPr>
              <w:pStyle w:val="TAL"/>
              <w:rPr>
                <w:rFonts w:cs="v4.2.0"/>
              </w:rPr>
            </w:pPr>
            <w:r w:rsidRPr="00BF3330">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4236AA" w14:textId="77777777" w:rsidR="00692EE9" w:rsidRPr="00BF3330" w:rsidRDefault="00692EE9" w:rsidP="0074559C">
            <w:pPr>
              <w:pStyle w:val="TAL"/>
              <w:rPr>
                <w:rFonts w:eastAsia="PMingLiU" w:cs="v4.2.0"/>
                <w:u w:val="single"/>
              </w:rPr>
            </w:pPr>
            <w:r w:rsidRPr="00BF3330">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D37F040" w14:textId="77777777" w:rsidR="00692EE9" w:rsidRPr="00BF3330" w:rsidRDefault="00692EE9" w:rsidP="0074559C">
            <w:pPr>
              <w:pStyle w:val="TAL"/>
              <w:rPr>
                <w:rFonts w:cs="Arial"/>
                <w:snapToGrid w:val="0"/>
                <w:lang w:eastAsia="sv-SE"/>
              </w:rPr>
            </w:pPr>
          </w:p>
        </w:tc>
      </w:tr>
      <w:tr w:rsidR="00692EE9" w:rsidRPr="00BF3330" w14:paraId="4760476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152C0F9" w14:textId="77777777" w:rsidR="00692EE9" w:rsidRPr="00BF3330" w:rsidRDefault="00692EE9" w:rsidP="0074559C">
            <w:pPr>
              <w:pStyle w:val="TAL"/>
              <w:rPr>
                <w:rFonts w:cs="v4.2.0"/>
              </w:rPr>
            </w:pPr>
            <w:r w:rsidRPr="00BF3330">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EC1D7EF" w14:textId="77777777" w:rsidR="00692EE9" w:rsidRPr="00BF3330" w:rsidRDefault="00692EE9" w:rsidP="0074559C">
            <w:pPr>
              <w:pStyle w:val="TAL"/>
              <w:rPr>
                <w:rFonts w:eastAsia="PMingLiU" w:cs="v4.2.0"/>
                <w:u w:val="single"/>
              </w:rPr>
            </w:pPr>
            <w:r w:rsidRPr="00BF3330">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D85F6F7" w14:textId="77777777" w:rsidR="00692EE9" w:rsidRPr="00BF3330" w:rsidRDefault="00692EE9" w:rsidP="0074559C">
            <w:pPr>
              <w:pStyle w:val="TAL"/>
              <w:rPr>
                <w:rFonts w:cs="Arial"/>
                <w:snapToGrid w:val="0"/>
                <w:lang w:eastAsia="sv-SE"/>
              </w:rPr>
            </w:pPr>
          </w:p>
        </w:tc>
      </w:tr>
      <w:tr w:rsidR="00692EE9" w:rsidRPr="00BF3330" w14:paraId="23ADEB6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3A04D5A" w14:textId="77777777" w:rsidR="00692EE9" w:rsidRPr="00BF3330" w:rsidRDefault="00692EE9" w:rsidP="0074559C">
            <w:pPr>
              <w:pStyle w:val="TAL"/>
              <w:rPr>
                <w:rFonts w:cs="v4.2.0"/>
              </w:rPr>
            </w:pPr>
            <w:r w:rsidRPr="00BF3330">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47C4571A" w14:textId="77777777" w:rsidR="00692EE9" w:rsidRPr="00BF3330" w:rsidRDefault="00692EE9" w:rsidP="0074559C">
            <w:pPr>
              <w:pStyle w:val="TAL"/>
              <w:rPr>
                <w:rFonts w:eastAsia="PMingLiU" w:cs="v4.2.0"/>
                <w:u w:val="single"/>
              </w:rPr>
            </w:pPr>
            <w:r w:rsidRPr="00BF3330">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524E5F61" w14:textId="77777777" w:rsidR="00692EE9" w:rsidRPr="00BF3330" w:rsidRDefault="00692EE9" w:rsidP="0074559C">
            <w:pPr>
              <w:pStyle w:val="TAL"/>
              <w:rPr>
                <w:rFonts w:cs="Arial"/>
                <w:snapToGrid w:val="0"/>
                <w:lang w:eastAsia="sv-SE"/>
              </w:rPr>
            </w:pPr>
          </w:p>
        </w:tc>
      </w:tr>
      <w:tr w:rsidR="00692EE9" w:rsidRPr="00BF3330" w14:paraId="3BFAEC3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22C75C1" w14:textId="77777777" w:rsidR="00692EE9" w:rsidRPr="00BF3330" w:rsidRDefault="00692EE9" w:rsidP="0074559C">
            <w:pPr>
              <w:pStyle w:val="TAL"/>
            </w:pPr>
            <w:r w:rsidRPr="00BF3330">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AE54D0" w14:textId="77777777" w:rsidR="00692EE9" w:rsidRPr="00BF3330" w:rsidRDefault="00692EE9" w:rsidP="0074559C">
            <w:pPr>
              <w:pStyle w:val="TAL"/>
              <w:rPr>
                <w:rFonts w:eastAsia="PMingLiU"/>
                <w:u w:val="single"/>
              </w:rPr>
            </w:pPr>
            <w:r w:rsidRPr="00BF3330">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F89863" w14:textId="77777777" w:rsidR="00692EE9" w:rsidRPr="00BF3330" w:rsidRDefault="00692EE9" w:rsidP="0074559C">
            <w:pPr>
              <w:pStyle w:val="TAL"/>
              <w:rPr>
                <w:rFonts w:cs="Arial"/>
                <w:snapToGrid w:val="0"/>
                <w:lang w:eastAsia="sv-SE"/>
              </w:rPr>
            </w:pPr>
          </w:p>
        </w:tc>
      </w:tr>
      <w:tr w:rsidR="00692EE9" w:rsidRPr="00BF3330" w14:paraId="434112A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44533E1" w14:textId="77777777" w:rsidR="00692EE9" w:rsidRPr="00BF3330" w:rsidRDefault="00692EE9" w:rsidP="0074559C">
            <w:pPr>
              <w:pStyle w:val="TAL"/>
            </w:pPr>
            <w:r w:rsidRPr="00BF3330">
              <w:lastRenderedPageBreak/>
              <w:t>6.2D.3</w:t>
            </w:r>
            <w:r w:rsidRPr="00BF3330">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0DE40B2B" w14:textId="77777777" w:rsidR="00692EE9" w:rsidRPr="00BF3330" w:rsidRDefault="00692EE9" w:rsidP="0074559C">
            <w:pPr>
              <w:pStyle w:val="TAL"/>
              <w:rPr>
                <w:rFonts w:eastAsia="PMingLiU"/>
                <w:u w:val="single"/>
              </w:rPr>
            </w:pPr>
            <w:r w:rsidRPr="00BF3330">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08D2E97" w14:textId="77777777" w:rsidR="00692EE9" w:rsidRPr="00BF3330" w:rsidRDefault="00692EE9" w:rsidP="0074559C">
            <w:pPr>
              <w:pStyle w:val="TAL"/>
              <w:rPr>
                <w:rFonts w:cs="Arial"/>
                <w:snapToGrid w:val="0"/>
                <w:lang w:eastAsia="sv-SE"/>
              </w:rPr>
            </w:pPr>
          </w:p>
        </w:tc>
      </w:tr>
      <w:tr w:rsidR="00692EE9" w:rsidRPr="00BF3330" w14:paraId="70B91B82" w14:textId="77777777" w:rsidTr="00805C8D">
        <w:trPr>
          <w:gridAfter w:val="1"/>
          <w:wAfter w:w="77" w:type="dxa"/>
          <w:cantSplit/>
          <w:jc w:val="center"/>
        </w:trPr>
        <w:tc>
          <w:tcPr>
            <w:tcW w:w="2720" w:type="dxa"/>
            <w:gridSpan w:val="2"/>
          </w:tcPr>
          <w:p w14:paraId="32754233" w14:textId="77777777" w:rsidR="00692EE9" w:rsidRPr="00BF3330" w:rsidRDefault="00692EE9" w:rsidP="0074559C">
            <w:pPr>
              <w:pStyle w:val="TAL"/>
              <w:rPr>
                <w:rFonts w:cs="v4.2.0"/>
              </w:rPr>
            </w:pPr>
            <w:r w:rsidRPr="00BF3330">
              <w:rPr>
                <w:rFonts w:cs="v4.2.0"/>
              </w:rPr>
              <w:t>6.3.1 Minimum output power</w:t>
            </w:r>
          </w:p>
        </w:tc>
        <w:tc>
          <w:tcPr>
            <w:tcW w:w="3629" w:type="dxa"/>
            <w:gridSpan w:val="2"/>
          </w:tcPr>
          <w:p w14:paraId="57795FF0" w14:textId="77777777" w:rsidR="00692EE9" w:rsidRPr="00BF3330" w:rsidRDefault="00692EE9" w:rsidP="0074559C">
            <w:pPr>
              <w:pStyle w:val="TAL"/>
              <w:rPr>
                <w:rFonts w:cs="Arial"/>
                <w:bCs/>
                <w:color w:val="000000"/>
                <w:szCs w:val="18"/>
              </w:rPr>
            </w:pPr>
            <w:r w:rsidRPr="00BF3330">
              <w:rPr>
                <w:rFonts w:cs="Arial"/>
                <w:bCs/>
                <w:color w:val="000000"/>
                <w:szCs w:val="18"/>
                <w:u w:val="single"/>
              </w:rPr>
              <w:t>PC1</w:t>
            </w:r>
          </w:p>
          <w:p w14:paraId="666269FA" w14:textId="77777777" w:rsidR="00692EE9" w:rsidRPr="00BF3330" w:rsidRDefault="00692EE9" w:rsidP="0074559C">
            <w:pPr>
              <w:pStyle w:val="TAL"/>
              <w:rPr>
                <w:rFonts w:cs="Arial"/>
                <w:bCs/>
                <w:color w:val="000000"/>
                <w:szCs w:val="18"/>
              </w:rPr>
            </w:pPr>
            <w:r w:rsidRPr="00BF3330">
              <w:rPr>
                <w:rFonts w:cs="Arial"/>
                <w:bCs/>
                <w:color w:val="000000"/>
                <w:szCs w:val="18"/>
              </w:rPr>
              <w:t>Minimum peak EIRP, Max EIRP</w:t>
            </w:r>
          </w:p>
          <w:p w14:paraId="68889C52"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5BE1E355" w14:textId="77777777" w:rsidR="00692EE9" w:rsidRPr="00BF3330" w:rsidRDefault="00692EE9" w:rsidP="0074559C">
            <w:pPr>
              <w:pStyle w:val="TAL"/>
              <w:rPr>
                <w:rFonts w:cs="Arial"/>
                <w:bCs/>
                <w:color w:val="000000"/>
                <w:szCs w:val="18"/>
              </w:rPr>
            </w:pPr>
            <w:r w:rsidRPr="00BF3330">
              <w:rPr>
                <w:rFonts w:cs="Arial"/>
              </w:rPr>
              <w:t>±5.66 dB</w:t>
            </w:r>
            <w:r w:rsidRPr="00BF3330">
              <w:rPr>
                <w:rFonts w:cs="Arial"/>
                <w:bCs/>
                <w:color w:val="000000"/>
                <w:szCs w:val="18"/>
              </w:rPr>
              <w:t xml:space="preserve"> (FR2a, NTC testing)</w:t>
            </w:r>
          </w:p>
          <w:p w14:paraId="03DB2327" w14:textId="77777777" w:rsidR="00692EE9" w:rsidRPr="00BF3330" w:rsidRDefault="00692EE9" w:rsidP="0074559C">
            <w:pPr>
              <w:pStyle w:val="TAL"/>
              <w:rPr>
                <w:rFonts w:cs="Arial"/>
                <w:bCs/>
                <w:color w:val="000000"/>
                <w:szCs w:val="18"/>
              </w:rPr>
            </w:pPr>
            <w:r w:rsidRPr="00BF3330">
              <w:rPr>
                <w:rFonts w:cs="Arial"/>
              </w:rPr>
              <w:t>±5.96</w:t>
            </w:r>
            <w:r w:rsidRPr="00BF3330">
              <w:rPr>
                <w:rFonts w:cs="Arial"/>
                <w:bCs/>
                <w:color w:val="000000"/>
                <w:szCs w:val="18"/>
              </w:rPr>
              <w:t xml:space="preserve"> dB (FR2b, NTC testing)</w:t>
            </w:r>
          </w:p>
          <w:p w14:paraId="08E03888"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5.92 dB (FR2a, ETC testing)</w:t>
            </w:r>
          </w:p>
          <w:p w14:paraId="1CE57713"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6.22 dB (FR2b, ETC testing)</w:t>
            </w:r>
          </w:p>
          <w:p w14:paraId="2A15DA30" w14:textId="77777777" w:rsidR="00692EE9" w:rsidRPr="00BF3330" w:rsidRDefault="00692EE9" w:rsidP="0074559C">
            <w:pPr>
              <w:pStyle w:val="TAL"/>
              <w:rPr>
                <w:rFonts w:cs="Arial"/>
                <w:bCs/>
                <w:color w:val="000000"/>
                <w:szCs w:val="18"/>
                <w:u w:val="single"/>
              </w:rPr>
            </w:pPr>
          </w:p>
          <w:p w14:paraId="23602574"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3A898797" w14:textId="77777777" w:rsidR="00692EE9" w:rsidRPr="00BF3330" w:rsidRDefault="00692EE9" w:rsidP="0074559C">
            <w:pPr>
              <w:pStyle w:val="TAL"/>
              <w:rPr>
                <w:rFonts w:cs="Arial"/>
                <w:bCs/>
                <w:color w:val="000000"/>
                <w:szCs w:val="18"/>
              </w:rPr>
            </w:pPr>
            <w:r w:rsidRPr="00BF3330">
              <w:rPr>
                <w:rFonts w:cs="Arial"/>
                <w:bCs/>
                <w:color w:val="000000"/>
                <w:szCs w:val="18"/>
              </w:rPr>
              <w:t>Minimum peak EIRP, Max EIRP</w:t>
            </w:r>
          </w:p>
          <w:p w14:paraId="49238B64"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73A74581" w14:textId="77777777" w:rsidR="00692EE9" w:rsidRPr="00BF3330" w:rsidRDefault="00692EE9" w:rsidP="0074559C">
            <w:pPr>
              <w:pStyle w:val="TAL"/>
              <w:rPr>
                <w:rFonts w:cs="Arial"/>
                <w:bCs/>
                <w:color w:val="000000"/>
                <w:szCs w:val="18"/>
              </w:rPr>
            </w:pPr>
            <w:r w:rsidRPr="00BF3330">
              <w:rPr>
                <w:rFonts w:cs="Arial"/>
              </w:rPr>
              <w:t>±6.15</w:t>
            </w:r>
            <w:r w:rsidRPr="00BF3330">
              <w:rPr>
                <w:rFonts w:cs="Arial"/>
                <w:bCs/>
                <w:color w:val="000000"/>
                <w:szCs w:val="18"/>
              </w:rPr>
              <w:t xml:space="preserve"> dB (FR2a &amp; FR2b, NTC testing)</w:t>
            </w:r>
          </w:p>
          <w:p w14:paraId="73225F52" w14:textId="77777777" w:rsidR="00692EE9" w:rsidRPr="00BF3330" w:rsidRDefault="00692EE9" w:rsidP="0074559C">
            <w:pPr>
              <w:pStyle w:val="TAL"/>
              <w:rPr>
                <w:rFonts w:cs="Arial"/>
              </w:rPr>
            </w:pPr>
            <w:r w:rsidRPr="00BF3330">
              <w:rPr>
                <w:rFonts w:cs="Arial"/>
              </w:rPr>
              <w:t>±[7.34]</w:t>
            </w:r>
            <w:r w:rsidRPr="00BF3330">
              <w:rPr>
                <w:rFonts w:cs="Arial"/>
                <w:bCs/>
                <w:color w:val="000000"/>
                <w:szCs w:val="18"/>
              </w:rPr>
              <w:t xml:space="preserve"> dB</w:t>
            </w:r>
            <w:r w:rsidRPr="00BF3330">
              <w:rPr>
                <w:rFonts w:cs="Arial"/>
              </w:rPr>
              <w:t xml:space="preserve"> (FR2c, NTC testing)</w:t>
            </w:r>
          </w:p>
          <w:p w14:paraId="08AFB791"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6.41 dB (FR2a &amp; FR2b, ETC testing)</w:t>
            </w:r>
          </w:p>
          <w:p w14:paraId="5821E302" w14:textId="77777777" w:rsidR="00692EE9" w:rsidRPr="00BF3330" w:rsidRDefault="00692EE9" w:rsidP="0074559C">
            <w:pPr>
              <w:pStyle w:val="TAL"/>
              <w:rPr>
                <w:rFonts w:cs="Arial"/>
                <w:bCs/>
                <w:color w:val="000000"/>
                <w:szCs w:val="18"/>
              </w:rPr>
            </w:pPr>
            <w:r w:rsidRPr="00BF3330">
              <w:rPr>
                <w:rFonts w:cs="Arial"/>
                <w:bCs/>
                <w:color w:val="000000"/>
                <w:szCs w:val="18"/>
              </w:rPr>
              <w:t>TBD (FR2c, ETC testing)</w:t>
            </w:r>
          </w:p>
          <w:p w14:paraId="270E9972" w14:textId="77777777" w:rsidR="00692EE9" w:rsidRPr="00BF3330" w:rsidRDefault="00692EE9" w:rsidP="0074559C">
            <w:pPr>
              <w:pStyle w:val="TAL"/>
              <w:rPr>
                <w:rFonts w:cs="Arial"/>
                <w:bCs/>
                <w:color w:val="000000"/>
                <w:szCs w:val="18"/>
              </w:rPr>
            </w:pPr>
          </w:p>
          <w:p w14:paraId="76217C75" w14:textId="77777777" w:rsidR="00692EE9" w:rsidRPr="00BF3330" w:rsidRDefault="00692EE9" w:rsidP="0074559C">
            <w:pPr>
              <w:pStyle w:val="TAL"/>
              <w:rPr>
                <w:rFonts w:cs="Arial"/>
                <w:bCs/>
                <w:color w:val="000000"/>
                <w:szCs w:val="18"/>
              </w:rPr>
            </w:pPr>
            <w:r w:rsidRPr="00BF3330">
              <w:rPr>
                <w:rFonts w:cs="Arial"/>
                <w:bCs/>
                <w:color w:val="000000"/>
                <w:szCs w:val="18"/>
                <w:u w:val="single"/>
              </w:rPr>
              <w:t>PC5</w:t>
            </w:r>
          </w:p>
          <w:p w14:paraId="7DB090BB" w14:textId="77777777" w:rsidR="00692EE9" w:rsidRPr="00BF3330" w:rsidRDefault="00692EE9" w:rsidP="0074559C">
            <w:pPr>
              <w:pStyle w:val="TAL"/>
              <w:rPr>
                <w:rFonts w:cs="Arial"/>
                <w:bCs/>
                <w:color w:val="000000"/>
                <w:szCs w:val="18"/>
              </w:rPr>
            </w:pPr>
            <w:r w:rsidRPr="00BF3330">
              <w:rPr>
                <w:rFonts w:cs="Arial"/>
                <w:bCs/>
                <w:color w:val="000000"/>
                <w:szCs w:val="18"/>
              </w:rPr>
              <w:t>Minimum peak EIRP, Max EIRP</w:t>
            </w:r>
          </w:p>
          <w:p w14:paraId="79AD5C6D"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0ABFC39A" w14:textId="77777777" w:rsidR="00692EE9" w:rsidRPr="00BF3330" w:rsidRDefault="00692EE9" w:rsidP="0074559C">
            <w:pPr>
              <w:pStyle w:val="TAL"/>
              <w:rPr>
                <w:rFonts w:cs="Arial"/>
                <w:bCs/>
                <w:color w:val="000000"/>
                <w:szCs w:val="18"/>
              </w:rPr>
            </w:pPr>
            <w:r w:rsidRPr="00BF3330">
              <w:rPr>
                <w:rFonts w:cs="Arial"/>
              </w:rPr>
              <w:t>±6.36 dB</w:t>
            </w:r>
            <w:r w:rsidRPr="00BF3330">
              <w:rPr>
                <w:rFonts w:cs="Arial"/>
                <w:bCs/>
                <w:color w:val="000000"/>
                <w:szCs w:val="18"/>
              </w:rPr>
              <w:t xml:space="preserve"> (FR2a, NTC testing)</w:t>
            </w:r>
          </w:p>
          <w:p w14:paraId="79BFA41D" w14:textId="77777777" w:rsidR="00692EE9" w:rsidRPr="00BF3330" w:rsidRDefault="00692EE9" w:rsidP="0074559C">
            <w:pPr>
              <w:pStyle w:val="TAL"/>
              <w:rPr>
                <w:rFonts w:cs="Arial"/>
                <w:bCs/>
                <w:color w:val="000000"/>
                <w:szCs w:val="18"/>
              </w:rPr>
            </w:pPr>
            <w:r w:rsidRPr="00BF3330">
              <w:rPr>
                <w:rFonts w:cs="Arial"/>
              </w:rPr>
              <w:t>±</w:t>
            </w:r>
            <w:r w:rsidRPr="00BF3330">
              <w:rPr>
                <w:rFonts w:cs="Arial"/>
                <w:bCs/>
                <w:color w:val="000000"/>
                <w:szCs w:val="18"/>
              </w:rPr>
              <w:t>6.62 dB (FR2a, ETC testing)</w:t>
            </w:r>
          </w:p>
        </w:tc>
        <w:tc>
          <w:tcPr>
            <w:tcW w:w="2949" w:type="dxa"/>
            <w:gridSpan w:val="2"/>
          </w:tcPr>
          <w:p w14:paraId="4807DD14" w14:textId="77777777" w:rsidR="00692EE9" w:rsidRPr="00BF3330" w:rsidRDefault="00692EE9" w:rsidP="0074559C">
            <w:pPr>
              <w:pStyle w:val="TAL"/>
              <w:rPr>
                <w:rFonts w:cs="Arial"/>
                <w:snapToGrid w:val="0"/>
                <w:lang w:eastAsia="sv-SE"/>
              </w:rPr>
            </w:pPr>
            <w:r w:rsidRPr="00BF3330">
              <w:rPr>
                <w:rFonts w:cs="Arial"/>
                <w:snapToGrid w:val="0"/>
              </w:rPr>
              <w:t>MTSU = 1.00 x MU (from Table B.7-1 in TR 38.903)</w:t>
            </w:r>
          </w:p>
        </w:tc>
      </w:tr>
      <w:tr w:rsidR="00692EE9" w:rsidRPr="00BF3330" w14:paraId="143692C6" w14:textId="77777777" w:rsidTr="00805C8D">
        <w:trPr>
          <w:gridAfter w:val="1"/>
          <w:wAfter w:w="77" w:type="dxa"/>
          <w:cantSplit/>
          <w:jc w:val="center"/>
        </w:trPr>
        <w:tc>
          <w:tcPr>
            <w:tcW w:w="2720" w:type="dxa"/>
            <w:gridSpan w:val="2"/>
          </w:tcPr>
          <w:p w14:paraId="086142DD" w14:textId="77777777" w:rsidR="00692EE9" w:rsidRPr="00BF3330" w:rsidRDefault="00692EE9" w:rsidP="0074559C">
            <w:pPr>
              <w:pStyle w:val="TAL"/>
              <w:rPr>
                <w:rFonts w:cs="v4.2.0"/>
              </w:rPr>
            </w:pPr>
            <w:r w:rsidRPr="00BF3330">
              <w:rPr>
                <w:rFonts w:cs="v4.2.0"/>
              </w:rPr>
              <w:t>6.3.2 Transmit OFF power</w:t>
            </w:r>
          </w:p>
        </w:tc>
        <w:tc>
          <w:tcPr>
            <w:tcW w:w="3629" w:type="dxa"/>
            <w:gridSpan w:val="2"/>
          </w:tcPr>
          <w:p w14:paraId="164EDCD9" w14:textId="77777777" w:rsidR="00692EE9" w:rsidRPr="00BF3330" w:rsidRDefault="00692EE9" w:rsidP="0074559C">
            <w:pPr>
              <w:pStyle w:val="TAL"/>
              <w:rPr>
                <w:rFonts w:cs="v4.2.0"/>
                <w:u w:val="single"/>
              </w:rPr>
            </w:pPr>
            <w:r w:rsidRPr="00BF3330">
              <w:rPr>
                <w:rFonts w:cs="v4.2.0"/>
                <w:u w:val="single"/>
              </w:rPr>
              <w:t>PC3:</w:t>
            </w:r>
          </w:p>
          <w:p w14:paraId="6A7B2C06" w14:textId="77777777" w:rsidR="00692EE9" w:rsidRPr="00BF3330" w:rsidRDefault="00692EE9" w:rsidP="0074559C">
            <w:pPr>
              <w:pStyle w:val="TAL"/>
              <w:rPr>
                <w:rFonts w:cs="v4.2.0"/>
              </w:rPr>
            </w:pPr>
            <w:r w:rsidRPr="00BF3330">
              <w:rPr>
                <w:rFonts w:cs="v4.2.0"/>
              </w:rPr>
              <w:t>Max Device size ≤ 30 cm</w:t>
            </w:r>
          </w:p>
          <w:p w14:paraId="1254CF0E" w14:textId="77777777" w:rsidR="00692EE9" w:rsidRPr="00BF3330" w:rsidRDefault="00692EE9" w:rsidP="0074559C">
            <w:pPr>
              <w:pStyle w:val="TAL"/>
              <w:rPr>
                <w:rFonts w:cs="v4.2.0"/>
              </w:rPr>
            </w:pPr>
            <w:r w:rsidRPr="00BF3330">
              <w:rPr>
                <w:rFonts w:cs="v4.2.0"/>
              </w:rPr>
              <w:t>±5.67 dB (FR2a)</w:t>
            </w:r>
          </w:p>
          <w:p w14:paraId="5A97FCA3" w14:textId="77777777" w:rsidR="00692EE9" w:rsidRPr="00BF3330" w:rsidRDefault="00692EE9" w:rsidP="0074559C">
            <w:pPr>
              <w:pStyle w:val="TAL"/>
              <w:rPr>
                <w:rFonts w:cs="v4.2.0"/>
              </w:rPr>
            </w:pPr>
            <w:r w:rsidRPr="00BF3330">
              <w:rPr>
                <w:rFonts w:cs="v4.2.0"/>
              </w:rPr>
              <w:t>±</w:t>
            </w:r>
            <w:r w:rsidRPr="00BF3330">
              <w:rPr>
                <w:rFonts w:cs="v4.2.0"/>
                <w:lang w:eastAsia="ja-JP"/>
              </w:rPr>
              <w:t>TBD</w:t>
            </w:r>
            <w:r w:rsidRPr="00BF3330">
              <w:rPr>
                <w:rFonts w:cs="v4.2.0"/>
              </w:rPr>
              <w:t xml:space="preserve"> dB (FR2</w:t>
            </w:r>
            <w:r w:rsidRPr="00BF3330">
              <w:rPr>
                <w:rFonts w:cs="v4.2.0"/>
                <w:lang w:eastAsia="ja-JP"/>
              </w:rPr>
              <w:t>b</w:t>
            </w:r>
            <w:r w:rsidRPr="00BF3330">
              <w:rPr>
                <w:rFonts w:cs="v4.2.0"/>
              </w:rPr>
              <w:t>)</w:t>
            </w:r>
          </w:p>
          <w:p w14:paraId="13C3EE08" w14:textId="77777777" w:rsidR="00692EE9" w:rsidRPr="00BF3330" w:rsidRDefault="00692EE9" w:rsidP="0074559C">
            <w:pPr>
              <w:pStyle w:val="TAL"/>
              <w:rPr>
                <w:rFonts w:cs="v4.2.0"/>
              </w:rPr>
            </w:pPr>
            <w:r w:rsidRPr="00BF3330">
              <w:rPr>
                <w:rFonts w:cs="v4.2.0"/>
              </w:rPr>
              <w:t>±</w:t>
            </w:r>
            <w:r w:rsidRPr="00BF3330">
              <w:rPr>
                <w:rFonts w:cs="v4.2.0"/>
                <w:lang w:eastAsia="ja-JP"/>
              </w:rPr>
              <w:t>[6.86]</w:t>
            </w:r>
            <w:r w:rsidRPr="00BF3330">
              <w:rPr>
                <w:rFonts w:cs="v4.2.0"/>
              </w:rPr>
              <w:t xml:space="preserve"> dB (FR2</w:t>
            </w:r>
            <w:r w:rsidRPr="00BF3330">
              <w:rPr>
                <w:rFonts w:cs="v4.2.0"/>
                <w:lang w:eastAsia="ja-JP"/>
              </w:rPr>
              <w:t>c</w:t>
            </w:r>
            <w:r w:rsidRPr="00BF3330">
              <w:rPr>
                <w:rFonts w:cs="v4.2.0"/>
              </w:rPr>
              <w:t>)</w:t>
            </w:r>
          </w:p>
          <w:p w14:paraId="5E8F6333" w14:textId="77777777" w:rsidR="00692EE9" w:rsidRPr="00BF3330" w:rsidRDefault="00692EE9" w:rsidP="0074559C">
            <w:pPr>
              <w:pStyle w:val="TAL"/>
              <w:rPr>
                <w:rFonts w:cs="v4.2.0"/>
              </w:rPr>
            </w:pPr>
          </w:p>
          <w:p w14:paraId="3DDD8181" w14:textId="77777777" w:rsidR="00692EE9" w:rsidRPr="00BF3330" w:rsidRDefault="00692EE9" w:rsidP="0074559C">
            <w:pPr>
              <w:pStyle w:val="TAL"/>
              <w:rPr>
                <w:rFonts w:cs="v4.2.0"/>
                <w:u w:val="single"/>
              </w:rPr>
            </w:pPr>
            <w:r w:rsidRPr="00BF3330">
              <w:rPr>
                <w:rFonts w:cs="v4.2.0"/>
                <w:u w:val="single"/>
              </w:rPr>
              <w:t>PC1:</w:t>
            </w:r>
          </w:p>
          <w:p w14:paraId="75BE13DE" w14:textId="77777777" w:rsidR="00692EE9" w:rsidRPr="00BF3330" w:rsidRDefault="00692EE9" w:rsidP="0074559C">
            <w:pPr>
              <w:pStyle w:val="TAL"/>
              <w:rPr>
                <w:rFonts w:cs="v4.2.0"/>
              </w:rPr>
            </w:pPr>
            <w:r w:rsidRPr="00BF3330">
              <w:rPr>
                <w:rFonts w:cs="v4.2.0"/>
              </w:rPr>
              <w:t>Max Device size ≤ 30 cm</w:t>
            </w:r>
          </w:p>
          <w:p w14:paraId="180D1BF8" w14:textId="77777777" w:rsidR="00692EE9" w:rsidRPr="00BF3330" w:rsidRDefault="00692EE9" w:rsidP="0074559C">
            <w:pPr>
              <w:pStyle w:val="TAL"/>
              <w:rPr>
                <w:rFonts w:cs="v4.2.0"/>
              </w:rPr>
            </w:pPr>
            <w:r w:rsidRPr="00BF3330">
              <w:rPr>
                <w:rFonts w:cs="v4.2.0"/>
              </w:rPr>
              <w:t>±5.67 dB (FR2a)</w:t>
            </w:r>
          </w:p>
          <w:p w14:paraId="49F6B75C" w14:textId="77777777" w:rsidR="00692EE9" w:rsidRPr="00BF3330" w:rsidRDefault="00692EE9" w:rsidP="0074559C">
            <w:pPr>
              <w:pStyle w:val="TAL"/>
              <w:rPr>
                <w:rFonts w:cs="v4.2.0"/>
              </w:rPr>
            </w:pPr>
          </w:p>
          <w:p w14:paraId="18E51C17" w14:textId="77777777" w:rsidR="00692EE9" w:rsidRPr="00BF3330" w:rsidRDefault="00692EE9" w:rsidP="0074559C">
            <w:pPr>
              <w:pStyle w:val="TAL"/>
              <w:rPr>
                <w:rFonts w:cs="v4.2.0"/>
              </w:rPr>
            </w:pPr>
            <w:r w:rsidRPr="00BF3330">
              <w:rPr>
                <w:rFonts w:cs="v4.2.0"/>
              </w:rPr>
              <w:t>PC5:</w:t>
            </w:r>
          </w:p>
          <w:p w14:paraId="287365C4" w14:textId="77777777" w:rsidR="00692EE9" w:rsidRPr="00BF3330" w:rsidRDefault="00692EE9" w:rsidP="0074559C">
            <w:pPr>
              <w:pStyle w:val="TAL"/>
              <w:rPr>
                <w:rFonts w:cs="v4.2.0"/>
              </w:rPr>
            </w:pPr>
            <w:r w:rsidRPr="00BF3330">
              <w:rPr>
                <w:rFonts w:cs="v4.2.0"/>
              </w:rPr>
              <w:t>Max Device size ≤ 30 cm</w:t>
            </w:r>
          </w:p>
          <w:p w14:paraId="6E13C7A6" w14:textId="77777777" w:rsidR="00692EE9" w:rsidRPr="00BF3330" w:rsidRDefault="00692EE9" w:rsidP="0074559C">
            <w:pPr>
              <w:pStyle w:val="TAL"/>
              <w:rPr>
                <w:rFonts w:cs="v4.2.0"/>
              </w:rPr>
            </w:pPr>
            <w:r w:rsidRPr="00BF3330">
              <w:rPr>
                <w:rFonts w:cs="v4.2.0"/>
              </w:rPr>
              <w:t>±5.67 dB (FR2a)</w:t>
            </w:r>
          </w:p>
        </w:tc>
        <w:tc>
          <w:tcPr>
            <w:tcW w:w="2949" w:type="dxa"/>
            <w:gridSpan w:val="2"/>
          </w:tcPr>
          <w:p w14:paraId="07DF1508" w14:textId="77777777" w:rsidR="00692EE9" w:rsidRPr="00BF3330" w:rsidRDefault="00692EE9" w:rsidP="0074559C">
            <w:pPr>
              <w:pStyle w:val="TAL"/>
              <w:rPr>
                <w:rFonts w:cs="Arial"/>
                <w:snapToGrid w:val="0"/>
                <w:lang w:eastAsia="sv-SE"/>
              </w:rPr>
            </w:pPr>
            <w:r w:rsidRPr="00BF3330">
              <w:rPr>
                <w:rFonts w:cs="Arial"/>
                <w:snapToGrid w:val="0"/>
              </w:rPr>
              <w:t>MTSU = 1.00 x MU (from Table B.8-1 in TR 38.903)</w:t>
            </w:r>
          </w:p>
        </w:tc>
      </w:tr>
      <w:tr w:rsidR="00692EE9" w:rsidRPr="00BF3330" w14:paraId="38C59CA6" w14:textId="77777777" w:rsidTr="00805C8D">
        <w:trPr>
          <w:gridAfter w:val="1"/>
          <w:wAfter w:w="77" w:type="dxa"/>
          <w:cantSplit/>
          <w:jc w:val="center"/>
        </w:trPr>
        <w:tc>
          <w:tcPr>
            <w:tcW w:w="2720" w:type="dxa"/>
            <w:gridSpan w:val="2"/>
          </w:tcPr>
          <w:p w14:paraId="0CA9789F" w14:textId="77777777" w:rsidR="00692EE9" w:rsidRPr="00BF3330" w:rsidRDefault="00692EE9" w:rsidP="0074559C">
            <w:pPr>
              <w:pStyle w:val="TAL"/>
              <w:rPr>
                <w:rFonts w:cs="v4.2.0"/>
              </w:rPr>
            </w:pPr>
            <w:r w:rsidRPr="00BF3330">
              <w:rPr>
                <w:rFonts w:cs="v4.2.0"/>
              </w:rPr>
              <w:t>6.3.3.2 General ON/OFF time mask</w:t>
            </w:r>
          </w:p>
        </w:tc>
        <w:tc>
          <w:tcPr>
            <w:tcW w:w="3629" w:type="dxa"/>
            <w:gridSpan w:val="2"/>
          </w:tcPr>
          <w:p w14:paraId="5C851233" w14:textId="77777777" w:rsidR="00692EE9" w:rsidRPr="00BF3330" w:rsidRDefault="00692EE9" w:rsidP="0074559C">
            <w:pPr>
              <w:pStyle w:val="TAL"/>
            </w:pPr>
            <w:r w:rsidRPr="00BF3330">
              <w:t>ON power:</w:t>
            </w:r>
          </w:p>
          <w:p w14:paraId="78180F55" w14:textId="77777777" w:rsidR="00692EE9" w:rsidRPr="00BF3330" w:rsidRDefault="00692EE9" w:rsidP="0074559C">
            <w:pPr>
              <w:pStyle w:val="TAL"/>
            </w:pPr>
            <w:r w:rsidRPr="00BF3330">
              <w:t>Same as 6.2.1.1 (EIRP) for the respective power class</w:t>
            </w:r>
          </w:p>
          <w:p w14:paraId="4E1123CB" w14:textId="77777777" w:rsidR="00692EE9" w:rsidRPr="00BF3330" w:rsidRDefault="00692EE9" w:rsidP="0074559C">
            <w:pPr>
              <w:pStyle w:val="TAL"/>
            </w:pPr>
            <w:r w:rsidRPr="00BF3330">
              <w:t>OFF power:</w:t>
            </w:r>
          </w:p>
          <w:p w14:paraId="0296FC97" w14:textId="77777777" w:rsidR="00692EE9" w:rsidRPr="00BF3330" w:rsidRDefault="00692EE9" w:rsidP="0074559C">
            <w:pPr>
              <w:pStyle w:val="TAL"/>
            </w:pPr>
            <w:r w:rsidRPr="00BF3330">
              <w:t>Same as 6.3.1 for the respective power class</w:t>
            </w:r>
          </w:p>
        </w:tc>
        <w:tc>
          <w:tcPr>
            <w:tcW w:w="2949" w:type="dxa"/>
            <w:gridSpan w:val="2"/>
          </w:tcPr>
          <w:p w14:paraId="7564D829" w14:textId="77777777" w:rsidR="00692EE9" w:rsidRPr="00BF3330" w:rsidRDefault="00692EE9" w:rsidP="0074559C">
            <w:pPr>
              <w:pStyle w:val="TAL"/>
              <w:rPr>
                <w:rFonts w:cs="Arial"/>
                <w:snapToGrid w:val="0"/>
                <w:lang w:eastAsia="sv-SE"/>
              </w:rPr>
            </w:pPr>
          </w:p>
        </w:tc>
      </w:tr>
      <w:tr w:rsidR="00692EE9" w:rsidRPr="00BF3330" w14:paraId="736AA56F" w14:textId="77777777" w:rsidTr="00805C8D">
        <w:trPr>
          <w:gridAfter w:val="1"/>
          <w:wAfter w:w="77" w:type="dxa"/>
          <w:cantSplit/>
          <w:jc w:val="center"/>
        </w:trPr>
        <w:tc>
          <w:tcPr>
            <w:tcW w:w="2720" w:type="dxa"/>
            <w:gridSpan w:val="2"/>
          </w:tcPr>
          <w:p w14:paraId="10177189" w14:textId="77777777" w:rsidR="00692EE9" w:rsidRPr="00BF3330" w:rsidRDefault="00692EE9" w:rsidP="0074559C">
            <w:pPr>
              <w:pStyle w:val="TAL"/>
              <w:rPr>
                <w:rFonts w:cs="v4.2.0"/>
              </w:rPr>
            </w:pPr>
            <w:r w:rsidRPr="00BF3330">
              <w:rPr>
                <w:rFonts w:cs="v4.2.0"/>
              </w:rPr>
              <w:t>6.3.3.4 PRACH time mask</w:t>
            </w:r>
          </w:p>
        </w:tc>
        <w:tc>
          <w:tcPr>
            <w:tcW w:w="3629" w:type="dxa"/>
            <w:gridSpan w:val="2"/>
          </w:tcPr>
          <w:p w14:paraId="6E6B5774" w14:textId="77777777" w:rsidR="00692EE9" w:rsidRPr="00BF3330" w:rsidRDefault="00692EE9" w:rsidP="0074559C">
            <w:pPr>
              <w:pStyle w:val="TAL"/>
              <w:rPr>
                <w:u w:val="single"/>
              </w:rPr>
            </w:pPr>
            <w:r w:rsidRPr="00BF3330">
              <w:rPr>
                <w:u w:val="single"/>
              </w:rPr>
              <w:t>PC3:</w:t>
            </w:r>
          </w:p>
          <w:p w14:paraId="2706F04F" w14:textId="77777777" w:rsidR="00692EE9" w:rsidRPr="00BF3330" w:rsidRDefault="00692EE9" w:rsidP="0074559C">
            <w:pPr>
              <w:pStyle w:val="TAL"/>
            </w:pPr>
            <w:r w:rsidRPr="00BF3330">
              <w:t>PRACH power:</w:t>
            </w:r>
          </w:p>
          <w:p w14:paraId="503DC138" w14:textId="77777777" w:rsidR="00692EE9" w:rsidRPr="00BF3330" w:rsidRDefault="00692EE9" w:rsidP="0074559C">
            <w:pPr>
              <w:pStyle w:val="TAL"/>
            </w:pPr>
            <w:r w:rsidRPr="00BF3330">
              <w:t>TBD</w:t>
            </w:r>
          </w:p>
          <w:p w14:paraId="6C2A55DC" w14:textId="77777777" w:rsidR="00692EE9" w:rsidRPr="00BF3330" w:rsidRDefault="00692EE9" w:rsidP="0074559C">
            <w:pPr>
              <w:pStyle w:val="TAL"/>
            </w:pPr>
            <w:r w:rsidRPr="00BF3330">
              <w:t>OFF power:</w:t>
            </w:r>
          </w:p>
          <w:p w14:paraId="2F2CD4EE" w14:textId="77777777" w:rsidR="00692EE9" w:rsidRPr="00BF3330" w:rsidRDefault="00692EE9" w:rsidP="0074559C">
            <w:pPr>
              <w:pStyle w:val="TAL"/>
              <w:rPr>
                <w:rFonts w:cs="Arial"/>
                <w:bCs/>
                <w:color w:val="000000"/>
                <w:szCs w:val="18"/>
              </w:rPr>
            </w:pPr>
            <w:r w:rsidRPr="00BF3330">
              <w:t xml:space="preserve"> Max Device size</w:t>
            </w:r>
            <w:r w:rsidRPr="00BF3330">
              <w:rPr>
                <w:b/>
              </w:rPr>
              <w:t xml:space="preserve"> </w:t>
            </w:r>
            <w:r w:rsidRPr="00BF3330">
              <w:rPr>
                <w:rFonts w:cs="Arial"/>
                <w:bCs/>
                <w:color w:val="000000"/>
                <w:szCs w:val="18"/>
              </w:rPr>
              <w:t>≤ 30 cm</w:t>
            </w:r>
          </w:p>
          <w:p w14:paraId="65F1799D" w14:textId="77777777" w:rsidR="00692EE9" w:rsidRPr="00BF3330" w:rsidRDefault="00692EE9" w:rsidP="0074559C">
            <w:pPr>
              <w:pStyle w:val="TAL"/>
              <w:rPr>
                <w:rFonts w:cs="Arial"/>
                <w:bCs/>
                <w:color w:val="000000"/>
                <w:szCs w:val="18"/>
              </w:rPr>
            </w:pPr>
            <w:r w:rsidRPr="00BF3330">
              <w:rPr>
                <w:rFonts w:cs="Arial"/>
              </w:rPr>
              <w:t>±6.15</w:t>
            </w:r>
            <w:r w:rsidRPr="00BF3330">
              <w:rPr>
                <w:rFonts w:cs="Arial"/>
                <w:bCs/>
                <w:color w:val="000000"/>
                <w:szCs w:val="18"/>
              </w:rPr>
              <w:t xml:space="preserve"> dB  (FR2a &amp; FR2b</w:t>
            </w:r>
            <w:r w:rsidRPr="00BF3330">
              <w:rPr>
                <w:rFonts w:cs="Arial"/>
              </w:rPr>
              <w:t>, NTC testing</w:t>
            </w:r>
            <w:r w:rsidRPr="00BF3330">
              <w:rPr>
                <w:rFonts w:cs="Arial"/>
                <w:bCs/>
                <w:color w:val="000000"/>
                <w:szCs w:val="18"/>
              </w:rPr>
              <w:t>)</w:t>
            </w:r>
          </w:p>
          <w:p w14:paraId="7BD35CFD" w14:textId="77777777" w:rsidR="00692EE9" w:rsidRPr="00BF3330" w:rsidRDefault="00692EE9" w:rsidP="0074559C">
            <w:pPr>
              <w:pStyle w:val="TAL"/>
            </w:pPr>
            <w:r w:rsidRPr="00BF3330">
              <w:rPr>
                <w:rFonts w:cs="Arial"/>
              </w:rPr>
              <w:t>±6.41 dB  (FR2a &amp; FR2b, ETC testing)</w:t>
            </w:r>
          </w:p>
        </w:tc>
        <w:tc>
          <w:tcPr>
            <w:tcW w:w="2949" w:type="dxa"/>
            <w:gridSpan w:val="2"/>
          </w:tcPr>
          <w:p w14:paraId="76A357C2" w14:textId="77777777" w:rsidR="00692EE9" w:rsidRPr="00BF3330" w:rsidRDefault="00692EE9" w:rsidP="0074559C">
            <w:pPr>
              <w:pStyle w:val="TAL"/>
              <w:rPr>
                <w:rFonts w:cs="Arial"/>
                <w:snapToGrid w:val="0"/>
                <w:lang w:eastAsia="sv-SE"/>
              </w:rPr>
            </w:pPr>
          </w:p>
        </w:tc>
      </w:tr>
      <w:tr w:rsidR="00692EE9" w:rsidRPr="00BF3330" w14:paraId="3B834B42" w14:textId="77777777" w:rsidTr="00805C8D">
        <w:trPr>
          <w:gridAfter w:val="1"/>
          <w:wAfter w:w="77" w:type="dxa"/>
          <w:cantSplit/>
          <w:jc w:val="center"/>
        </w:trPr>
        <w:tc>
          <w:tcPr>
            <w:tcW w:w="2720" w:type="dxa"/>
            <w:gridSpan w:val="2"/>
          </w:tcPr>
          <w:p w14:paraId="5D598C2F" w14:textId="77777777" w:rsidR="00692EE9" w:rsidRPr="00BF3330" w:rsidRDefault="00692EE9" w:rsidP="0074559C">
            <w:pPr>
              <w:pStyle w:val="TAL"/>
              <w:rPr>
                <w:rFonts w:cs="v4.2.0"/>
              </w:rPr>
            </w:pPr>
            <w:r w:rsidRPr="00BF3330">
              <w:rPr>
                <w:rFonts w:cs="v4.2.0"/>
              </w:rPr>
              <w:t>6.3.3.6 SRS time mask</w:t>
            </w:r>
          </w:p>
        </w:tc>
        <w:tc>
          <w:tcPr>
            <w:tcW w:w="3629" w:type="dxa"/>
            <w:gridSpan w:val="2"/>
          </w:tcPr>
          <w:p w14:paraId="4F63C077" w14:textId="77777777" w:rsidR="00692EE9" w:rsidRPr="00BF3330" w:rsidRDefault="00692EE9" w:rsidP="0074559C">
            <w:pPr>
              <w:pStyle w:val="TAL"/>
              <w:rPr>
                <w:rFonts w:cs="v4.2.0"/>
              </w:rPr>
            </w:pPr>
            <w:r w:rsidRPr="00BF3330">
              <w:rPr>
                <w:rFonts w:cs="v4.2.0"/>
              </w:rPr>
              <w:t>TBD</w:t>
            </w:r>
          </w:p>
        </w:tc>
        <w:tc>
          <w:tcPr>
            <w:tcW w:w="2949" w:type="dxa"/>
            <w:gridSpan w:val="2"/>
          </w:tcPr>
          <w:p w14:paraId="40DB6375" w14:textId="77777777" w:rsidR="00692EE9" w:rsidRPr="00BF3330" w:rsidRDefault="00692EE9" w:rsidP="0074559C">
            <w:pPr>
              <w:pStyle w:val="TAL"/>
              <w:rPr>
                <w:rFonts w:cs="Arial"/>
                <w:snapToGrid w:val="0"/>
                <w:lang w:eastAsia="sv-SE"/>
              </w:rPr>
            </w:pPr>
          </w:p>
        </w:tc>
      </w:tr>
      <w:tr w:rsidR="00692EE9" w:rsidRPr="00BF3330" w14:paraId="5C4BE2A3" w14:textId="77777777" w:rsidTr="00805C8D">
        <w:trPr>
          <w:gridAfter w:val="1"/>
          <w:wAfter w:w="77" w:type="dxa"/>
          <w:cantSplit/>
          <w:jc w:val="center"/>
        </w:trPr>
        <w:tc>
          <w:tcPr>
            <w:tcW w:w="2720" w:type="dxa"/>
            <w:gridSpan w:val="2"/>
          </w:tcPr>
          <w:p w14:paraId="36EAEEF4" w14:textId="77777777" w:rsidR="00692EE9" w:rsidRPr="00BF3330" w:rsidRDefault="00692EE9" w:rsidP="0074559C">
            <w:pPr>
              <w:pStyle w:val="TAL"/>
              <w:rPr>
                <w:rFonts w:cs="v4.2.0"/>
              </w:rPr>
            </w:pPr>
            <w:r w:rsidRPr="00BF3330">
              <w:rPr>
                <w:rFonts w:cs="v4.2.0"/>
              </w:rPr>
              <w:t>6.3.4.2 Absolute power tolerance</w:t>
            </w:r>
          </w:p>
        </w:tc>
        <w:tc>
          <w:tcPr>
            <w:tcW w:w="3629" w:type="dxa"/>
            <w:gridSpan w:val="2"/>
          </w:tcPr>
          <w:p w14:paraId="6DDDE785"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7507D432" w14:textId="77777777" w:rsidR="00692EE9" w:rsidRPr="00BF3330" w:rsidRDefault="00692EE9" w:rsidP="0074559C">
            <w:pPr>
              <w:pStyle w:val="TAL"/>
              <w:rPr>
                <w:rFonts w:cs="Arial"/>
                <w:bCs/>
                <w:color w:val="000000"/>
                <w:szCs w:val="18"/>
              </w:rPr>
            </w:pPr>
            <w:r w:rsidRPr="00BF3330">
              <w:rPr>
                <w:rFonts w:cs="Arial"/>
                <w:bCs/>
                <w:color w:val="000000"/>
                <w:szCs w:val="18"/>
              </w:rPr>
              <w:t>Max Device size ≤ 30 cm</w:t>
            </w:r>
          </w:p>
          <w:p w14:paraId="48647E2C" w14:textId="77777777" w:rsidR="00692EE9" w:rsidRPr="00BF3330" w:rsidRDefault="00692EE9" w:rsidP="0074559C">
            <w:pPr>
              <w:pStyle w:val="TAL"/>
              <w:rPr>
                <w:rFonts w:cs="Arial"/>
              </w:rPr>
            </w:pPr>
            <w:r w:rsidRPr="00BF3330">
              <w:rPr>
                <w:rFonts w:cs="Arial"/>
              </w:rPr>
              <w:t>±8.16 dB (FR2a &amp; FR2b, NTC testing)</w:t>
            </w:r>
          </w:p>
          <w:p w14:paraId="52492923" w14:textId="77777777" w:rsidR="00692EE9" w:rsidRPr="00BF3330" w:rsidRDefault="00692EE9" w:rsidP="0074559C">
            <w:pPr>
              <w:pStyle w:val="TAL"/>
              <w:rPr>
                <w:rFonts w:cs="v4.2.0"/>
              </w:rPr>
            </w:pPr>
            <w:r w:rsidRPr="00BF3330">
              <w:rPr>
                <w:rFonts w:cs="Arial"/>
              </w:rPr>
              <w:t>±8.52 dB (FR2a &amp; FR2b, ETC testing)</w:t>
            </w:r>
          </w:p>
        </w:tc>
        <w:tc>
          <w:tcPr>
            <w:tcW w:w="2949" w:type="dxa"/>
            <w:gridSpan w:val="2"/>
          </w:tcPr>
          <w:p w14:paraId="5BBC04AC" w14:textId="77777777" w:rsidR="00692EE9" w:rsidRPr="00BF3330" w:rsidRDefault="00692EE9" w:rsidP="0074559C">
            <w:pPr>
              <w:pStyle w:val="TAL"/>
              <w:rPr>
                <w:rFonts w:cs="Arial"/>
                <w:snapToGrid w:val="0"/>
                <w:lang w:eastAsia="ja-JP"/>
              </w:rPr>
            </w:pPr>
            <w:r w:rsidRPr="00BF3330">
              <w:rPr>
                <w:rFonts w:cs="Arial"/>
                <w:snapToGrid w:val="0"/>
                <w:lang w:eastAsia="ja-JP"/>
              </w:rPr>
              <w:t>MTSU = SQRT (UL Meas Uncer</w:t>
            </w:r>
            <w:r w:rsidRPr="00BF3330">
              <w:rPr>
                <w:rFonts w:cs="Arial"/>
                <w:snapToGrid w:val="0"/>
                <w:vertAlign w:val="superscript"/>
                <w:lang w:eastAsia="ja-JP"/>
              </w:rPr>
              <w:t>2</w:t>
            </w:r>
            <w:r w:rsidRPr="00BF3330">
              <w:rPr>
                <w:rFonts w:cs="Arial"/>
                <w:snapToGrid w:val="0"/>
                <w:lang w:eastAsia="ja-JP"/>
              </w:rPr>
              <w:t xml:space="preserve"> + DL Meas Uncer</w:t>
            </w:r>
            <w:r w:rsidRPr="00BF3330">
              <w:rPr>
                <w:rFonts w:cs="Arial"/>
                <w:snapToGrid w:val="0"/>
                <w:vertAlign w:val="superscript"/>
                <w:lang w:eastAsia="ja-JP"/>
              </w:rPr>
              <w:t>2</w:t>
            </w:r>
            <w:r w:rsidRPr="00BF3330">
              <w:rPr>
                <w:rFonts w:cs="Arial"/>
                <w:snapToGrid w:val="0"/>
                <w:lang w:eastAsia="ja-JP"/>
              </w:rPr>
              <w:t>)</w:t>
            </w:r>
          </w:p>
          <w:p w14:paraId="570C15F9" w14:textId="77777777" w:rsidR="00692EE9" w:rsidRPr="00BF3330" w:rsidRDefault="00692EE9" w:rsidP="0074559C">
            <w:pPr>
              <w:pStyle w:val="TAL"/>
              <w:rPr>
                <w:rFonts w:cs="Arial"/>
                <w:snapToGrid w:val="0"/>
                <w:lang w:eastAsia="ja-JP"/>
              </w:rPr>
            </w:pPr>
            <w:r w:rsidRPr="00BF3330">
              <w:rPr>
                <w:rFonts w:cs="Arial"/>
                <w:snapToGrid w:val="0"/>
                <w:lang w:eastAsia="ja-JP"/>
              </w:rPr>
              <w:tab/>
              <w:t>UL Meas Uncer: Same as 6.3.1</w:t>
            </w:r>
          </w:p>
          <w:p w14:paraId="05B3C2FC" w14:textId="77777777" w:rsidR="00692EE9" w:rsidRPr="00BF3330" w:rsidRDefault="00692EE9" w:rsidP="0074559C">
            <w:pPr>
              <w:pStyle w:val="TAL"/>
              <w:rPr>
                <w:rFonts w:cs="Arial"/>
                <w:snapToGrid w:val="0"/>
                <w:lang w:eastAsia="sv-SE"/>
              </w:rPr>
            </w:pPr>
            <w:r w:rsidRPr="00BF3330">
              <w:rPr>
                <w:rFonts w:cs="Arial"/>
                <w:snapToGrid w:val="0"/>
                <w:lang w:eastAsia="ja-JP"/>
              </w:rPr>
              <w:tab/>
              <w:t>DL Meas Uncer: Same as 7.3.2</w:t>
            </w:r>
          </w:p>
        </w:tc>
      </w:tr>
      <w:tr w:rsidR="00692EE9" w:rsidRPr="00BF3330" w14:paraId="7710858D" w14:textId="77777777" w:rsidTr="00805C8D">
        <w:trPr>
          <w:gridAfter w:val="1"/>
          <w:wAfter w:w="77" w:type="dxa"/>
          <w:cantSplit/>
          <w:jc w:val="center"/>
        </w:trPr>
        <w:tc>
          <w:tcPr>
            <w:tcW w:w="2720" w:type="dxa"/>
            <w:gridSpan w:val="2"/>
          </w:tcPr>
          <w:p w14:paraId="66425DAE" w14:textId="77777777" w:rsidR="00692EE9" w:rsidRPr="00BF3330" w:rsidRDefault="00692EE9" w:rsidP="0074559C">
            <w:pPr>
              <w:pStyle w:val="TAL"/>
              <w:rPr>
                <w:rFonts w:cs="v4.2.0"/>
              </w:rPr>
            </w:pPr>
            <w:r w:rsidRPr="00BF3330">
              <w:rPr>
                <w:rFonts w:cs="v4.2.0"/>
              </w:rPr>
              <w:t>6.3.4.3 Relative power tolerance</w:t>
            </w:r>
          </w:p>
        </w:tc>
        <w:tc>
          <w:tcPr>
            <w:tcW w:w="3629" w:type="dxa"/>
            <w:gridSpan w:val="2"/>
          </w:tcPr>
          <w:p w14:paraId="1B10CD94"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6EAB79C9"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436BF7C0" w14:textId="77777777" w:rsidR="00692EE9" w:rsidRPr="00BF3330" w:rsidRDefault="00692EE9" w:rsidP="0074559C">
            <w:pPr>
              <w:pStyle w:val="TAL"/>
              <w:rPr>
                <w:rFonts w:cs="Arial"/>
                <w:bCs/>
                <w:color w:val="000000"/>
                <w:szCs w:val="18"/>
              </w:rPr>
            </w:pPr>
            <w:r w:rsidRPr="00BF3330">
              <w:rPr>
                <w:rFonts w:cs="Arial"/>
              </w:rPr>
              <w:t>[±1.7</w:t>
            </w:r>
            <w:r w:rsidRPr="00BF3330">
              <w:rPr>
                <w:rFonts w:cs="Arial"/>
                <w:bCs/>
                <w:color w:val="000000"/>
                <w:szCs w:val="18"/>
              </w:rPr>
              <w:t xml:space="preserve"> dB] (FR2a)</w:t>
            </w:r>
          </w:p>
          <w:p w14:paraId="200C519A" w14:textId="77777777" w:rsidR="00692EE9" w:rsidRPr="00BF3330" w:rsidRDefault="00692EE9" w:rsidP="0074559C">
            <w:pPr>
              <w:pStyle w:val="TAL"/>
              <w:rPr>
                <w:rFonts w:cs="v4.2.0"/>
              </w:rPr>
            </w:pPr>
            <w:r w:rsidRPr="00BF3330">
              <w:rPr>
                <w:rFonts w:cs="Arial"/>
              </w:rPr>
              <w:t xml:space="preserve">[±1.7 </w:t>
            </w:r>
            <w:r w:rsidRPr="00BF3330">
              <w:rPr>
                <w:rFonts w:cs="Arial"/>
                <w:bCs/>
                <w:color w:val="000000"/>
                <w:szCs w:val="18"/>
              </w:rPr>
              <w:t>dB] (FR2b)</w:t>
            </w:r>
          </w:p>
        </w:tc>
        <w:tc>
          <w:tcPr>
            <w:tcW w:w="2949" w:type="dxa"/>
            <w:gridSpan w:val="2"/>
          </w:tcPr>
          <w:p w14:paraId="13A3340D" w14:textId="77777777" w:rsidR="00692EE9" w:rsidRPr="00BF3330" w:rsidRDefault="00692EE9" w:rsidP="0074559C">
            <w:pPr>
              <w:pStyle w:val="TAL"/>
              <w:rPr>
                <w:rFonts w:cs="Arial"/>
                <w:snapToGrid w:val="0"/>
                <w:lang w:eastAsia="sv-SE"/>
              </w:rPr>
            </w:pPr>
            <w:r w:rsidRPr="00BF3330">
              <w:rPr>
                <w:rFonts w:cs="Arial"/>
                <w:snapToGrid w:val="0"/>
              </w:rPr>
              <w:t xml:space="preserve">MTSU = 1.00 x MU (from Table </w:t>
            </w:r>
            <w:r w:rsidRPr="00BF3330">
              <w:rPr>
                <w:rFonts w:eastAsia="MS Mincho"/>
              </w:rPr>
              <w:t xml:space="preserve">B.9a.2.2-2 </w:t>
            </w:r>
            <w:r w:rsidRPr="00BF3330">
              <w:rPr>
                <w:rFonts w:cs="Arial"/>
                <w:snapToGrid w:val="0"/>
              </w:rPr>
              <w:t>in TR 38.903)</w:t>
            </w:r>
          </w:p>
        </w:tc>
      </w:tr>
      <w:tr w:rsidR="00692EE9" w:rsidRPr="00BF3330" w14:paraId="563DFFC3" w14:textId="77777777" w:rsidTr="00805C8D">
        <w:trPr>
          <w:gridAfter w:val="1"/>
          <w:wAfter w:w="77" w:type="dxa"/>
          <w:cantSplit/>
          <w:jc w:val="center"/>
        </w:trPr>
        <w:tc>
          <w:tcPr>
            <w:tcW w:w="2720" w:type="dxa"/>
            <w:gridSpan w:val="2"/>
          </w:tcPr>
          <w:p w14:paraId="4FE06037" w14:textId="77777777" w:rsidR="00692EE9" w:rsidRPr="00BF3330" w:rsidRDefault="00692EE9" w:rsidP="0074559C">
            <w:pPr>
              <w:pStyle w:val="TAL"/>
              <w:rPr>
                <w:rFonts w:cs="v4.2.0"/>
              </w:rPr>
            </w:pPr>
            <w:r w:rsidRPr="00BF3330">
              <w:rPr>
                <w:rFonts w:cs="v4.2.0"/>
              </w:rPr>
              <w:t>6.3.4.4 Aggregate power tolerance</w:t>
            </w:r>
          </w:p>
        </w:tc>
        <w:tc>
          <w:tcPr>
            <w:tcW w:w="3629" w:type="dxa"/>
            <w:gridSpan w:val="2"/>
          </w:tcPr>
          <w:p w14:paraId="6DD810B1"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15055A07"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095B7E9C" w14:textId="77777777" w:rsidR="00692EE9" w:rsidRPr="00BF3330" w:rsidRDefault="00692EE9" w:rsidP="0074559C">
            <w:pPr>
              <w:pStyle w:val="TAL"/>
              <w:rPr>
                <w:rFonts w:cs="Arial"/>
                <w:bCs/>
                <w:color w:val="000000"/>
                <w:szCs w:val="18"/>
              </w:rPr>
            </w:pPr>
            <w:r w:rsidRPr="00BF3330">
              <w:rPr>
                <w:rFonts w:cs="Arial"/>
              </w:rPr>
              <w:t>±1.4</w:t>
            </w:r>
            <w:r w:rsidRPr="00BF3330">
              <w:rPr>
                <w:rFonts w:cs="Arial"/>
                <w:bCs/>
                <w:color w:val="000000"/>
                <w:szCs w:val="18"/>
              </w:rPr>
              <w:t xml:space="preserve"> dB (FR2a)</w:t>
            </w:r>
          </w:p>
          <w:p w14:paraId="1614E5C4" w14:textId="77777777" w:rsidR="00692EE9" w:rsidRPr="00BF3330" w:rsidRDefault="00692EE9" w:rsidP="0074559C">
            <w:pPr>
              <w:pStyle w:val="TAL"/>
              <w:rPr>
                <w:rFonts w:cs="v4.2.0"/>
              </w:rPr>
            </w:pPr>
            <w:r w:rsidRPr="00BF3330">
              <w:rPr>
                <w:rFonts w:cs="Arial"/>
              </w:rPr>
              <w:t xml:space="preserve">±1.4 </w:t>
            </w:r>
            <w:r w:rsidRPr="00BF3330">
              <w:rPr>
                <w:rFonts w:cs="Arial"/>
                <w:bCs/>
                <w:color w:val="000000"/>
                <w:szCs w:val="18"/>
              </w:rPr>
              <w:t>dB (FR2b)</w:t>
            </w:r>
          </w:p>
        </w:tc>
        <w:tc>
          <w:tcPr>
            <w:tcW w:w="2949" w:type="dxa"/>
            <w:gridSpan w:val="2"/>
          </w:tcPr>
          <w:p w14:paraId="3ABF416F" w14:textId="77777777" w:rsidR="00692EE9" w:rsidRPr="00BF3330" w:rsidRDefault="00692EE9" w:rsidP="0074559C">
            <w:pPr>
              <w:pStyle w:val="TAL"/>
              <w:rPr>
                <w:rFonts w:cs="Arial"/>
                <w:snapToGrid w:val="0"/>
                <w:lang w:eastAsia="sv-SE"/>
              </w:rPr>
            </w:pPr>
            <w:r w:rsidRPr="00BF3330">
              <w:rPr>
                <w:rFonts w:cs="Arial"/>
                <w:snapToGrid w:val="0"/>
              </w:rPr>
              <w:t xml:space="preserve">MTSU = 1.00 x MU (from Table </w:t>
            </w:r>
            <w:r w:rsidRPr="00BF3330">
              <w:rPr>
                <w:rFonts w:eastAsia="MS Mincho"/>
              </w:rPr>
              <w:t xml:space="preserve">B.9a.3.2-2 </w:t>
            </w:r>
            <w:r w:rsidRPr="00BF3330">
              <w:rPr>
                <w:rFonts w:cs="Arial"/>
                <w:snapToGrid w:val="0"/>
              </w:rPr>
              <w:t>in TR 38.903)</w:t>
            </w:r>
          </w:p>
        </w:tc>
      </w:tr>
      <w:tr w:rsidR="00692EE9" w:rsidRPr="00BF3330" w14:paraId="03568720" w14:textId="77777777" w:rsidTr="00805C8D">
        <w:trPr>
          <w:gridAfter w:val="1"/>
          <w:wAfter w:w="77" w:type="dxa"/>
          <w:cantSplit/>
          <w:jc w:val="center"/>
        </w:trPr>
        <w:tc>
          <w:tcPr>
            <w:tcW w:w="2720" w:type="dxa"/>
            <w:gridSpan w:val="2"/>
          </w:tcPr>
          <w:p w14:paraId="2389BDC6" w14:textId="77777777" w:rsidR="00692EE9" w:rsidRPr="00BF3330" w:rsidRDefault="00692EE9" w:rsidP="0074559C">
            <w:pPr>
              <w:pStyle w:val="TAL"/>
              <w:rPr>
                <w:rFonts w:cs="v4.2.0"/>
              </w:rPr>
            </w:pPr>
            <w:r w:rsidRPr="00BF3330">
              <w:rPr>
                <w:rFonts w:cs="v4.2.0"/>
              </w:rPr>
              <w:t>6.3A.1.1 Minimum output power for CA (2UL CA)</w:t>
            </w:r>
          </w:p>
        </w:tc>
        <w:tc>
          <w:tcPr>
            <w:tcW w:w="3629" w:type="dxa"/>
            <w:gridSpan w:val="2"/>
          </w:tcPr>
          <w:p w14:paraId="764217EA"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609C54AE" w14:textId="77777777" w:rsidR="00692EE9" w:rsidRPr="00BF3330" w:rsidRDefault="00692EE9" w:rsidP="0074559C">
            <w:pPr>
              <w:pStyle w:val="TAL"/>
              <w:ind w:left="568"/>
              <w:rPr>
                <w:rFonts w:cs="v4.2.0"/>
              </w:rPr>
            </w:pPr>
            <w:r w:rsidRPr="00BF3330">
              <w:rPr>
                <w:rFonts w:cs="v4.2.0"/>
              </w:rPr>
              <w:t>Same as 6.3.1 for each CC</w:t>
            </w:r>
          </w:p>
          <w:p w14:paraId="68698DF8"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34785F7A" w14:textId="77777777" w:rsidR="00692EE9" w:rsidRPr="00BF3330" w:rsidRDefault="00692EE9" w:rsidP="0074559C">
            <w:pPr>
              <w:pStyle w:val="TAL"/>
              <w:rPr>
                <w:rFonts w:cs="v4.2.0"/>
              </w:rPr>
            </w:pPr>
            <w:r w:rsidRPr="00BF3330">
              <w:rPr>
                <w:rFonts w:cs="v4.2.0"/>
              </w:rPr>
              <w:t>TBD</w:t>
            </w:r>
          </w:p>
        </w:tc>
        <w:tc>
          <w:tcPr>
            <w:tcW w:w="2949" w:type="dxa"/>
            <w:gridSpan w:val="2"/>
          </w:tcPr>
          <w:p w14:paraId="08F392E1" w14:textId="77777777" w:rsidR="00692EE9" w:rsidRPr="00BF3330" w:rsidRDefault="00692EE9" w:rsidP="0074559C">
            <w:pPr>
              <w:pStyle w:val="TAL"/>
              <w:rPr>
                <w:rFonts w:cs="Arial"/>
                <w:snapToGrid w:val="0"/>
                <w:lang w:eastAsia="sv-SE"/>
              </w:rPr>
            </w:pPr>
          </w:p>
        </w:tc>
      </w:tr>
      <w:tr w:rsidR="00692EE9" w:rsidRPr="00BF3330" w14:paraId="4C56348A" w14:textId="77777777" w:rsidTr="00805C8D">
        <w:trPr>
          <w:gridAfter w:val="1"/>
          <w:wAfter w:w="77" w:type="dxa"/>
          <w:cantSplit/>
          <w:jc w:val="center"/>
        </w:trPr>
        <w:tc>
          <w:tcPr>
            <w:tcW w:w="2720" w:type="dxa"/>
            <w:gridSpan w:val="2"/>
          </w:tcPr>
          <w:p w14:paraId="298A91BF" w14:textId="77777777" w:rsidR="00692EE9" w:rsidRPr="00BF3330" w:rsidRDefault="00692EE9" w:rsidP="0074559C">
            <w:pPr>
              <w:pStyle w:val="TAL"/>
              <w:rPr>
                <w:rFonts w:cs="v4.2.0"/>
              </w:rPr>
            </w:pPr>
            <w:r w:rsidRPr="00BF3330">
              <w:rPr>
                <w:rFonts w:cs="v4.2.0"/>
              </w:rPr>
              <w:lastRenderedPageBreak/>
              <w:t>6.3A.1.2 Minimum output power for CA (3UL CA)</w:t>
            </w:r>
          </w:p>
        </w:tc>
        <w:tc>
          <w:tcPr>
            <w:tcW w:w="3629" w:type="dxa"/>
            <w:gridSpan w:val="2"/>
          </w:tcPr>
          <w:p w14:paraId="44060BED"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37045E23" w14:textId="77777777" w:rsidR="00692EE9" w:rsidRPr="00BF3330" w:rsidRDefault="00692EE9" w:rsidP="0074559C">
            <w:pPr>
              <w:pStyle w:val="TAL"/>
              <w:ind w:left="568"/>
              <w:rPr>
                <w:rFonts w:cs="v4.2.0"/>
              </w:rPr>
            </w:pPr>
            <w:r w:rsidRPr="00BF3330">
              <w:rPr>
                <w:rFonts w:cs="v4.2.0"/>
              </w:rPr>
              <w:t>Same as 6.3.1 for each CC</w:t>
            </w:r>
          </w:p>
          <w:p w14:paraId="3D9C32CA"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2C555390" w14:textId="77777777" w:rsidR="00692EE9" w:rsidRPr="00BF3330" w:rsidRDefault="00692EE9" w:rsidP="0074559C">
            <w:pPr>
              <w:pStyle w:val="TAL"/>
              <w:rPr>
                <w:rFonts w:cs="v4.2.0"/>
              </w:rPr>
            </w:pPr>
            <w:r w:rsidRPr="00BF3330">
              <w:rPr>
                <w:rFonts w:cs="v4.2.0"/>
              </w:rPr>
              <w:t>TBD</w:t>
            </w:r>
          </w:p>
        </w:tc>
        <w:tc>
          <w:tcPr>
            <w:tcW w:w="2949" w:type="dxa"/>
            <w:gridSpan w:val="2"/>
          </w:tcPr>
          <w:p w14:paraId="60738F88" w14:textId="77777777" w:rsidR="00692EE9" w:rsidRPr="00BF3330" w:rsidRDefault="00692EE9" w:rsidP="0074559C">
            <w:pPr>
              <w:pStyle w:val="TAL"/>
              <w:rPr>
                <w:rFonts w:cs="Arial"/>
                <w:snapToGrid w:val="0"/>
                <w:lang w:eastAsia="sv-SE"/>
              </w:rPr>
            </w:pPr>
          </w:p>
        </w:tc>
      </w:tr>
      <w:tr w:rsidR="00692EE9" w:rsidRPr="00BF3330" w14:paraId="0CEC271F" w14:textId="77777777" w:rsidTr="00805C8D">
        <w:trPr>
          <w:gridAfter w:val="1"/>
          <w:wAfter w:w="77" w:type="dxa"/>
          <w:cantSplit/>
          <w:jc w:val="center"/>
        </w:trPr>
        <w:tc>
          <w:tcPr>
            <w:tcW w:w="2720" w:type="dxa"/>
            <w:gridSpan w:val="2"/>
          </w:tcPr>
          <w:p w14:paraId="222A6DB3" w14:textId="77777777" w:rsidR="00692EE9" w:rsidRPr="00BF3330" w:rsidRDefault="00692EE9" w:rsidP="0074559C">
            <w:pPr>
              <w:pStyle w:val="TAL"/>
              <w:rPr>
                <w:rFonts w:cs="v4.2.0"/>
              </w:rPr>
            </w:pPr>
            <w:r w:rsidRPr="00BF3330">
              <w:rPr>
                <w:rFonts w:cs="v4.2.0"/>
              </w:rPr>
              <w:t>6.3A.1.3 Minimum output power for CA (4UL CA)</w:t>
            </w:r>
          </w:p>
        </w:tc>
        <w:tc>
          <w:tcPr>
            <w:tcW w:w="3629" w:type="dxa"/>
            <w:gridSpan w:val="2"/>
          </w:tcPr>
          <w:p w14:paraId="50BF1E27"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4EF4ABDD" w14:textId="77777777" w:rsidR="00692EE9" w:rsidRPr="00BF3330" w:rsidRDefault="00692EE9" w:rsidP="0074559C">
            <w:pPr>
              <w:pStyle w:val="TAL"/>
              <w:ind w:left="568"/>
              <w:rPr>
                <w:rFonts w:cs="v4.2.0"/>
              </w:rPr>
            </w:pPr>
            <w:r w:rsidRPr="00BF3330">
              <w:rPr>
                <w:rFonts w:cs="v4.2.0"/>
              </w:rPr>
              <w:t>Same as 6.3.1 for each CC</w:t>
            </w:r>
          </w:p>
          <w:p w14:paraId="1B721421"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027AFD79" w14:textId="77777777" w:rsidR="00692EE9" w:rsidRPr="00BF3330" w:rsidRDefault="00692EE9" w:rsidP="0074559C">
            <w:pPr>
              <w:pStyle w:val="TAL"/>
              <w:rPr>
                <w:rFonts w:cs="v4.2.0"/>
              </w:rPr>
            </w:pPr>
            <w:r w:rsidRPr="00BF3330">
              <w:rPr>
                <w:rFonts w:cs="v4.2.0"/>
              </w:rPr>
              <w:t>TBD</w:t>
            </w:r>
          </w:p>
        </w:tc>
        <w:tc>
          <w:tcPr>
            <w:tcW w:w="2949" w:type="dxa"/>
            <w:gridSpan w:val="2"/>
          </w:tcPr>
          <w:p w14:paraId="435AC95F" w14:textId="77777777" w:rsidR="00692EE9" w:rsidRPr="00BF3330" w:rsidRDefault="00692EE9" w:rsidP="0074559C">
            <w:pPr>
              <w:pStyle w:val="TAL"/>
              <w:rPr>
                <w:rFonts w:cs="Arial"/>
                <w:snapToGrid w:val="0"/>
                <w:lang w:eastAsia="sv-SE"/>
              </w:rPr>
            </w:pPr>
          </w:p>
        </w:tc>
      </w:tr>
      <w:tr w:rsidR="00692EE9" w:rsidRPr="00BF3330" w14:paraId="7F3EAE22" w14:textId="77777777" w:rsidTr="00805C8D">
        <w:trPr>
          <w:gridAfter w:val="1"/>
          <w:wAfter w:w="77" w:type="dxa"/>
          <w:cantSplit/>
          <w:jc w:val="center"/>
        </w:trPr>
        <w:tc>
          <w:tcPr>
            <w:tcW w:w="2720" w:type="dxa"/>
            <w:gridSpan w:val="2"/>
          </w:tcPr>
          <w:p w14:paraId="5AA58011" w14:textId="77777777" w:rsidR="00692EE9" w:rsidRPr="00BF3330" w:rsidRDefault="00692EE9" w:rsidP="0074559C">
            <w:pPr>
              <w:pStyle w:val="TAL"/>
              <w:rPr>
                <w:rFonts w:cs="v4.2.0"/>
              </w:rPr>
            </w:pPr>
            <w:r w:rsidRPr="00BF3330">
              <w:rPr>
                <w:rFonts w:cs="v4.2.0"/>
              </w:rPr>
              <w:t>6.3A.1.4 Minimum output power for CA (5UL CA)</w:t>
            </w:r>
          </w:p>
        </w:tc>
        <w:tc>
          <w:tcPr>
            <w:tcW w:w="3629" w:type="dxa"/>
            <w:gridSpan w:val="2"/>
          </w:tcPr>
          <w:p w14:paraId="1A2EE1AC"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139440A1" w14:textId="77777777" w:rsidR="00692EE9" w:rsidRPr="00BF3330" w:rsidRDefault="00692EE9" w:rsidP="0074559C">
            <w:pPr>
              <w:pStyle w:val="TAL"/>
              <w:ind w:left="568"/>
              <w:rPr>
                <w:rFonts w:cs="v4.2.0"/>
              </w:rPr>
            </w:pPr>
            <w:r w:rsidRPr="00BF3330">
              <w:rPr>
                <w:rFonts w:cs="v4.2.0"/>
              </w:rPr>
              <w:t>Same as 6.3.1 for each CC</w:t>
            </w:r>
          </w:p>
          <w:p w14:paraId="39801C5B"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02CCADEC" w14:textId="77777777" w:rsidR="00692EE9" w:rsidRPr="00BF3330" w:rsidRDefault="00692EE9" w:rsidP="0074559C">
            <w:pPr>
              <w:pStyle w:val="TAL"/>
              <w:rPr>
                <w:rFonts w:cs="v4.2.0"/>
              </w:rPr>
            </w:pPr>
            <w:r w:rsidRPr="00BF3330">
              <w:rPr>
                <w:rFonts w:cs="v4.2.0"/>
              </w:rPr>
              <w:t>TBD</w:t>
            </w:r>
          </w:p>
        </w:tc>
        <w:tc>
          <w:tcPr>
            <w:tcW w:w="2949" w:type="dxa"/>
            <w:gridSpan w:val="2"/>
          </w:tcPr>
          <w:p w14:paraId="0138E891" w14:textId="77777777" w:rsidR="00692EE9" w:rsidRPr="00BF3330" w:rsidRDefault="00692EE9" w:rsidP="0074559C">
            <w:pPr>
              <w:pStyle w:val="TAL"/>
              <w:rPr>
                <w:rFonts w:cs="Arial"/>
                <w:snapToGrid w:val="0"/>
                <w:lang w:eastAsia="sv-SE"/>
              </w:rPr>
            </w:pPr>
          </w:p>
        </w:tc>
      </w:tr>
      <w:tr w:rsidR="00692EE9" w:rsidRPr="00BF3330" w14:paraId="0F241DEC" w14:textId="77777777" w:rsidTr="00805C8D">
        <w:trPr>
          <w:gridAfter w:val="1"/>
          <w:wAfter w:w="77" w:type="dxa"/>
          <w:cantSplit/>
          <w:jc w:val="center"/>
        </w:trPr>
        <w:tc>
          <w:tcPr>
            <w:tcW w:w="2720" w:type="dxa"/>
            <w:gridSpan w:val="2"/>
          </w:tcPr>
          <w:p w14:paraId="22AB4CAD" w14:textId="77777777" w:rsidR="00692EE9" w:rsidRPr="00BF3330" w:rsidRDefault="00692EE9" w:rsidP="0074559C">
            <w:pPr>
              <w:pStyle w:val="TAL"/>
              <w:rPr>
                <w:rFonts w:cs="v4.2.0"/>
              </w:rPr>
            </w:pPr>
            <w:r w:rsidRPr="00BF3330">
              <w:rPr>
                <w:rFonts w:cs="v4.2.0"/>
              </w:rPr>
              <w:t>6.3A.1.5 Minimum output power for CA (6UL CA)</w:t>
            </w:r>
          </w:p>
        </w:tc>
        <w:tc>
          <w:tcPr>
            <w:tcW w:w="3629" w:type="dxa"/>
            <w:gridSpan w:val="2"/>
          </w:tcPr>
          <w:p w14:paraId="20A95919"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1BCBDC2A" w14:textId="77777777" w:rsidR="00692EE9" w:rsidRPr="00BF3330" w:rsidRDefault="00692EE9" w:rsidP="0074559C">
            <w:pPr>
              <w:pStyle w:val="TAL"/>
              <w:ind w:left="568"/>
              <w:rPr>
                <w:rFonts w:cs="v4.2.0"/>
              </w:rPr>
            </w:pPr>
            <w:r w:rsidRPr="00BF3330">
              <w:rPr>
                <w:rFonts w:cs="v4.2.0"/>
              </w:rPr>
              <w:t>Same as 6.3.1 for each CC</w:t>
            </w:r>
          </w:p>
          <w:p w14:paraId="76CA070E"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3F7D8F15" w14:textId="77777777" w:rsidR="00692EE9" w:rsidRPr="00BF3330" w:rsidRDefault="00692EE9" w:rsidP="0074559C">
            <w:pPr>
              <w:pStyle w:val="TAL"/>
              <w:rPr>
                <w:rFonts w:cs="v4.2.0"/>
              </w:rPr>
            </w:pPr>
            <w:r w:rsidRPr="00BF3330">
              <w:rPr>
                <w:rFonts w:cs="v4.2.0"/>
              </w:rPr>
              <w:t>TBD</w:t>
            </w:r>
          </w:p>
        </w:tc>
        <w:tc>
          <w:tcPr>
            <w:tcW w:w="2949" w:type="dxa"/>
            <w:gridSpan w:val="2"/>
          </w:tcPr>
          <w:p w14:paraId="4EE70127" w14:textId="77777777" w:rsidR="00692EE9" w:rsidRPr="00BF3330" w:rsidRDefault="00692EE9" w:rsidP="0074559C">
            <w:pPr>
              <w:pStyle w:val="TAL"/>
              <w:rPr>
                <w:rFonts w:cs="Arial"/>
                <w:snapToGrid w:val="0"/>
                <w:lang w:eastAsia="sv-SE"/>
              </w:rPr>
            </w:pPr>
          </w:p>
        </w:tc>
      </w:tr>
      <w:tr w:rsidR="00692EE9" w:rsidRPr="00BF3330" w14:paraId="64B67244" w14:textId="77777777" w:rsidTr="00805C8D">
        <w:trPr>
          <w:gridAfter w:val="1"/>
          <w:wAfter w:w="77" w:type="dxa"/>
          <w:cantSplit/>
          <w:jc w:val="center"/>
        </w:trPr>
        <w:tc>
          <w:tcPr>
            <w:tcW w:w="2720" w:type="dxa"/>
            <w:gridSpan w:val="2"/>
          </w:tcPr>
          <w:p w14:paraId="779C97A9" w14:textId="77777777" w:rsidR="00692EE9" w:rsidRPr="00BF3330" w:rsidRDefault="00692EE9" w:rsidP="0074559C">
            <w:pPr>
              <w:pStyle w:val="TAL"/>
              <w:rPr>
                <w:rFonts w:cs="v4.2.0"/>
              </w:rPr>
            </w:pPr>
            <w:r w:rsidRPr="00BF3330">
              <w:rPr>
                <w:rFonts w:cs="v4.2.0"/>
              </w:rPr>
              <w:t>6.3A.1.6 Minimum output power for CA (7UL CA)</w:t>
            </w:r>
          </w:p>
        </w:tc>
        <w:tc>
          <w:tcPr>
            <w:tcW w:w="3629" w:type="dxa"/>
            <w:gridSpan w:val="2"/>
          </w:tcPr>
          <w:p w14:paraId="4D731FB0"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54936EFD" w14:textId="77777777" w:rsidR="00692EE9" w:rsidRPr="00BF3330" w:rsidRDefault="00692EE9" w:rsidP="0074559C">
            <w:pPr>
              <w:pStyle w:val="TAL"/>
              <w:ind w:left="568"/>
              <w:rPr>
                <w:rFonts w:cs="v4.2.0"/>
              </w:rPr>
            </w:pPr>
            <w:r w:rsidRPr="00BF3330">
              <w:rPr>
                <w:rFonts w:cs="v4.2.0"/>
              </w:rPr>
              <w:t>Same as 6.3.1 for each CC</w:t>
            </w:r>
          </w:p>
          <w:p w14:paraId="3715C7C3"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599D543D" w14:textId="77777777" w:rsidR="00692EE9" w:rsidRPr="00BF3330" w:rsidRDefault="00692EE9" w:rsidP="0074559C">
            <w:pPr>
              <w:pStyle w:val="TAL"/>
              <w:rPr>
                <w:rFonts w:cs="v4.2.0"/>
              </w:rPr>
            </w:pPr>
            <w:r w:rsidRPr="00BF3330">
              <w:rPr>
                <w:rFonts w:cs="v4.2.0"/>
              </w:rPr>
              <w:t>TBD</w:t>
            </w:r>
          </w:p>
        </w:tc>
        <w:tc>
          <w:tcPr>
            <w:tcW w:w="2949" w:type="dxa"/>
            <w:gridSpan w:val="2"/>
          </w:tcPr>
          <w:p w14:paraId="03B57E2F" w14:textId="77777777" w:rsidR="00692EE9" w:rsidRPr="00BF3330" w:rsidRDefault="00692EE9" w:rsidP="0074559C">
            <w:pPr>
              <w:pStyle w:val="TAL"/>
              <w:rPr>
                <w:rFonts w:cs="Arial"/>
                <w:snapToGrid w:val="0"/>
                <w:lang w:eastAsia="sv-SE"/>
              </w:rPr>
            </w:pPr>
          </w:p>
        </w:tc>
      </w:tr>
      <w:tr w:rsidR="00692EE9" w:rsidRPr="00BF3330" w14:paraId="405FBEBC" w14:textId="77777777" w:rsidTr="00805C8D">
        <w:trPr>
          <w:gridAfter w:val="1"/>
          <w:wAfter w:w="77" w:type="dxa"/>
          <w:cantSplit/>
          <w:jc w:val="center"/>
        </w:trPr>
        <w:tc>
          <w:tcPr>
            <w:tcW w:w="2720" w:type="dxa"/>
            <w:gridSpan w:val="2"/>
          </w:tcPr>
          <w:p w14:paraId="464A8673" w14:textId="77777777" w:rsidR="00692EE9" w:rsidRPr="00BF3330" w:rsidRDefault="00692EE9" w:rsidP="0074559C">
            <w:pPr>
              <w:pStyle w:val="TAL"/>
              <w:rPr>
                <w:rFonts w:cs="v4.2.0"/>
              </w:rPr>
            </w:pPr>
            <w:r w:rsidRPr="00BF3330">
              <w:rPr>
                <w:rFonts w:cs="v4.2.0"/>
              </w:rPr>
              <w:t>6.3A.1.7 Minimum output power for CA (8UL CA)</w:t>
            </w:r>
          </w:p>
        </w:tc>
        <w:tc>
          <w:tcPr>
            <w:tcW w:w="3629" w:type="dxa"/>
            <w:gridSpan w:val="2"/>
          </w:tcPr>
          <w:p w14:paraId="3414CB43"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1CC688E2" w14:textId="77777777" w:rsidR="00692EE9" w:rsidRPr="00BF3330" w:rsidRDefault="00692EE9" w:rsidP="0074559C">
            <w:pPr>
              <w:pStyle w:val="TAL"/>
              <w:ind w:left="568"/>
              <w:rPr>
                <w:rFonts w:cs="v4.2.0"/>
              </w:rPr>
            </w:pPr>
            <w:r w:rsidRPr="00BF3330">
              <w:rPr>
                <w:rFonts w:cs="v4.2.0"/>
              </w:rPr>
              <w:t>Same as 6.3.1 for each CC</w:t>
            </w:r>
          </w:p>
          <w:p w14:paraId="077DFAC8"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070A725F" w14:textId="77777777" w:rsidR="00692EE9" w:rsidRPr="00BF3330" w:rsidRDefault="00692EE9" w:rsidP="0074559C">
            <w:pPr>
              <w:pStyle w:val="TAL"/>
              <w:rPr>
                <w:rFonts w:cs="v4.2.0"/>
              </w:rPr>
            </w:pPr>
            <w:r w:rsidRPr="00BF3330">
              <w:rPr>
                <w:rFonts w:cs="v4.2.0"/>
              </w:rPr>
              <w:t>TBD</w:t>
            </w:r>
          </w:p>
        </w:tc>
        <w:tc>
          <w:tcPr>
            <w:tcW w:w="2949" w:type="dxa"/>
            <w:gridSpan w:val="2"/>
          </w:tcPr>
          <w:p w14:paraId="36D26454" w14:textId="77777777" w:rsidR="00692EE9" w:rsidRPr="00BF3330" w:rsidRDefault="00692EE9" w:rsidP="0074559C">
            <w:pPr>
              <w:pStyle w:val="TAL"/>
              <w:rPr>
                <w:rFonts w:cs="Arial"/>
                <w:snapToGrid w:val="0"/>
                <w:lang w:eastAsia="sv-SE"/>
              </w:rPr>
            </w:pPr>
          </w:p>
        </w:tc>
      </w:tr>
      <w:tr w:rsidR="00692EE9" w:rsidRPr="00BF3330" w14:paraId="53096BCD" w14:textId="77777777" w:rsidTr="00805C8D">
        <w:trPr>
          <w:gridAfter w:val="1"/>
          <w:wAfter w:w="77" w:type="dxa"/>
          <w:cantSplit/>
          <w:jc w:val="center"/>
        </w:trPr>
        <w:tc>
          <w:tcPr>
            <w:tcW w:w="2720" w:type="dxa"/>
            <w:gridSpan w:val="2"/>
          </w:tcPr>
          <w:p w14:paraId="3425126E" w14:textId="77777777" w:rsidR="00692EE9" w:rsidRPr="00BF3330" w:rsidRDefault="00692EE9" w:rsidP="0074559C">
            <w:pPr>
              <w:pStyle w:val="TAL"/>
              <w:rPr>
                <w:rFonts w:cs="v4.2.0"/>
              </w:rPr>
            </w:pPr>
            <w:r w:rsidRPr="00BF3330">
              <w:rPr>
                <w:rFonts w:cs="v4.2.0"/>
              </w:rPr>
              <w:t>6.3A.3.1.1</w:t>
            </w:r>
            <w:r w:rsidRPr="00BF3330">
              <w:rPr>
                <w:rFonts w:cs="v4.2.0"/>
              </w:rPr>
              <w:tab/>
              <w:t>General ON/OFF time mask for CA (2UL CA)</w:t>
            </w:r>
          </w:p>
        </w:tc>
        <w:tc>
          <w:tcPr>
            <w:tcW w:w="3629" w:type="dxa"/>
            <w:gridSpan w:val="2"/>
          </w:tcPr>
          <w:p w14:paraId="0D40E187" w14:textId="77777777" w:rsidR="00692EE9" w:rsidRPr="00BF3330" w:rsidRDefault="00692EE9" w:rsidP="0074559C">
            <w:pPr>
              <w:pStyle w:val="TAL"/>
              <w:rPr>
                <w:rFonts w:cs="v4.2.0"/>
                <w:u w:val="single"/>
              </w:rPr>
            </w:pPr>
            <w:r w:rsidRPr="00BF3330">
              <w:rPr>
                <w:rFonts w:cs="v4.2.0"/>
                <w:u w:val="single"/>
              </w:rPr>
              <w:t>Intra-band contiguous CA</w:t>
            </w:r>
          </w:p>
          <w:p w14:paraId="0D18AA2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6452152" w14:textId="77777777" w:rsidR="00692EE9" w:rsidRPr="00BF3330" w:rsidRDefault="00692EE9" w:rsidP="0074559C">
            <w:pPr>
              <w:pStyle w:val="TAL"/>
              <w:rPr>
                <w:rFonts w:cs="v4.2.0"/>
              </w:rPr>
            </w:pPr>
            <w:r w:rsidRPr="00BF3330">
              <w:rPr>
                <w:rFonts w:cs="v4.2.0"/>
              </w:rPr>
              <w:t>Same as 6.3.3</w:t>
            </w:r>
          </w:p>
          <w:p w14:paraId="251BF745" w14:textId="77777777" w:rsidR="00692EE9" w:rsidRPr="00BF3330" w:rsidRDefault="00692EE9" w:rsidP="0074559C">
            <w:pPr>
              <w:pStyle w:val="TAL"/>
              <w:rPr>
                <w:rFonts w:cs="v4.2.0"/>
              </w:rPr>
            </w:pPr>
          </w:p>
          <w:p w14:paraId="3CE9D98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24BB4A3" w14:textId="77777777" w:rsidR="00692EE9" w:rsidRPr="00BF3330" w:rsidRDefault="00692EE9" w:rsidP="0074559C">
            <w:pPr>
              <w:pStyle w:val="TAL"/>
              <w:rPr>
                <w:rFonts w:cs="v4.2.0"/>
              </w:rPr>
            </w:pPr>
            <w:r w:rsidRPr="00BF3330">
              <w:rPr>
                <w:rFonts w:cs="v4.2.0"/>
              </w:rPr>
              <w:t>TBD</w:t>
            </w:r>
          </w:p>
          <w:p w14:paraId="5D5DB6D1" w14:textId="77777777" w:rsidR="00692EE9" w:rsidRPr="00BF3330" w:rsidRDefault="00692EE9" w:rsidP="0074559C">
            <w:pPr>
              <w:pStyle w:val="TAL"/>
              <w:rPr>
                <w:rFonts w:cs="v4.2.0"/>
              </w:rPr>
            </w:pPr>
          </w:p>
          <w:p w14:paraId="6F3B5573" w14:textId="77777777" w:rsidR="00692EE9" w:rsidRPr="00BF3330" w:rsidRDefault="00692EE9" w:rsidP="0074559C">
            <w:pPr>
              <w:pStyle w:val="TAL"/>
              <w:rPr>
                <w:rFonts w:cs="v4.2.0"/>
                <w:u w:val="single"/>
              </w:rPr>
            </w:pPr>
            <w:r w:rsidRPr="00BF3330">
              <w:rPr>
                <w:rFonts w:cs="v4.2.0"/>
                <w:u w:val="single"/>
              </w:rPr>
              <w:t>Intra-band non-contiguous, Inter-band CA</w:t>
            </w:r>
          </w:p>
          <w:p w14:paraId="524A21B3"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00FBB2DD" w14:textId="77777777" w:rsidR="00692EE9" w:rsidRPr="00BF3330" w:rsidRDefault="00692EE9" w:rsidP="0074559C">
            <w:pPr>
              <w:pStyle w:val="TAL"/>
              <w:rPr>
                <w:rFonts w:cs="Arial"/>
                <w:snapToGrid w:val="0"/>
                <w:lang w:eastAsia="sv-SE"/>
              </w:rPr>
            </w:pPr>
          </w:p>
        </w:tc>
      </w:tr>
      <w:tr w:rsidR="00692EE9" w:rsidRPr="00BF3330" w14:paraId="6EF59796" w14:textId="77777777" w:rsidTr="00805C8D">
        <w:trPr>
          <w:gridAfter w:val="1"/>
          <w:wAfter w:w="77" w:type="dxa"/>
          <w:cantSplit/>
          <w:jc w:val="center"/>
        </w:trPr>
        <w:tc>
          <w:tcPr>
            <w:tcW w:w="2720" w:type="dxa"/>
            <w:gridSpan w:val="2"/>
          </w:tcPr>
          <w:p w14:paraId="2B797510" w14:textId="77777777" w:rsidR="00692EE9" w:rsidRPr="00BF3330" w:rsidRDefault="00692EE9" w:rsidP="0074559C">
            <w:pPr>
              <w:pStyle w:val="TAL"/>
              <w:rPr>
                <w:rFonts w:cs="v4.2.0"/>
              </w:rPr>
            </w:pPr>
            <w:r w:rsidRPr="00BF3330">
              <w:rPr>
                <w:rFonts w:cs="v4.2.0"/>
              </w:rPr>
              <w:t>6.3A.3.1.2</w:t>
            </w:r>
            <w:r w:rsidRPr="00BF3330">
              <w:rPr>
                <w:rFonts w:cs="v4.2.0"/>
              </w:rPr>
              <w:tab/>
              <w:t>General ON/OFF time mask for CA (3UL CA)</w:t>
            </w:r>
          </w:p>
        </w:tc>
        <w:tc>
          <w:tcPr>
            <w:tcW w:w="3629" w:type="dxa"/>
            <w:gridSpan w:val="2"/>
          </w:tcPr>
          <w:p w14:paraId="6D8CA0BB" w14:textId="77777777" w:rsidR="00692EE9" w:rsidRPr="00BF3330" w:rsidRDefault="00692EE9" w:rsidP="0074559C">
            <w:pPr>
              <w:pStyle w:val="TAL"/>
              <w:rPr>
                <w:rFonts w:cs="v4.2.0"/>
                <w:u w:val="single"/>
              </w:rPr>
            </w:pPr>
            <w:r w:rsidRPr="00BF3330">
              <w:rPr>
                <w:rFonts w:cs="v4.2.0"/>
                <w:u w:val="single"/>
              </w:rPr>
              <w:t>Intra-band contiguous CA</w:t>
            </w:r>
          </w:p>
          <w:p w14:paraId="46FF0F6F"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1FFE593" w14:textId="77777777" w:rsidR="00692EE9" w:rsidRPr="00BF3330" w:rsidRDefault="00692EE9" w:rsidP="0074559C">
            <w:pPr>
              <w:pStyle w:val="TAL"/>
              <w:rPr>
                <w:rFonts w:cs="v4.2.0"/>
              </w:rPr>
            </w:pPr>
            <w:r w:rsidRPr="00BF3330">
              <w:rPr>
                <w:rFonts w:cs="v4.2.0"/>
              </w:rPr>
              <w:t>Same as 6.3.3</w:t>
            </w:r>
          </w:p>
          <w:p w14:paraId="1117007D" w14:textId="77777777" w:rsidR="00692EE9" w:rsidRPr="00BF3330" w:rsidRDefault="00692EE9" w:rsidP="0074559C">
            <w:pPr>
              <w:pStyle w:val="TAL"/>
              <w:rPr>
                <w:rFonts w:cs="v4.2.0"/>
              </w:rPr>
            </w:pPr>
          </w:p>
          <w:p w14:paraId="3A7A64D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47B9D78" w14:textId="77777777" w:rsidR="00692EE9" w:rsidRPr="00BF3330" w:rsidRDefault="00692EE9" w:rsidP="0074559C">
            <w:pPr>
              <w:pStyle w:val="TAL"/>
              <w:rPr>
                <w:rFonts w:cs="v4.2.0"/>
              </w:rPr>
            </w:pPr>
            <w:r w:rsidRPr="00BF3330">
              <w:rPr>
                <w:rFonts w:cs="v4.2.0"/>
              </w:rPr>
              <w:t>TBD</w:t>
            </w:r>
          </w:p>
          <w:p w14:paraId="1554C6C2" w14:textId="77777777" w:rsidR="00692EE9" w:rsidRPr="00BF3330" w:rsidRDefault="00692EE9" w:rsidP="0074559C">
            <w:pPr>
              <w:pStyle w:val="TAL"/>
              <w:rPr>
                <w:rFonts w:cs="v4.2.0"/>
              </w:rPr>
            </w:pPr>
          </w:p>
          <w:p w14:paraId="7059C2DC" w14:textId="77777777" w:rsidR="00692EE9" w:rsidRPr="00BF3330" w:rsidRDefault="00692EE9" w:rsidP="0074559C">
            <w:pPr>
              <w:pStyle w:val="TAL"/>
              <w:rPr>
                <w:rFonts w:cs="v4.2.0"/>
                <w:u w:val="single"/>
              </w:rPr>
            </w:pPr>
            <w:r w:rsidRPr="00BF3330">
              <w:rPr>
                <w:rFonts w:cs="v4.2.0"/>
                <w:u w:val="single"/>
              </w:rPr>
              <w:t>Intra-band non-contiguous, Inter-band CA</w:t>
            </w:r>
          </w:p>
          <w:p w14:paraId="3E956F94"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05E64BC6" w14:textId="77777777" w:rsidR="00692EE9" w:rsidRPr="00BF3330" w:rsidRDefault="00692EE9" w:rsidP="0074559C">
            <w:pPr>
              <w:pStyle w:val="TAL"/>
              <w:rPr>
                <w:rFonts w:cs="Arial"/>
                <w:snapToGrid w:val="0"/>
                <w:lang w:eastAsia="sv-SE"/>
              </w:rPr>
            </w:pPr>
          </w:p>
        </w:tc>
      </w:tr>
      <w:tr w:rsidR="00692EE9" w:rsidRPr="00BF3330" w14:paraId="52150786" w14:textId="77777777" w:rsidTr="00805C8D">
        <w:trPr>
          <w:gridAfter w:val="1"/>
          <w:wAfter w:w="77" w:type="dxa"/>
          <w:cantSplit/>
          <w:jc w:val="center"/>
        </w:trPr>
        <w:tc>
          <w:tcPr>
            <w:tcW w:w="2720" w:type="dxa"/>
            <w:gridSpan w:val="2"/>
          </w:tcPr>
          <w:p w14:paraId="5EC53938" w14:textId="77777777" w:rsidR="00692EE9" w:rsidRPr="00BF3330" w:rsidRDefault="00692EE9" w:rsidP="0074559C">
            <w:pPr>
              <w:pStyle w:val="TAL"/>
              <w:rPr>
                <w:rFonts w:cs="v4.2.0"/>
              </w:rPr>
            </w:pPr>
            <w:r w:rsidRPr="00BF3330">
              <w:rPr>
                <w:rFonts w:cs="v4.2.0"/>
              </w:rPr>
              <w:t>6.3A.3.1.3</w:t>
            </w:r>
            <w:r w:rsidRPr="00BF3330">
              <w:rPr>
                <w:rFonts w:cs="v4.2.0"/>
              </w:rPr>
              <w:tab/>
              <w:t>General ON/OFF time mask for CA (4UL CA)</w:t>
            </w:r>
          </w:p>
        </w:tc>
        <w:tc>
          <w:tcPr>
            <w:tcW w:w="3629" w:type="dxa"/>
            <w:gridSpan w:val="2"/>
          </w:tcPr>
          <w:p w14:paraId="4F31108E" w14:textId="77777777" w:rsidR="00692EE9" w:rsidRPr="00BF3330" w:rsidRDefault="00692EE9" w:rsidP="0074559C">
            <w:pPr>
              <w:pStyle w:val="TAL"/>
              <w:rPr>
                <w:rFonts w:cs="v4.2.0"/>
                <w:u w:val="single"/>
              </w:rPr>
            </w:pPr>
            <w:r w:rsidRPr="00BF3330">
              <w:rPr>
                <w:rFonts w:cs="v4.2.0"/>
                <w:u w:val="single"/>
              </w:rPr>
              <w:t>Intra-band contiguous CA</w:t>
            </w:r>
          </w:p>
          <w:p w14:paraId="2854F10D"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DB054EA" w14:textId="77777777" w:rsidR="00692EE9" w:rsidRPr="00BF3330" w:rsidRDefault="00692EE9" w:rsidP="0074559C">
            <w:pPr>
              <w:pStyle w:val="TAL"/>
              <w:rPr>
                <w:rFonts w:cs="v4.2.0"/>
              </w:rPr>
            </w:pPr>
            <w:r w:rsidRPr="00BF3330">
              <w:rPr>
                <w:rFonts w:cs="v4.2.0"/>
              </w:rPr>
              <w:t>Same as 6.3.3</w:t>
            </w:r>
          </w:p>
          <w:p w14:paraId="50B68300" w14:textId="77777777" w:rsidR="00692EE9" w:rsidRPr="00BF3330" w:rsidRDefault="00692EE9" w:rsidP="0074559C">
            <w:pPr>
              <w:pStyle w:val="TAL"/>
              <w:rPr>
                <w:rFonts w:cs="v4.2.0"/>
              </w:rPr>
            </w:pPr>
          </w:p>
          <w:p w14:paraId="04CC89B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5CC0ED8" w14:textId="77777777" w:rsidR="00692EE9" w:rsidRPr="00BF3330" w:rsidRDefault="00692EE9" w:rsidP="0074559C">
            <w:pPr>
              <w:pStyle w:val="TAL"/>
              <w:rPr>
                <w:rFonts w:cs="v4.2.0"/>
              </w:rPr>
            </w:pPr>
            <w:r w:rsidRPr="00BF3330">
              <w:rPr>
                <w:rFonts w:cs="v4.2.0"/>
              </w:rPr>
              <w:t>TBD</w:t>
            </w:r>
          </w:p>
          <w:p w14:paraId="70623461" w14:textId="77777777" w:rsidR="00692EE9" w:rsidRPr="00BF3330" w:rsidRDefault="00692EE9" w:rsidP="0074559C">
            <w:pPr>
              <w:pStyle w:val="TAL"/>
              <w:rPr>
                <w:rFonts w:cs="v4.2.0"/>
              </w:rPr>
            </w:pPr>
          </w:p>
          <w:p w14:paraId="02806B1F" w14:textId="77777777" w:rsidR="00692EE9" w:rsidRPr="00BF3330" w:rsidRDefault="00692EE9" w:rsidP="0074559C">
            <w:pPr>
              <w:pStyle w:val="TAL"/>
              <w:rPr>
                <w:rFonts w:cs="v4.2.0"/>
                <w:u w:val="single"/>
              </w:rPr>
            </w:pPr>
            <w:r w:rsidRPr="00BF3330">
              <w:rPr>
                <w:rFonts w:cs="v4.2.0"/>
                <w:u w:val="single"/>
              </w:rPr>
              <w:t>Intra-band non-contiguous, Inter-band CA</w:t>
            </w:r>
          </w:p>
          <w:p w14:paraId="139A3DBC"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F3F14FE" w14:textId="77777777" w:rsidR="00692EE9" w:rsidRPr="00BF3330" w:rsidRDefault="00692EE9" w:rsidP="0074559C">
            <w:pPr>
              <w:pStyle w:val="TAL"/>
              <w:rPr>
                <w:rFonts w:cs="Arial"/>
                <w:snapToGrid w:val="0"/>
                <w:lang w:eastAsia="sv-SE"/>
              </w:rPr>
            </w:pPr>
          </w:p>
        </w:tc>
      </w:tr>
      <w:tr w:rsidR="00692EE9" w:rsidRPr="00BF3330" w14:paraId="77D25908" w14:textId="77777777" w:rsidTr="00805C8D">
        <w:trPr>
          <w:gridAfter w:val="1"/>
          <w:wAfter w:w="77" w:type="dxa"/>
          <w:cantSplit/>
          <w:jc w:val="center"/>
        </w:trPr>
        <w:tc>
          <w:tcPr>
            <w:tcW w:w="2720" w:type="dxa"/>
            <w:gridSpan w:val="2"/>
          </w:tcPr>
          <w:p w14:paraId="0BCE82D0" w14:textId="77777777" w:rsidR="00692EE9" w:rsidRPr="00BF3330" w:rsidRDefault="00692EE9" w:rsidP="0074559C">
            <w:pPr>
              <w:pStyle w:val="TAL"/>
              <w:rPr>
                <w:rFonts w:cs="v4.2.0"/>
              </w:rPr>
            </w:pPr>
            <w:r w:rsidRPr="00BF3330">
              <w:rPr>
                <w:rFonts w:cs="v4.2.0"/>
              </w:rPr>
              <w:t>6.3A.3.1.4</w:t>
            </w:r>
            <w:r w:rsidRPr="00BF3330">
              <w:rPr>
                <w:rFonts w:cs="v4.2.0"/>
              </w:rPr>
              <w:tab/>
              <w:t>General ON/OFF time mask for CA (5UL CA)</w:t>
            </w:r>
          </w:p>
        </w:tc>
        <w:tc>
          <w:tcPr>
            <w:tcW w:w="3629" w:type="dxa"/>
            <w:gridSpan w:val="2"/>
          </w:tcPr>
          <w:p w14:paraId="0C7D24F5" w14:textId="77777777" w:rsidR="00692EE9" w:rsidRPr="00BF3330" w:rsidRDefault="00692EE9" w:rsidP="0074559C">
            <w:pPr>
              <w:pStyle w:val="TAL"/>
              <w:rPr>
                <w:rFonts w:cs="v4.2.0"/>
                <w:u w:val="single"/>
              </w:rPr>
            </w:pPr>
            <w:r w:rsidRPr="00BF3330">
              <w:rPr>
                <w:rFonts w:cs="v4.2.0"/>
                <w:u w:val="single"/>
              </w:rPr>
              <w:t>Intra-band contiguous CA</w:t>
            </w:r>
          </w:p>
          <w:p w14:paraId="37FF71BE"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5DBB5C57" w14:textId="77777777" w:rsidR="00692EE9" w:rsidRPr="00BF3330" w:rsidRDefault="00692EE9" w:rsidP="0074559C">
            <w:pPr>
              <w:pStyle w:val="TAL"/>
              <w:rPr>
                <w:rFonts w:cs="Arial"/>
                <w:snapToGrid w:val="0"/>
                <w:lang w:eastAsia="sv-SE"/>
              </w:rPr>
            </w:pPr>
          </w:p>
        </w:tc>
      </w:tr>
      <w:tr w:rsidR="00692EE9" w:rsidRPr="00BF3330" w14:paraId="689D4E0C" w14:textId="77777777" w:rsidTr="00805C8D">
        <w:trPr>
          <w:gridAfter w:val="1"/>
          <w:wAfter w:w="77" w:type="dxa"/>
          <w:cantSplit/>
          <w:jc w:val="center"/>
        </w:trPr>
        <w:tc>
          <w:tcPr>
            <w:tcW w:w="2720" w:type="dxa"/>
            <w:gridSpan w:val="2"/>
          </w:tcPr>
          <w:p w14:paraId="5BAE8988" w14:textId="77777777" w:rsidR="00692EE9" w:rsidRPr="00BF3330" w:rsidRDefault="00692EE9" w:rsidP="0074559C">
            <w:pPr>
              <w:pStyle w:val="TAL"/>
              <w:rPr>
                <w:rFonts w:cs="v4.2.0"/>
              </w:rPr>
            </w:pPr>
            <w:r w:rsidRPr="00BF3330">
              <w:rPr>
                <w:rFonts w:cs="v4.2.0"/>
              </w:rPr>
              <w:t>6.3A.3.1.5</w:t>
            </w:r>
            <w:r w:rsidRPr="00BF3330">
              <w:rPr>
                <w:rFonts w:cs="v4.2.0"/>
              </w:rPr>
              <w:tab/>
              <w:t>General ON/OFF time mask for CA (6UL CA)</w:t>
            </w:r>
          </w:p>
        </w:tc>
        <w:tc>
          <w:tcPr>
            <w:tcW w:w="3629" w:type="dxa"/>
            <w:gridSpan w:val="2"/>
          </w:tcPr>
          <w:p w14:paraId="51DF0989" w14:textId="77777777" w:rsidR="00692EE9" w:rsidRPr="00BF3330" w:rsidRDefault="00692EE9" w:rsidP="0074559C">
            <w:pPr>
              <w:pStyle w:val="TAL"/>
              <w:rPr>
                <w:rFonts w:cs="v4.2.0"/>
                <w:u w:val="single"/>
              </w:rPr>
            </w:pPr>
            <w:r w:rsidRPr="00BF3330">
              <w:rPr>
                <w:rFonts w:cs="v4.2.0"/>
                <w:u w:val="single"/>
              </w:rPr>
              <w:t>Intra-band contiguous CA</w:t>
            </w:r>
          </w:p>
          <w:p w14:paraId="747DB285"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5368BC9" w14:textId="77777777" w:rsidR="00692EE9" w:rsidRPr="00BF3330" w:rsidRDefault="00692EE9" w:rsidP="0074559C">
            <w:pPr>
              <w:pStyle w:val="TAL"/>
              <w:rPr>
                <w:rFonts w:cs="Arial"/>
                <w:snapToGrid w:val="0"/>
                <w:lang w:eastAsia="sv-SE"/>
              </w:rPr>
            </w:pPr>
          </w:p>
        </w:tc>
      </w:tr>
      <w:tr w:rsidR="00692EE9" w:rsidRPr="00BF3330" w14:paraId="4E120FC6" w14:textId="77777777" w:rsidTr="00805C8D">
        <w:trPr>
          <w:gridAfter w:val="1"/>
          <w:wAfter w:w="77" w:type="dxa"/>
          <w:cantSplit/>
          <w:jc w:val="center"/>
        </w:trPr>
        <w:tc>
          <w:tcPr>
            <w:tcW w:w="2720" w:type="dxa"/>
            <w:gridSpan w:val="2"/>
          </w:tcPr>
          <w:p w14:paraId="75C80CC1" w14:textId="77777777" w:rsidR="00692EE9" w:rsidRPr="00BF3330" w:rsidRDefault="00692EE9" w:rsidP="0074559C">
            <w:pPr>
              <w:pStyle w:val="TAL"/>
              <w:rPr>
                <w:rFonts w:cs="v4.2.0"/>
              </w:rPr>
            </w:pPr>
            <w:r w:rsidRPr="00BF3330">
              <w:rPr>
                <w:rFonts w:cs="v4.2.0"/>
              </w:rPr>
              <w:t>6.3A.3.1.6</w:t>
            </w:r>
            <w:r w:rsidRPr="00BF3330">
              <w:rPr>
                <w:rFonts w:cs="v4.2.0"/>
              </w:rPr>
              <w:tab/>
              <w:t>General ON/OFF time mask for CA (7UL CA)</w:t>
            </w:r>
          </w:p>
        </w:tc>
        <w:tc>
          <w:tcPr>
            <w:tcW w:w="3629" w:type="dxa"/>
            <w:gridSpan w:val="2"/>
          </w:tcPr>
          <w:p w14:paraId="169E459F" w14:textId="77777777" w:rsidR="00692EE9" w:rsidRPr="00BF3330" w:rsidRDefault="00692EE9" w:rsidP="0074559C">
            <w:pPr>
              <w:pStyle w:val="TAL"/>
              <w:rPr>
                <w:rFonts w:cs="v4.2.0"/>
                <w:u w:val="single"/>
              </w:rPr>
            </w:pPr>
            <w:r w:rsidRPr="00BF3330">
              <w:rPr>
                <w:rFonts w:cs="v4.2.0"/>
                <w:u w:val="single"/>
              </w:rPr>
              <w:t>Intra-band contiguous CA</w:t>
            </w:r>
          </w:p>
          <w:p w14:paraId="50E1A1D4"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7B0A1D46" w14:textId="77777777" w:rsidR="00692EE9" w:rsidRPr="00BF3330" w:rsidRDefault="00692EE9" w:rsidP="0074559C">
            <w:pPr>
              <w:pStyle w:val="TAL"/>
              <w:rPr>
                <w:rFonts w:cs="Arial"/>
                <w:snapToGrid w:val="0"/>
                <w:lang w:eastAsia="sv-SE"/>
              </w:rPr>
            </w:pPr>
          </w:p>
        </w:tc>
      </w:tr>
      <w:tr w:rsidR="00692EE9" w:rsidRPr="00BF3330" w14:paraId="0C63CAF1" w14:textId="77777777" w:rsidTr="00805C8D">
        <w:trPr>
          <w:gridAfter w:val="1"/>
          <w:wAfter w:w="77" w:type="dxa"/>
          <w:cantSplit/>
          <w:jc w:val="center"/>
        </w:trPr>
        <w:tc>
          <w:tcPr>
            <w:tcW w:w="2720" w:type="dxa"/>
            <w:gridSpan w:val="2"/>
          </w:tcPr>
          <w:p w14:paraId="25F3F6D3" w14:textId="77777777" w:rsidR="00692EE9" w:rsidRPr="00BF3330" w:rsidRDefault="00692EE9" w:rsidP="0074559C">
            <w:pPr>
              <w:pStyle w:val="TAL"/>
              <w:rPr>
                <w:rFonts w:cs="v4.2.0"/>
              </w:rPr>
            </w:pPr>
            <w:r w:rsidRPr="00BF3330">
              <w:rPr>
                <w:rFonts w:cs="v4.2.0"/>
              </w:rPr>
              <w:t>6.3A.3.1.7</w:t>
            </w:r>
            <w:r w:rsidRPr="00BF3330">
              <w:rPr>
                <w:rFonts w:cs="v4.2.0"/>
              </w:rPr>
              <w:tab/>
              <w:t>General ON/OFF time mask for CA (8UL CA)</w:t>
            </w:r>
          </w:p>
        </w:tc>
        <w:tc>
          <w:tcPr>
            <w:tcW w:w="3629" w:type="dxa"/>
            <w:gridSpan w:val="2"/>
          </w:tcPr>
          <w:p w14:paraId="1B50B29A" w14:textId="77777777" w:rsidR="00692EE9" w:rsidRPr="00BF3330" w:rsidRDefault="00692EE9" w:rsidP="0074559C">
            <w:pPr>
              <w:pStyle w:val="TAL"/>
              <w:rPr>
                <w:rFonts w:cs="v4.2.0"/>
                <w:u w:val="single"/>
              </w:rPr>
            </w:pPr>
            <w:r w:rsidRPr="00BF3330">
              <w:rPr>
                <w:rFonts w:cs="v4.2.0"/>
                <w:u w:val="single"/>
              </w:rPr>
              <w:t>Intra-band contiguous CA</w:t>
            </w:r>
          </w:p>
          <w:p w14:paraId="01E08F65"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EE9DA2E" w14:textId="77777777" w:rsidR="00692EE9" w:rsidRPr="00BF3330" w:rsidRDefault="00692EE9" w:rsidP="0074559C">
            <w:pPr>
              <w:pStyle w:val="TAL"/>
              <w:rPr>
                <w:rFonts w:cs="Arial"/>
                <w:snapToGrid w:val="0"/>
                <w:lang w:eastAsia="sv-SE"/>
              </w:rPr>
            </w:pPr>
          </w:p>
        </w:tc>
      </w:tr>
      <w:tr w:rsidR="00692EE9" w:rsidRPr="00BF3330" w14:paraId="35F6051D" w14:textId="77777777" w:rsidTr="00805C8D">
        <w:trPr>
          <w:gridAfter w:val="1"/>
          <w:wAfter w:w="77" w:type="dxa"/>
          <w:cantSplit/>
          <w:jc w:val="center"/>
        </w:trPr>
        <w:tc>
          <w:tcPr>
            <w:tcW w:w="2720" w:type="dxa"/>
            <w:gridSpan w:val="2"/>
          </w:tcPr>
          <w:p w14:paraId="6B6D3AD1" w14:textId="77777777" w:rsidR="00692EE9" w:rsidRPr="00BF3330" w:rsidRDefault="00692EE9" w:rsidP="0074559C">
            <w:pPr>
              <w:pStyle w:val="TAL"/>
              <w:rPr>
                <w:rFonts w:cs="v4.2.0"/>
              </w:rPr>
            </w:pPr>
            <w:r w:rsidRPr="00BF3330">
              <w:rPr>
                <w:rFonts w:cs="v4.2.0"/>
              </w:rPr>
              <w:lastRenderedPageBreak/>
              <w:t>6.3A.4.2.1 Absolute power tolerance for CA (2UL CA)</w:t>
            </w:r>
          </w:p>
        </w:tc>
        <w:tc>
          <w:tcPr>
            <w:tcW w:w="3629" w:type="dxa"/>
            <w:gridSpan w:val="2"/>
          </w:tcPr>
          <w:p w14:paraId="587657C4" w14:textId="77777777" w:rsidR="00692EE9" w:rsidRPr="00BF3330" w:rsidRDefault="00692EE9" w:rsidP="0074559C">
            <w:pPr>
              <w:pStyle w:val="TAL"/>
              <w:rPr>
                <w:rFonts w:cs="v4.2.0"/>
                <w:u w:val="single"/>
              </w:rPr>
            </w:pPr>
            <w:r w:rsidRPr="00BF3330">
              <w:rPr>
                <w:rFonts w:cs="v4.2.0"/>
                <w:u w:val="single"/>
              </w:rPr>
              <w:t>Intra-band contiguous CA</w:t>
            </w:r>
          </w:p>
          <w:p w14:paraId="4F11CD2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8F80790"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5E471A91" w14:textId="77777777" w:rsidR="00692EE9" w:rsidRPr="00BF3330" w:rsidRDefault="00692EE9" w:rsidP="0074559C">
            <w:pPr>
              <w:pStyle w:val="TAL"/>
              <w:rPr>
                <w:rFonts w:cs="v4.2.0"/>
              </w:rPr>
            </w:pPr>
          </w:p>
          <w:p w14:paraId="68D3253C" w14:textId="77777777" w:rsidR="00692EE9" w:rsidRPr="00BF3330" w:rsidRDefault="00692EE9" w:rsidP="0074559C">
            <w:pPr>
              <w:pStyle w:val="TAL"/>
              <w:rPr>
                <w:rFonts w:cs="v4.2.0"/>
              </w:rPr>
            </w:pPr>
          </w:p>
          <w:p w14:paraId="0748529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C95B5AF" w14:textId="77777777" w:rsidR="00692EE9" w:rsidRPr="00BF3330" w:rsidRDefault="00692EE9" w:rsidP="0074559C">
            <w:pPr>
              <w:pStyle w:val="TAL"/>
              <w:rPr>
                <w:rFonts w:cs="v4.2.0"/>
              </w:rPr>
            </w:pPr>
            <w:r w:rsidRPr="00BF3330">
              <w:rPr>
                <w:rFonts w:cs="v4.2.0"/>
              </w:rPr>
              <w:t>TBD</w:t>
            </w:r>
          </w:p>
          <w:p w14:paraId="1667EF51" w14:textId="77777777" w:rsidR="00692EE9" w:rsidRPr="00BF3330" w:rsidRDefault="00692EE9" w:rsidP="0074559C">
            <w:pPr>
              <w:pStyle w:val="TAL"/>
              <w:rPr>
                <w:rFonts w:cs="v4.2.0"/>
              </w:rPr>
            </w:pPr>
          </w:p>
          <w:p w14:paraId="2C54A9E7" w14:textId="77777777" w:rsidR="00692EE9" w:rsidRPr="00BF3330" w:rsidRDefault="00692EE9" w:rsidP="0074559C">
            <w:pPr>
              <w:pStyle w:val="TAL"/>
              <w:rPr>
                <w:rFonts w:cs="v4.2.0"/>
                <w:u w:val="single"/>
              </w:rPr>
            </w:pPr>
            <w:r w:rsidRPr="00BF3330">
              <w:rPr>
                <w:rFonts w:cs="v4.2.0"/>
                <w:u w:val="single"/>
              </w:rPr>
              <w:t>Intra-band non-contiguous, Inter-band CA</w:t>
            </w:r>
          </w:p>
          <w:p w14:paraId="4706D497" w14:textId="77777777" w:rsidR="00692EE9" w:rsidRPr="00BF3330" w:rsidRDefault="00692EE9" w:rsidP="0074559C">
            <w:pPr>
              <w:pStyle w:val="TAL"/>
              <w:rPr>
                <w:rFonts w:cs="Arial"/>
              </w:rPr>
            </w:pPr>
            <w:r w:rsidRPr="00BF3330">
              <w:rPr>
                <w:rFonts w:cs="v4.2.0"/>
              </w:rPr>
              <w:t>TBD</w:t>
            </w:r>
          </w:p>
        </w:tc>
        <w:tc>
          <w:tcPr>
            <w:tcW w:w="2949" w:type="dxa"/>
            <w:gridSpan w:val="2"/>
          </w:tcPr>
          <w:p w14:paraId="6C167E3E" w14:textId="77777777" w:rsidR="00692EE9" w:rsidRPr="00BF3330" w:rsidRDefault="00692EE9" w:rsidP="0074559C">
            <w:pPr>
              <w:pStyle w:val="TAL"/>
              <w:rPr>
                <w:rFonts w:cs="Arial"/>
                <w:snapToGrid w:val="0"/>
              </w:rPr>
            </w:pPr>
          </w:p>
        </w:tc>
      </w:tr>
      <w:tr w:rsidR="00692EE9" w:rsidRPr="00BF3330" w14:paraId="1C0AEA66" w14:textId="77777777" w:rsidTr="00805C8D">
        <w:trPr>
          <w:gridAfter w:val="1"/>
          <w:wAfter w:w="77" w:type="dxa"/>
          <w:cantSplit/>
          <w:jc w:val="center"/>
        </w:trPr>
        <w:tc>
          <w:tcPr>
            <w:tcW w:w="2720" w:type="dxa"/>
            <w:gridSpan w:val="2"/>
          </w:tcPr>
          <w:p w14:paraId="3A2EF54A" w14:textId="77777777" w:rsidR="00692EE9" w:rsidRPr="00BF3330" w:rsidRDefault="00692EE9" w:rsidP="0074559C">
            <w:pPr>
              <w:pStyle w:val="TAL"/>
              <w:rPr>
                <w:rFonts w:cs="v4.2.0"/>
              </w:rPr>
            </w:pPr>
            <w:r w:rsidRPr="00BF3330">
              <w:rPr>
                <w:rFonts w:cs="v4.2.0"/>
              </w:rPr>
              <w:t>6.3A.4.2.2 Absolute power tolerance for CA (3UL CA)</w:t>
            </w:r>
          </w:p>
        </w:tc>
        <w:tc>
          <w:tcPr>
            <w:tcW w:w="3629" w:type="dxa"/>
            <w:gridSpan w:val="2"/>
          </w:tcPr>
          <w:p w14:paraId="3684E3DC" w14:textId="77777777" w:rsidR="00692EE9" w:rsidRPr="00BF3330" w:rsidRDefault="00692EE9" w:rsidP="0074559C">
            <w:pPr>
              <w:pStyle w:val="TAL"/>
              <w:rPr>
                <w:rFonts w:cs="v4.2.0"/>
                <w:u w:val="single"/>
              </w:rPr>
            </w:pPr>
            <w:r w:rsidRPr="00BF3330">
              <w:rPr>
                <w:rFonts w:cs="v4.2.0"/>
                <w:u w:val="single"/>
              </w:rPr>
              <w:t>Intra-band contiguous CA</w:t>
            </w:r>
          </w:p>
          <w:p w14:paraId="23264FCE"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FD0665C"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48F386B4" w14:textId="77777777" w:rsidR="00692EE9" w:rsidRPr="00BF3330" w:rsidRDefault="00692EE9" w:rsidP="0074559C">
            <w:pPr>
              <w:pStyle w:val="TAL"/>
              <w:rPr>
                <w:rFonts w:cs="v4.2.0"/>
              </w:rPr>
            </w:pPr>
          </w:p>
          <w:p w14:paraId="41837278" w14:textId="77777777" w:rsidR="00692EE9" w:rsidRPr="00BF3330" w:rsidRDefault="00692EE9" w:rsidP="0074559C">
            <w:pPr>
              <w:pStyle w:val="TAL"/>
              <w:rPr>
                <w:rFonts w:cs="v4.2.0"/>
              </w:rPr>
            </w:pPr>
          </w:p>
          <w:p w14:paraId="6ACB3F95"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25316BE" w14:textId="77777777" w:rsidR="00692EE9" w:rsidRPr="00BF3330" w:rsidRDefault="00692EE9" w:rsidP="0074559C">
            <w:pPr>
              <w:pStyle w:val="TAL"/>
              <w:rPr>
                <w:rFonts w:cs="v4.2.0"/>
              </w:rPr>
            </w:pPr>
            <w:r w:rsidRPr="00BF3330">
              <w:rPr>
                <w:rFonts w:cs="v4.2.0"/>
              </w:rPr>
              <w:t>TBD</w:t>
            </w:r>
          </w:p>
          <w:p w14:paraId="189C21CF" w14:textId="77777777" w:rsidR="00692EE9" w:rsidRPr="00BF3330" w:rsidRDefault="00692EE9" w:rsidP="0074559C">
            <w:pPr>
              <w:pStyle w:val="TAL"/>
              <w:rPr>
                <w:rFonts w:cs="v4.2.0"/>
              </w:rPr>
            </w:pPr>
          </w:p>
          <w:p w14:paraId="38C9D12D" w14:textId="77777777" w:rsidR="00692EE9" w:rsidRPr="00BF3330" w:rsidRDefault="00692EE9" w:rsidP="0074559C">
            <w:pPr>
              <w:pStyle w:val="TAL"/>
              <w:rPr>
                <w:rFonts w:cs="v4.2.0"/>
                <w:u w:val="single"/>
              </w:rPr>
            </w:pPr>
            <w:r w:rsidRPr="00BF3330">
              <w:rPr>
                <w:rFonts w:cs="v4.2.0"/>
                <w:u w:val="single"/>
              </w:rPr>
              <w:t>Intra-band non-contiguous, Inter-band CA</w:t>
            </w:r>
          </w:p>
          <w:p w14:paraId="316A700F" w14:textId="77777777" w:rsidR="00692EE9" w:rsidRPr="00BF3330" w:rsidRDefault="00692EE9" w:rsidP="0074559C">
            <w:pPr>
              <w:pStyle w:val="TAL"/>
              <w:rPr>
                <w:rFonts w:cs="Arial"/>
              </w:rPr>
            </w:pPr>
            <w:r w:rsidRPr="00BF3330">
              <w:rPr>
                <w:rFonts w:cs="v4.2.0"/>
              </w:rPr>
              <w:t>TBD</w:t>
            </w:r>
          </w:p>
        </w:tc>
        <w:tc>
          <w:tcPr>
            <w:tcW w:w="2949" w:type="dxa"/>
            <w:gridSpan w:val="2"/>
          </w:tcPr>
          <w:p w14:paraId="5B59B894" w14:textId="77777777" w:rsidR="00692EE9" w:rsidRPr="00BF3330" w:rsidRDefault="00692EE9" w:rsidP="0074559C">
            <w:pPr>
              <w:pStyle w:val="TAL"/>
              <w:rPr>
                <w:rFonts w:cs="Arial"/>
                <w:snapToGrid w:val="0"/>
              </w:rPr>
            </w:pPr>
          </w:p>
        </w:tc>
      </w:tr>
      <w:tr w:rsidR="00692EE9" w:rsidRPr="00BF3330" w14:paraId="62586D64" w14:textId="77777777" w:rsidTr="00805C8D">
        <w:trPr>
          <w:gridAfter w:val="1"/>
          <w:wAfter w:w="77" w:type="dxa"/>
          <w:cantSplit/>
          <w:jc w:val="center"/>
        </w:trPr>
        <w:tc>
          <w:tcPr>
            <w:tcW w:w="2720" w:type="dxa"/>
            <w:gridSpan w:val="2"/>
          </w:tcPr>
          <w:p w14:paraId="69CEFC5B" w14:textId="77777777" w:rsidR="00692EE9" w:rsidRPr="00BF3330" w:rsidRDefault="00692EE9" w:rsidP="0074559C">
            <w:pPr>
              <w:pStyle w:val="TAL"/>
              <w:rPr>
                <w:rFonts w:cs="v4.2.0"/>
              </w:rPr>
            </w:pPr>
            <w:r w:rsidRPr="00BF3330">
              <w:rPr>
                <w:rFonts w:cs="v4.2.0"/>
              </w:rPr>
              <w:t>6.3A.4.2.3 Absolute power tolerance for CA (4UL CA)</w:t>
            </w:r>
          </w:p>
        </w:tc>
        <w:tc>
          <w:tcPr>
            <w:tcW w:w="3629" w:type="dxa"/>
            <w:gridSpan w:val="2"/>
          </w:tcPr>
          <w:p w14:paraId="44B41CD4" w14:textId="77777777" w:rsidR="00692EE9" w:rsidRPr="00BF3330" w:rsidRDefault="00692EE9" w:rsidP="0074559C">
            <w:pPr>
              <w:pStyle w:val="TAL"/>
              <w:rPr>
                <w:rFonts w:cs="v4.2.0"/>
                <w:u w:val="single"/>
              </w:rPr>
            </w:pPr>
            <w:r w:rsidRPr="00BF3330">
              <w:rPr>
                <w:rFonts w:cs="v4.2.0"/>
                <w:u w:val="single"/>
              </w:rPr>
              <w:t>Intra-band contiguous CA</w:t>
            </w:r>
          </w:p>
          <w:p w14:paraId="4CC2CED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8855E60"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5F826E07" w14:textId="77777777" w:rsidR="00692EE9" w:rsidRPr="00BF3330" w:rsidRDefault="00692EE9" w:rsidP="0074559C">
            <w:pPr>
              <w:pStyle w:val="TAL"/>
              <w:rPr>
                <w:rFonts w:cs="v4.2.0"/>
              </w:rPr>
            </w:pPr>
          </w:p>
          <w:p w14:paraId="29C3E4A0" w14:textId="77777777" w:rsidR="00692EE9" w:rsidRPr="00BF3330" w:rsidRDefault="00692EE9" w:rsidP="0074559C">
            <w:pPr>
              <w:pStyle w:val="TAL"/>
              <w:rPr>
                <w:rFonts w:cs="v4.2.0"/>
              </w:rPr>
            </w:pPr>
          </w:p>
          <w:p w14:paraId="5B269F0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3B06FCA" w14:textId="77777777" w:rsidR="00692EE9" w:rsidRPr="00BF3330" w:rsidRDefault="00692EE9" w:rsidP="0074559C">
            <w:pPr>
              <w:pStyle w:val="TAL"/>
              <w:rPr>
                <w:rFonts w:cs="v4.2.0"/>
              </w:rPr>
            </w:pPr>
            <w:r w:rsidRPr="00BF3330">
              <w:rPr>
                <w:rFonts w:cs="v4.2.0"/>
              </w:rPr>
              <w:t>TBD</w:t>
            </w:r>
          </w:p>
          <w:p w14:paraId="52BD8FD1" w14:textId="77777777" w:rsidR="00692EE9" w:rsidRPr="00BF3330" w:rsidRDefault="00692EE9" w:rsidP="0074559C">
            <w:pPr>
              <w:pStyle w:val="TAL"/>
              <w:rPr>
                <w:rFonts w:cs="v4.2.0"/>
              </w:rPr>
            </w:pPr>
          </w:p>
          <w:p w14:paraId="4D433372" w14:textId="77777777" w:rsidR="00692EE9" w:rsidRPr="00BF3330" w:rsidRDefault="00692EE9" w:rsidP="0074559C">
            <w:pPr>
              <w:pStyle w:val="TAL"/>
              <w:rPr>
                <w:rFonts w:cs="v4.2.0"/>
                <w:u w:val="single"/>
              </w:rPr>
            </w:pPr>
            <w:r w:rsidRPr="00BF3330">
              <w:rPr>
                <w:rFonts w:cs="v4.2.0"/>
                <w:u w:val="single"/>
              </w:rPr>
              <w:t>Intra-band non-contiguous, Inter-band CA</w:t>
            </w:r>
          </w:p>
          <w:p w14:paraId="2619732F" w14:textId="77777777" w:rsidR="00692EE9" w:rsidRPr="00BF3330" w:rsidRDefault="00692EE9" w:rsidP="0074559C">
            <w:pPr>
              <w:pStyle w:val="TAL"/>
              <w:rPr>
                <w:rFonts w:cs="Arial"/>
              </w:rPr>
            </w:pPr>
            <w:r w:rsidRPr="00BF3330">
              <w:rPr>
                <w:rFonts w:cs="v4.2.0"/>
              </w:rPr>
              <w:t>TBD</w:t>
            </w:r>
          </w:p>
        </w:tc>
        <w:tc>
          <w:tcPr>
            <w:tcW w:w="2949" w:type="dxa"/>
            <w:gridSpan w:val="2"/>
          </w:tcPr>
          <w:p w14:paraId="39649297" w14:textId="77777777" w:rsidR="00692EE9" w:rsidRPr="00BF3330" w:rsidRDefault="00692EE9" w:rsidP="0074559C">
            <w:pPr>
              <w:pStyle w:val="TAL"/>
              <w:rPr>
                <w:rFonts w:cs="Arial"/>
                <w:snapToGrid w:val="0"/>
              </w:rPr>
            </w:pPr>
          </w:p>
        </w:tc>
      </w:tr>
      <w:tr w:rsidR="00692EE9" w:rsidRPr="00BF3330" w14:paraId="057AD0CD" w14:textId="77777777" w:rsidTr="00805C8D">
        <w:trPr>
          <w:gridAfter w:val="1"/>
          <w:wAfter w:w="77" w:type="dxa"/>
          <w:cantSplit/>
          <w:jc w:val="center"/>
        </w:trPr>
        <w:tc>
          <w:tcPr>
            <w:tcW w:w="2720" w:type="dxa"/>
            <w:gridSpan w:val="2"/>
          </w:tcPr>
          <w:p w14:paraId="75697A8E" w14:textId="77777777" w:rsidR="00692EE9" w:rsidRPr="00BF3330" w:rsidRDefault="00692EE9" w:rsidP="0074559C">
            <w:pPr>
              <w:pStyle w:val="TAL"/>
              <w:rPr>
                <w:rFonts w:cs="v4.2.0"/>
              </w:rPr>
            </w:pPr>
            <w:r w:rsidRPr="00BF3330">
              <w:rPr>
                <w:rFonts w:cs="v4.2.0"/>
              </w:rPr>
              <w:t>6.3A.4.2.4 Absolute power tolerance for CA (5UL CA)</w:t>
            </w:r>
          </w:p>
        </w:tc>
        <w:tc>
          <w:tcPr>
            <w:tcW w:w="3629" w:type="dxa"/>
            <w:gridSpan w:val="2"/>
          </w:tcPr>
          <w:p w14:paraId="6A8F82A2" w14:textId="77777777" w:rsidR="00692EE9" w:rsidRPr="00BF3330" w:rsidRDefault="00692EE9" w:rsidP="0074559C">
            <w:pPr>
              <w:pStyle w:val="TAL"/>
              <w:rPr>
                <w:rFonts w:cs="v4.2.0"/>
                <w:u w:val="single"/>
              </w:rPr>
            </w:pPr>
            <w:r w:rsidRPr="00BF3330">
              <w:rPr>
                <w:rFonts w:cs="v4.2.0"/>
                <w:u w:val="single"/>
              </w:rPr>
              <w:t>Intra-band contiguous CA</w:t>
            </w:r>
          </w:p>
          <w:p w14:paraId="1E93742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9DC5E01"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360F11AC" w14:textId="77777777" w:rsidR="00692EE9" w:rsidRPr="00BF3330" w:rsidRDefault="00692EE9" w:rsidP="0074559C">
            <w:pPr>
              <w:pStyle w:val="TAL"/>
              <w:rPr>
                <w:rFonts w:cs="v4.2.0"/>
              </w:rPr>
            </w:pPr>
          </w:p>
          <w:p w14:paraId="7B25CDFF" w14:textId="77777777" w:rsidR="00692EE9" w:rsidRPr="00BF3330" w:rsidRDefault="00692EE9" w:rsidP="0074559C">
            <w:pPr>
              <w:pStyle w:val="TAL"/>
              <w:rPr>
                <w:rFonts w:cs="v4.2.0"/>
              </w:rPr>
            </w:pPr>
          </w:p>
          <w:p w14:paraId="745C99A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F7FC323" w14:textId="77777777" w:rsidR="00692EE9" w:rsidRPr="00BF3330" w:rsidRDefault="00692EE9" w:rsidP="0074559C">
            <w:pPr>
              <w:pStyle w:val="TAL"/>
              <w:rPr>
                <w:rFonts w:cs="v4.2.0"/>
              </w:rPr>
            </w:pPr>
            <w:r w:rsidRPr="00BF3330">
              <w:rPr>
                <w:rFonts w:cs="v4.2.0"/>
              </w:rPr>
              <w:t>TBD</w:t>
            </w:r>
          </w:p>
          <w:p w14:paraId="036DC7FF" w14:textId="77777777" w:rsidR="00692EE9" w:rsidRPr="00BF3330" w:rsidRDefault="00692EE9" w:rsidP="0074559C">
            <w:pPr>
              <w:pStyle w:val="TAL"/>
              <w:rPr>
                <w:rFonts w:cs="v4.2.0"/>
              </w:rPr>
            </w:pPr>
          </w:p>
          <w:p w14:paraId="259E308B" w14:textId="77777777" w:rsidR="00692EE9" w:rsidRPr="00BF3330" w:rsidRDefault="00692EE9" w:rsidP="0074559C">
            <w:pPr>
              <w:pStyle w:val="TAL"/>
              <w:rPr>
                <w:rFonts w:cs="v4.2.0"/>
                <w:u w:val="single"/>
              </w:rPr>
            </w:pPr>
            <w:r w:rsidRPr="00BF3330">
              <w:rPr>
                <w:rFonts w:cs="v4.2.0"/>
                <w:u w:val="single"/>
              </w:rPr>
              <w:t>Intra-band non-contiguous, Inter-band CA</w:t>
            </w:r>
          </w:p>
          <w:p w14:paraId="40B91319" w14:textId="77777777" w:rsidR="00692EE9" w:rsidRPr="00BF3330" w:rsidRDefault="00692EE9" w:rsidP="0074559C">
            <w:pPr>
              <w:pStyle w:val="TAL"/>
              <w:rPr>
                <w:rFonts w:cs="Arial"/>
              </w:rPr>
            </w:pPr>
            <w:r w:rsidRPr="00BF3330">
              <w:rPr>
                <w:rFonts w:cs="v4.2.0"/>
              </w:rPr>
              <w:t>TBD</w:t>
            </w:r>
          </w:p>
        </w:tc>
        <w:tc>
          <w:tcPr>
            <w:tcW w:w="2949" w:type="dxa"/>
            <w:gridSpan w:val="2"/>
          </w:tcPr>
          <w:p w14:paraId="171E6E51" w14:textId="77777777" w:rsidR="00692EE9" w:rsidRPr="00BF3330" w:rsidRDefault="00692EE9" w:rsidP="0074559C">
            <w:pPr>
              <w:pStyle w:val="TAL"/>
              <w:rPr>
                <w:rFonts w:cs="Arial"/>
                <w:snapToGrid w:val="0"/>
              </w:rPr>
            </w:pPr>
          </w:p>
        </w:tc>
      </w:tr>
      <w:tr w:rsidR="00692EE9" w:rsidRPr="00BF3330" w14:paraId="4FFF0D18" w14:textId="77777777" w:rsidTr="00805C8D">
        <w:trPr>
          <w:gridAfter w:val="1"/>
          <w:wAfter w:w="77" w:type="dxa"/>
          <w:cantSplit/>
          <w:jc w:val="center"/>
        </w:trPr>
        <w:tc>
          <w:tcPr>
            <w:tcW w:w="2720" w:type="dxa"/>
            <w:gridSpan w:val="2"/>
          </w:tcPr>
          <w:p w14:paraId="53A904DD" w14:textId="77777777" w:rsidR="00692EE9" w:rsidRPr="00BF3330" w:rsidRDefault="00692EE9" w:rsidP="0074559C">
            <w:pPr>
              <w:pStyle w:val="TAL"/>
              <w:rPr>
                <w:rFonts w:cs="v4.2.0"/>
              </w:rPr>
            </w:pPr>
            <w:r w:rsidRPr="00BF3330">
              <w:rPr>
                <w:rFonts w:cs="v4.2.0"/>
              </w:rPr>
              <w:t>6.3A.4.2.5 Absolute power tolerance for CA (6UL CA)</w:t>
            </w:r>
          </w:p>
        </w:tc>
        <w:tc>
          <w:tcPr>
            <w:tcW w:w="3629" w:type="dxa"/>
            <w:gridSpan w:val="2"/>
          </w:tcPr>
          <w:p w14:paraId="162C7B90" w14:textId="77777777" w:rsidR="00692EE9" w:rsidRPr="00BF3330" w:rsidRDefault="00692EE9" w:rsidP="0074559C">
            <w:pPr>
              <w:pStyle w:val="TAL"/>
              <w:rPr>
                <w:rFonts w:cs="v4.2.0"/>
                <w:u w:val="single"/>
              </w:rPr>
            </w:pPr>
            <w:r w:rsidRPr="00BF3330">
              <w:rPr>
                <w:rFonts w:cs="v4.2.0"/>
                <w:u w:val="single"/>
              </w:rPr>
              <w:t>Intra-band contiguous CA</w:t>
            </w:r>
          </w:p>
          <w:p w14:paraId="438CFEA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312477A"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3F4CE1FF" w14:textId="77777777" w:rsidR="00692EE9" w:rsidRPr="00BF3330" w:rsidRDefault="00692EE9" w:rsidP="0074559C">
            <w:pPr>
              <w:pStyle w:val="TAL"/>
              <w:rPr>
                <w:rFonts w:cs="v4.2.0"/>
              </w:rPr>
            </w:pPr>
          </w:p>
          <w:p w14:paraId="0386C2D7" w14:textId="77777777" w:rsidR="00692EE9" w:rsidRPr="00BF3330" w:rsidRDefault="00692EE9" w:rsidP="0074559C">
            <w:pPr>
              <w:pStyle w:val="TAL"/>
              <w:rPr>
                <w:rFonts w:cs="v4.2.0"/>
              </w:rPr>
            </w:pPr>
          </w:p>
          <w:p w14:paraId="63ED655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5563731" w14:textId="77777777" w:rsidR="00692EE9" w:rsidRPr="00BF3330" w:rsidRDefault="00692EE9" w:rsidP="0074559C">
            <w:pPr>
              <w:pStyle w:val="TAL"/>
              <w:rPr>
                <w:rFonts w:cs="v4.2.0"/>
              </w:rPr>
            </w:pPr>
            <w:r w:rsidRPr="00BF3330">
              <w:rPr>
                <w:rFonts w:cs="v4.2.0"/>
              </w:rPr>
              <w:t>TBD</w:t>
            </w:r>
          </w:p>
          <w:p w14:paraId="77901230" w14:textId="77777777" w:rsidR="00692EE9" w:rsidRPr="00BF3330" w:rsidRDefault="00692EE9" w:rsidP="0074559C">
            <w:pPr>
              <w:pStyle w:val="TAL"/>
              <w:rPr>
                <w:rFonts w:cs="v4.2.0"/>
              </w:rPr>
            </w:pPr>
          </w:p>
          <w:p w14:paraId="6D16AEE6" w14:textId="77777777" w:rsidR="00692EE9" w:rsidRPr="00BF3330" w:rsidRDefault="00692EE9" w:rsidP="0074559C">
            <w:pPr>
              <w:pStyle w:val="TAL"/>
              <w:rPr>
                <w:rFonts w:cs="v4.2.0"/>
                <w:u w:val="single"/>
              </w:rPr>
            </w:pPr>
            <w:r w:rsidRPr="00BF3330">
              <w:rPr>
                <w:rFonts w:cs="v4.2.0"/>
                <w:u w:val="single"/>
              </w:rPr>
              <w:t>Intra-band non-contiguous, Inter-band CA</w:t>
            </w:r>
          </w:p>
          <w:p w14:paraId="1A40AA50" w14:textId="77777777" w:rsidR="00692EE9" w:rsidRPr="00BF3330" w:rsidRDefault="00692EE9" w:rsidP="0074559C">
            <w:pPr>
              <w:pStyle w:val="TAL"/>
              <w:rPr>
                <w:rFonts w:cs="Arial"/>
              </w:rPr>
            </w:pPr>
            <w:r w:rsidRPr="00BF3330">
              <w:rPr>
                <w:rFonts w:cs="v4.2.0"/>
              </w:rPr>
              <w:t>TBD</w:t>
            </w:r>
          </w:p>
        </w:tc>
        <w:tc>
          <w:tcPr>
            <w:tcW w:w="2949" w:type="dxa"/>
            <w:gridSpan w:val="2"/>
          </w:tcPr>
          <w:p w14:paraId="3DD2832C" w14:textId="77777777" w:rsidR="00692EE9" w:rsidRPr="00BF3330" w:rsidRDefault="00692EE9" w:rsidP="0074559C">
            <w:pPr>
              <w:pStyle w:val="TAL"/>
              <w:rPr>
                <w:rFonts w:cs="Arial"/>
                <w:snapToGrid w:val="0"/>
              </w:rPr>
            </w:pPr>
          </w:p>
        </w:tc>
      </w:tr>
      <w:tr w:rsidR="00692EE9" w:rsidRPr="00BF3330" w14:paraId="02B3FD85" w14:textId="77777777" w:rsidTr="00805C8D">
        <w:trPr>
          <w:gridAfter w:val="1"/>
          <w:wAfter w:w="77" w:type="dxa"/>
          <w:cantSplit/>
          <w:jc w:val="center"/>
        </w:trPr>
        <w:tc>
          <w:tcPr>
            <w:tcW w:w="2720" w:type="dxa"/>
            <w:gridSpan w:val="2"/>
          </w:tcPr>
          <w:p w14:paraId="06A630F5" w14:textId="77777777" w:rsidR="00692EE9" w:rsidRPr="00BF3330" w:rsidRDefault="00692EE9" w:rsidP="0074559C">
            <w:pPr>
              <w:pStyle w:val="TAL"/>
              <w:rPr>
                <w:rFonts w:cs="v4.2.0"/>
              </w:rPr>
            </w:pPr>
            <w:r w:rsidRPr="00BF3330">
              <w:rPr>
                <w:rFonts w:cs="v4.2.0"/>
              </w:rPr>
              <w:t>6.3A.4.2.6 Absolute power tolerance for CA (7UL CA)</w:t>
            </w:r>
          </w:p>
        </w:tc>
        <w:tc>
          <w:tcPr>
            <w:tcW w:w="3629" w:type="dxa"/>
            <w:gridSpan w:val="2"/>
          </w:tcPr>
          <w:p w14:paraId="30B0D550" w14:textId="77777777" w:rsidR="00692EE9" w:rsidRPr="00BF3330" w:rsidRDefault="00692EE9" w:rsidP="0074559C">
            <w:pPr>
              <w:pStyle w:val="TAL"/>
              <w:rPr>
                <w:rFonts w:cs="v4.2.0"/>
                <w:u w:val="single"/>
              </w:rPr>
            </w:pPr>
            <w:r w:rsidRPr="00BF3330">
              <w:rPr>
                <w:rFonts w:cs="v4.2.0"/>
                <w:u w:val="single"/>
              </w:rPr>
              <w:t>Intra-band contiguous CA</w:t>
            </w:r>
          </w:p>
          <w:p w14:paraId="0AF41B4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1C75BFE"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6820FA02" w14:textId="77777777" w:rsidR="00692EE9" w:rsidRPr="00BF3330" w:rsidRDefault="00692EE9" w:rsidP="0074559C">
            <w:pPr>
              <w:pStyle w:val="TAL"/>
              <w:rPr>
                <w:rFonts w:cs="v4.2.0"/>
              </w:rPr>
            </w:pPr>
          </w:p>
          <w:p w14:paraId="54241DA7" w14:textId="77777777" w:rsidR="00692EE9" w:rsidRPr="00BF3330" w:rsidRDefault="00692EE9" w:rsidP="0074559C">
            <w:pPr>
              <w:pStyle w:val="TAL"/>
              <w:rPr>
                <w:rFonts w:cs="v4.2.0"/>
              </w:rPr>
            </w:pPr>
          </w:p>
          <w:p w14:paraId="0892845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7EB8399" w14:textId="77777777" w:rsidR="00692EE9" w:rsidRPr="00BF3330" w:rsidRDefault="00692EE9" w:rsidP="0074559C">
            <w:pPr>
              <w:pStyle w:val="TAL"/>
              <w:rPr>
                <w:rFonts w:cs="v4.2.0"/>
              </w:rPr>
            </w:pPr>
            <w:r w:rsidRPr="00BF3330">
              <w:rPr>
                <w:rFonts w:cs="v4.2.0"/>
              </w:rPr>
              <w:t>TBD</w:t>
            </w:r>
          </w:p>
          <w:p w14:paraId="212472CE" w14:textId="77777777" w:rsidR="00692EE9" w:rsidRPr="00BF3330" w:rsidRDefault="00692EE9" w:rsidP="0074559C">
            <w:pPr>
              <w:pStyle w:val="TAL"/>
              <w:rPr>
                <w:rFonts w:cs="v4.2.0"/>
              </w:rPr>
            </w:pPr>
          </w:p>
          <w:p w14:paraId="0E5503CF" w14:textId="77777777" w:rsidR="00692EE9" w:rsidRPr="00BF3330" w:rsidRDefault="00692EE9" w:rsidP="0074559C">
            <w:pPr>
              <w:pStyle w:val="TAL"/>
              <w:rPr>
                <w:rFonts w:cs="v4.2.0"/>
                <w:u w:val="single"/>
              </w:rPr>
            </w:pPr>
            <w:r w:rsidRPr="00BF3330">
              <w:rPr>
                <w:rFonts w:cs="v4.2.0"/>
                <w:u w:val="single"/>
              </w:rPr>
              <w:t>Intra-band non-contiguous, Inter-band CA</w:t>
            </w:r>
          </w:p>
          <w:p w14:paraId="6E7FCDCD" w14:textId="77777777" w:rsidR="00692EE9" w:rsidRPr="00BF3330" w:rsidRDefault="00692EE9" w:rsidP="0074559C">
            <w:pPr>
              <w:pStyle w:val="TAL"/>
              <w:rPr>
                <w:rFonts w:cs="Arial"/>
              </w:rPr>
            </w:pPr>
            <w:r w:rsidRPr="00BF3330">
              <w:rPr>
                <w:rFonts w:cs="v4.2.0"/>
              </w:rPr>
              <w:t>TBD</w:t>
            </w:r>
          </w:p>
        </w:tc>
        <w:tc>
          <w:tcPr>
            <w:tcW w:w="2949" w:type="dxa"/>
            <w:gridSpan w:val="2"/>
          </w:tcPr>
          <w:p w14:paraId="380714C1" w14:textId="77777777" w:rsidR="00692EE9" w:rsidRPr="00BF3330" w:rsidRDefault="00692EE9" w:rsidP="0074559C">
            <w:pPr>
              <w:pStyle w:val="TAL"/>
              <w:rPr>
                <w:rFonts w:cs="Arial"/>
                <w:snapToGrid w:val="0"/>
              </w:rPr>
            </w:pPr>
          </w:p>
        </w:tc>
      </w:tr>
      <w:tr w:rsidR="00692EE9" w:rsidRPr="00BF3330" w14:paraId="539B16AD" w14:textId="77777777" w:rsidTr="00805C8D">
        <w:trPr>
          <w:gridAfter w:val="1"/>
          <w:wAfter w:w="77" w:type="dxa"/>
          <w:cantSplit/>
          <w:jc w:val="center"/>
        </w:trPr>
        <w:tc>
          <w:tcPr>
            <w:tcW w:w="2720" w:type="dxa"/>
            <w:gridSpan w:val="2"/>
          </w:tcPr>
          <w:p w14:paraId="4E117CC8" w14:textId="77777777" w:rsidR="00692EE9" w:rsidRPr="00BF3330" w:rsidRDefault="00692EE9" w:rsidP="0074559C">
            <w:pPr>
              <w:pStyle w:val="TAL"/>
              <w:rPr>
                <w:rFonts w:cs="v4.2.0"/>
              </w:rPr>
            </w:pPr>
            <w:r w:rsidRPr="00BF3330">
              <w:rPr>
                <w:rFonts w:cs="v4.2.0"/>
              </w:rPr>
              <w:lastRenderedPageBreak/>
              <w:t>6.3A.4.2.7 Absolute power tolerance for CA (8UL CA)</w:t>
            </w:r>
          </w:p>
        </w:tc>
        <w:tc>
          <w:tcPr>
            <w:tcW w:w="3629" w:type="dxa"/>
            <w:gridSpan w:val="2"/>
          </w:tcPr>
          <w:p w14:paraId="0FECD79C" w14:textId="77777777" w:rsidR="00692EE9" w:rsidRPr="00BF3330" w:rsidRDefault="00692EE9" w:rsidP="0074559C">
            <w:pPr>
              <w:pStyle w:val="TAL"/>
              <w:rPr>
                <w:rFonts w:cs="v4.2.0"/>
                <w:u w:val="single"/>
              </w:rPr>
            </w:pPr>
            <w:r w:rsidRPr="00BF3330">
              <w:rPr>
                <w:rFonts w:cs="v4.2.0"/>
                <w:u w:val="single"/>
              </w:rPr>
              <w:t>Intra-band contiguous CA</w:t>
            </w:r>
          </w:p>
          <w:p w14:paraId="0C1822B7"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4F86BF3" w14:textId="77777777" w:rsidR="00692EE9" w:rsidRPr="00BF3330" w:rsidRDefault="00692EE9" w:rsidP="0074559C">
            <w:pPr>
              <w:pStyle w:val="TAL"/>
              <w:rPr>
                <w:rFonts w:cs="v4.2.0"/>
              </w:rPr>
            </w:pPr>
            <w:r w:rsidRPr="00BF3330">
              <w:rPr>
                <w:rFonts w:cs="Arial"/>
              </w:rPr>
              <w:t xml:space="preserve">Same as 6.3.4.2 </w:t>
            </w:r>
            <w:r w:rsidRPr="00BF3330">
              <w:rPr>
                <w:rFonts w:cs="v4.2.0"/>
              </w:rPr>
              <w:t>for each CC.</w:t>
            </w:r>
          </w:p>
          <w:p w14:paraId="1951F5DD" w14:textId="77777777" w:rsidR="00692EE9" w:rsidRPr="00BF3330" w:rsidRDefault="00692EE9" w:rsidP="0074559C">
            <w:pPr>
              <w:pStyle w:val="TAL"/>
              <w:rPr>
                <w:rFonts w:cs="v4.2.0"/>
              </w:rPr>
            </w:pPr>
          </w:p>
          <w:p w14:paraId="7851D5AE" w14:textId="77777777" w:rsidR="00692EE9" w:rsidRPr="00BF3330" w:rsidRDefault="00692EE9" w:rsidP="0074559C">
            <w:pPr>
              <w:pStyle w:val="TAL"/>
              <w:rPr>
                <w:rFonts w:cs="v4.2.0"/>
              </w:rPr>
            </w:pPr>
          </w:p>
          <w:p w14:paraId="767F6F77"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1E420CB" w14:textId="77777777" w:rsidR="00692EE9" w:rsidRPr="00BF3330" w:rsidRDefault="00692EE9" w:rsidP="0074559C">
            <w:pPr>
              <w:pStyle w:val="TAL"/>
              <w:rPr>
                <w:rFonts w:cs="v4.2.0"/>
              </w:rPr>
            </w:pPr>
            <w:r w:rsidRPr="00BF3330">
              <w:rPr>
                <w:rFonts w:cs="v4.2.0"/>
              </w:rPr>
              <w:t>TBD</w:t>
            </w:r>
          </w:p>
          <w:p w14:paraId="77CAC942" w14:textId="77777777" w:rsidR="00692EE9" w:rsidRPr="00BF3330" w:rsidRDefault="00692EE9" w:rsidP="0074559C">
            <w:pPr>
              <w:pStyle w:val="TAL"/>
              <w:rPr>
                <w:rFonts w:cs="v4.2.0"/>
              </w:rPr>
            </w:pPr>
          </w:p>
          <w:p w14:paraId="3997EE0D" w14:textId="77777777" w:rsidR="00692EE9" w:rsidRPr="00BF3330" w:rsidRDefault="00692EE9" w:rsidP="0074559C">
            <w:pPr>
              <w:pStyle w:val="TAL"/>
              <w:rPr>
                <w:rFonts w:cs="v4.2.0"/>
                <w:u w:val="single"/>
              </w:rPr>
            </w:pPr>
            <w:r w:rsidRPr="00BF3330">
              <w:rPr>
                <w:rFonts w:cs="v4.2.0"/>
                <w:u w:val="single"/>
              </w:rPr>
              <w:t>Intra-band non-contiguous, Inter-band CA</w:t>
            </w:r>
          </w:p>
          <w:p w14:paraId="149432FB" w14:textId="77777777" w:rsidR="00692EE9" w:rsidRPr="00BF3330" w:rsidRDefault="00692EE9" w:rsidP="0074559C">
            <w:pPr>
              <w:pStyle w:val="TAL"/>
              <w:rPr>
                <w:rFonts w:cs="Arial"/>
              </w:rPr>
            </w:pPr>
            <w:r w:rsidRPr="00BF3330">
              <w:rPr>
                <w:rFonts w:cs="v4.2.0"/>
              </w:rPr>
              <w:t>TBD</w:t>
            </w:r>
          </w:p>
        </w:tc>
        <w:tc>
          <w:tcPr>
            <w:tcW w:w="2949" w:type="dxa"/>
            <w:gridSpan w:val="2"/>
          </w:tcPr>
          <w:p w14:paraId="14747AE3" w14:textId="77777777" w:rsidR="00692EE9" w:rsidRPr="00BF3330" w:rsidRDefault="00692EE9" w:rsidP="0074559C">
            <w:pPr>
              <w:pStyle w:val="TAL"/>
              <w:rPr>
                <w:rFonts w:cs="Arial"/>
                <w:snapToGrid w:val="0"/>
              </w:rPr>
            </w:pPr>
          </w:p>
        </w:tc>
      </w:tr>
      <w:tr w:rsidR="00692EE9" w:rsidRPr="00BF3330" w14:paraId="7389BECE" w14:textId="77777777" w:rsidTr="00805C8D">
        <w:trPr>
          <w:gridAfter w:val="1"/>
          <w:wAfter w:w="77" w:type="dxa"/>
          <w:cantSplit/>
          <w:jc w:val="center"/>
        </w:trPr>
        <w:tc>
          <w:tcPr>
            <w:tcW w:w="2720" w:type="dxa"/>
            <w:gridSpan w:val="2"/>
          </w:tcPr>
          <w:p w14:paraId="7FC1DE3C" w14:textId="77777777" w:rsidR="00692EE9" w:rsidRPr="00BF3330" w:rsidRDefault="00692EE9" w:rsidP="0074559C">
            <w:pPr>
              <w:pStyle w:val="TAL"/>
              <w:rPr>
                <w:rFonts w:cs="v4.2.0"/>
              </w:rPr>
            </w:pPr>
            <w:r w:rsidRPr="00BF3330">
              <w:rPr>
                <w:rFonts w:cs="v4.2.0"/>
              </w:rPr>
              <w:t>6.3A.4.3.1 Relative power tolerance for CA (2UL CA)</w:t>
            </w:r>
          </w:p>
        </w:tc>
        <w:tc>
          <w:tcPr>
            <w:tcW w:w="3629" w:type="dxa"/>
            <w:gridSpan w:val="2"/>
          </w:tcPr>
          <w:p w14:paraId="4B779982" w14:textId="77777777" w:rsidR="00692EE9" w:rsidRPr="00BF3330" w:rsidRDefault="00692EE9" w:rsidP="0074559C">
            <w:pPr>
              <w:pStyle w:val="TAL"/>
              <w:rPr>
                <w:rFonts w:cs="v4.2.0"/>
                <w:u w:val="single"/>
              </w:rPr>
            </w:pPr>
            <w:r w:rsidRPr="00BF3330">
              <w:rPr>
                <w:rFonts w:cs="v4.2.0"/>
                <w:u w:val="single"/>
              </w:rPr>
              <w:t>Intra-band contiguous CA</w:t>
            </w:r>
          </w:p>
          <w:p w14:paraId="4648F7D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859480C" w14:textId="77777777" w:rsidR="00692EE9" w:rsidRPr="00BF3330" w:rsidRDefault="00692EE9" w:rsidP="0074559C">
            <w:pPr>
              <w:pStyle w:val="TAL"/>
              <w:rPr>
                <w:rFonts w:cs="v4.2.0"/>
              </w:rPr>
            </w:pPr>
            <w:r w:rsidRPr="00BF3330">
              <w:rPr>
                <w:rFonts w:cs="v4.2.0"/>
              </w:rPr>
              <w:t>TBD</w:t>
            </w:r>
          </w:p>
          <w:p w14:paraId="142DFD1B" w14:textId="77777777" w:rsidR="00692EE9" w:rsidRPr="00BF3330" w:rsidRDefault="00692EE9" w:rsidP="0074559C">
            <w:pPr>
              <w:pStyle w:val="TAL"/>
              <w:rPr>
                <w:rFonts w:cs="v4.2.0"/>
              </w:rPr>
            </w:pPr>
          </w:p>
          <w:p w14:paraId="4353BB5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E45E957" w14:textId="77777777" w:rsidR="00692EE9" w:rsidRPr="00BF3330" w:rsidRDefault="00692EE9" w:rsidP="0074559C">
            <w:pPr>
              <w:pStyle w:val="TAL"/>
              <w:rPr>
                <w:rFonts w:cs="v4.2.0"/>
              </w:rPr>
            </w:pPr>
            <w:r w:rsidRPr="00BF3330">
              <w:rPr>
                <w:rFonts w:cs="v4.2.0"/>
              </w:rPr>
              <w:t>TBD</w:t>
            </w:r>
          </w:p>
          <w:p w14:paraId="5B15A36B" w14:textId="77777777" w:rsidR="00692EE9" w:rsidRPr="00BF3330" w:rsidRDefault="00692EE9" w:rsidP="0074559C">
            <w:pPr>
              <w:pStyle w:val="TAL"/>
              <w:rPr>
                <w:rFonts w:cs="v4.2.0"/>
              </w:rPr>
            </w:pPr>
          </w:p>
          <w:p w14:paraId="682B209A" w14:textId="77777777" w:rsidR="00692EE9" w:rsidRPr="00BF3330" w:rsidRDefault="00692EE9" w:rsidP="0074559C">
            <w:pPr>
              <w:pStyle w:val="TAL"/>
              <w:rPr>
                <w:rFonts w:cs="v4.2.0"/>
                <w:u w:val="single"/>
              </w:rPr>
            </w:pPr>
            <w:r w:rsidRPr="00BF3330">
              <w:rPr>
                <w:rFonts w:cs="v4.2.0"/>
                <w:u w:val="single"/>
              </w:rPr>
              <w:t>Intra-band non-contiguous, Inter-band CA</w:t>
            </w:r>
          </w:p>
          <w:p w14:paraId="598EA0E4"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4FBF28B6" w14:textId="77777777" w:rsidR="00692EE9" w:rsidRPr="00BF3330" w:rsidRDefault="00692EE9" w:rsidP="0074559C">
            <w:pPr>
              <w:pStyle w:val="TAL"/>
              <w:rPr>
                <w:rFonts w:cs="Arial"/>
                <w:snapToGrid w:val="0"/>
              </w:rPr>
            </w:pPr>
          </w:p>
        </w:tc>
      </w:tr>
      <w:tr w:rsidR="00692EE9" w:rsidRPr="00BF3330" w14:paraId="3366678E" w14:textId="77777777" w:rsidTr="00805C8D">
        <w:trPr>
          <w:gridAfter w:val="1"/>
          <w:wAfter w:w="77" w:type="dxa"/>
          <w:cantSplit/>
          <w:jc w:val="center"/>
        </w:trPr>
        <w:tc>
          <w:tcPr>
            <w:tcW w:w="2720" w:type="dxa"/>
            <w:gridSpan w:val="2"/>
          </w:tcPr>
          <w:p w14:paraId="0669EC3C" w14:textId="77777777" w:rsidR="00692EE9" w:rsidRPr="00BF3330" w:rsidRDefault="00692EE9" w:rsidP="0074559C">
            <w:pPr>
              <w:pStyle w:val="TAL"/>
              <w:rPr>
                <w:rFonts w:cs="v4.2.0"/>
              </w:rPr>
            </w:pPr>
            <w:r w:rsidRPr="00BF3330">
              <w:rPr>
                <w:rFonts w:cs="v4.2.0"/>
              </w:rPr>
              <w:t>6.3A.4.3.2 Relative power tolerance for CA (3UL CA)</w:t>
            </w:r>
          </w:p>
        </w:tc>
        <w:tc>
          <w:tcPr>
            <w:tcW w:w="3629" w:type="dxa"/>
            <w:gridSpan w:val="2"/>
          </w:tcPr>
          <w:p w14:paraId="289875F7" w14:textId="77777777" w:rsidR="00692EE9" w:rsidRPr="00BF3330" w:rsidRDefault="00692EE9" w:rsidP="0074559C">
            <w:pPr>
              <w:pStyle w:val="TAL"/>
              <w:rPr>
                <w:rFonts w:cs="v4.2.0"/>
                <w:u w:val="single"/>
              </w:rPr>
            </w:pPr>
            <w:r w:rsidRPr="00BF3330">
              <w:rPr>
                <w:rFonts w:cs="v4.2.0"/>
                <w:u w:val="single"/>
              </w:rPr>
              <w:t>Intra-band contiguous CA</w:t>
            </w:r>
          </w:p>
          <w:p w14:paraId="7BF2591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B510227" w14:textId="77777777" w:rsidR="00692EE9" w:rsidRPr="00BF3330" w:rsidRDefault="00692EE9" w:rsidP="0074559C">
            <w:pPr>
              <w:pStyle w:val="TAL"/>
              <w:rPr>
                <w:rFonts w:cs="v4.2.0"/>
              </w:rPr>
            </w:pPr>
            <w:r w:rsidRPr="00BF3330">
              <w:rPr>
                <w:rFonts w:cs="v4.2.0"/>
              </w:rPr>
              <w:t>TBD</w:t>
            </w:r>
          </w:p>
          <w:p w14:paraId="0DCC6591" w14:textId="77777777" w:rsidR="00692EE9" w:rsidRPr="00BF3330" w:rsidRDefault="00692EE9" w:rsidP="0074559C">
            <w:pPr>
              <w:pStyle w:val="TAL"/>
              <w:rPr>
                <w:rFonts w:cs="v4.2.0"/>
              </w:rPr>
            </w:pPr>
          </w:p>
          <w:p w14:paraId="75612584"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AE941D9" w14:textId="77777777" w:rsidR="00692EE9" w:rsidRPr="00BF3330" w:rsidRDefault="00692EE9" w:rsidP="0074559C">
            <w:pPr>
              <w:pStyle w:val="TAL"/>
              <w:rPr>
                <w:rFonts w:cs="v4.2.0"/>
              </w:rPr>
            </w:pPr>
            <w:r w:rsidRPr="00BF3330">
              <w:rPr>
                <w:rFonts w:cs="v4.2.0"/>
              </w:rPr>
              <w:t>TBD</w:t>
            </w:r>
          </w:p>
          <w:p w14:paraId="518FF647" w14:textId="77777777" w:rsidR="00692EE9" w:rsidRPr="00BF3330" w:rsidRDefault="00692EE9" w:rsidP="0074559C">
            <w:pPr>
              <w:pStyle w:val="TAL"/>
              <w:rPr>
                <w:rFonts w:cs="v4.2.0"/>
              </w:rPr>
            </w:pPr>
          </w:p>
          <w:p w14:paraId="1AE7D078" w14:textId="77777777" w:rsidR="00692EE9" w:rsidRPr="00BF3330" w:rsidRDefault="00692EE9" w:rsidP="0074559C">
            <w:pPr>
              <w:pStyle w:val="TAL"/>
              <w:rPr>
                <w:rFonts w:cs="v4.2.0"/>
                <w:u w:val="single"/>
              </w:rPr>
            </w:pPr>
            <w:r w:rsidRPr="00BF3330">
              <w:rPr>
                <w:rFonts w:cs="v4.2.0"/>
                <w:u w:val="single"/>
              </w:rPr>
              <w:t>Intra-band non-contiguous, Inter-band CA</w:t>
            </w:r>
          </w:p>
          <w:p w14:paraId="4A355ACB"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7BE8F75B" w14:textId="77777777" w:rsidR="00692EE9" w:rsidRPr="00BF3330" w:rsidRDefault="00692EE9" w:rsidP="0074559C">
            <w:pPr>
              <w:pStyle w:val="TAL"/>
              <w:rPr>
                <w:rFonts w:cs="Arial"/>
                <w:snapToGrid w:val="0"/>
              </w:rPr>
            </w:pPr>
          </w:p>
        </w:tc>
      </w:tr>
      <w:tr w:rsidR="00692EE9" w:rsidRPr="00BF3330" w14:paraId="40092F61" w14:textId="77777777" w:rsidTr="00805C8D">
        <w:trPr>
          <w:gridAfter w:val="1"/>
          <w:wAfter w:w="77" w:type="dxa"/>
          <w:cantSplit/>
          <w:jc w:val="center"/>
        </w:trPr>
        <w:tc>
          <w:tcPr>
            <w:tcW w:w="2720" w:type="dxa"/>
            <w:gridSpan w:val="2"/>
          </w:tcPr>
          <w:p w14:paraId="7A9F720C" w14:textId="77777777" w:rsidR="00692EE9" w:rsidRPr="00BF3330" w:rsidRDefault="00692EE9" w:rsidP="0074559C">
            <w:pPr>
              <w:pStyle w:val="TAL"/>
              <w:rPr>
                <w:rFonts w:cs="v4.2.0"/>
              </w:rPr>
            </w:pPr>
            <w:r w:rsidRPr="00BF3330">
              <w:rPr>
                <w:rFonts w:cs="v4.2.0"/>
              </w:rPr>
              <w:t>6.3A.4.3.3 Relative power tolerance for CA (4UL CA)</w:t>
            </w:r>
          </w:p>
        </w:tc>
        <w:tc>
          <w:tcPr>
            <w:tcW w:w="3629" w:type="dxa"/>
            <w:gridSpan w:val="2"/>
          </w:tcPr>
          <w:p w14:paraId="51E730CB" w14:textId="77777777" w:rsidR="00692EE9" w:rsidRPr="00BF3330" w:rsidRDefault="00692EE9" w:rsidP="0074559C">
            <w:pPr>
              <w:pStyle w:val="TAL"/>
              <w:rPr>
                <w:rFonts w:cs="v4.2.0"/>
                <w:u w:val="single"/>
              </w:rPr>
            </w:pPr>
            <w:r w:rsidRPr="00BF3330">
              <w:rPr>
                <w:rFonts w:cs="v4.2.0"/>
                <w:u w:val="single"/>
              </w:rPr>
              <w:t>Intra-band contiguous CA</w:t>
            </w:r>
          </w:p>
          <w:p w14:paraId="2D47AE1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1EE9A19" w14:textId="77777777" w:rsidR="00692EE9" w:rsidRPr="00BF3330" w:rsidRDefault="00692EE9" w:rsidP="0074559C">
            <w:pPr>
              <w:pStyle w:val="TAL"/>
              <w:rPr>
                <w:rFonts w:cs="v4.2.0"/>
              </w:rPr>
            </w:pPr>
            <w:r w:rsidRPr="00BF3330">
              <w:rPr>
                <w:rFonts w:cs="v4.2.0"/>
              </w:rPr>
              <w:t>TBD</w:t>
            </w:r>
          </w:p>
          <w:p w14:paraId="299A8095" w14:textId="77777777" w:rsidR="00692EE9" w:rsidRPr="00BF3330" w:rsidRDefault="00692EE9" w:rsidP="0074559C">
            <w:pPr>
              <w:pStyle w:val="TAL"/>
              <w:rPr>
                <w:rFonts w:cs="v4.2.0"/>
              </w:rPr>
            </w:pPr>
          </w:p>
          <w:p w14:paraId="2743A34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8DAC742" w14:textId="77777777" w:rsidR="00692EE9" w:rsidRPr="00BF3330" w:rsidRDefault="00692EE9" w:rsidP="0074559C">
            <w:pPr>
              <w:pStyle w:val="TAL"/>
              <w:rPr>
                <w:rFonts w:cs="v4.2.0"/>
              </w:rPr>
            </w:pPr>
            <w:r w:rsidRPr="00BF3330">
              <w:rPr>
                <w:rFonts w:cs="v4.2.0"/>
              </w:rPr>
              <w:t>TBD</w:t>
            </w:r>
          </w:p>
          <w:p w14:paraId="2C1B163B" w14:textId="77777777" w:rsidR="00692EE9" w:rsidRPr="00BF3330" w:rsidRDefault="00692EE9" w:rsidP="0074559C">
            <w:pPr>
              <w:pStyle w:val="TAL"/>
              <w:rPr>
                <w:rFonts w:cs="v4.2.0"/>
              </w:rPr>
            </w:pPr>
          </w:p>
          <w:p w14:paraId="26309473" w14:textId="77777777" w:rsidR="00692EE9" w:rsidRPr="00BF3330" w:rsidRDefault="00692EE9" w:rsidP="0074559C">
            <w:pPr>
              <w:pStyle w:val="TAL"/>
              <w:rPr>
                <w:rFonts w:cs="v4.2.0"/>
                <w:u w:val="single"/>
              </w:rPr>
            </w:pPr>
            <w:r w:rsidRPr="00BF3330">
              <w:rPr>
                <w:rFonts w:cs="v4.2.0"/>
                <w:u w:val="single"/>
              </w:rPr>
              <w:t>Intra-band non-contiguous, Inter-band CA</w:t>
            </w:r>
          </w:p>
          <w:p w14:paraId="30BBD067"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3036C3FB" w14:textId="77777777" w:rsidR="00692EE9" w:rsidRPr="00BF3330" w:rsidRDefault="00692EE9" w:rsidP="0074559C">
            <w:pPr>
              <w:pStyle w:val="TAL"/>
              <w:rPr>
                <w:rFonts w:cs="Arial"/>
                <w:snapToGrid w:val="0"/>
              </w:rPr>
            </w:pPr>
          </w:p>
        </w:tc>
      </w:tr>
      <w:tr w:rsidR="00692EE9" w:rsidRPr="00BF3330" w14:paraId="5DF8B3D3" w14:textId="77777777" w:rsidTr="00805C8D">
        <w:trPr>
          <w:gridAfter w:val="1"/>
          <w:wAfter w:w="77" w:type="dxa"/>
          <w:cantSplit/>
          <w:jc w:val="center"/>
        </w:trPr>
        <w:tc>
          <w:tcPr>
            <w:tcW w:w="2720" w:type="dxa"/>
            <w:gridSpan w:val="2"/>
          </w:tcPr>
          <w:p w14:paraId="3B6B62BF" w14:textId="77777777" w:rsidR="00692EE9" w:rsidRPr="00BF3330" w:rsidRDefault="00692EE9" w:rsidP="0074559C">
            <w:pPr>
              <w:pStyle w:val="TAL"/>
              <w:rPr>
                <w:rFonts w:cs="v4.2.0"/>
              </w:rPr>
            </w:pPr>
            <w:r w:rsidRPr="00BF3330">
              <w:rPr>
                <w:rFonts w:cs="v4.2.0"/>
              </w:rPr>
              <w:t>6.3A.4.3.4 Relative power tolerance for CA (5UL CA)</w:t>
            </w:r>
          </w:p>
        </w:tc>
        <w:tc>
          <w:tcPr>
            <w:tcW w:w="3629" w:type="dxa"/>
            <w:gridSpan w:val="2"/>
          </w:tcPr>
          <w:p w14:paraId="21B8104E" w14:textId="77777777" w:rsidR="00692EE9" w:rsidRPr="00BF3330" w:rsidRDefault="00692EE9" w:rsidP="0074559C">
            <w:pPr>
              <w:pStyle w:val="TAL"/>
              <w:rPr>
                <w:rFonts w:cs="v4.2.0"/>
                <w:u w:val="single"/>
              </w:rPr>
            </w:pPr>
            <w:r w:rsidRPr="00BF3330">
              <w:rPr>
                <w:rFonts w:cs="v4.2.0"/>
                <w:u w:val="single"/>
              </w:rPr>
              <w:t>Intra-band contiguous CA</w:t>
            </w:r>
          </w:p>
          <w:p w14:paraId="2D564ECA"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631955AD" w14:textId="77777777" w:rsidR="00692EE9" w:rsidRPr="00BF3330" w:rsidRDefault="00692EE9" w:rsidP="0074559C">
            <w:pPr>
              <w:pStyle w:val="TAL"/>
              <w:rPr>
                <w:rFonts w:cs="Arial"/>
                <w:snapToGrid w:val="0"/>
              </w:rPr>
            </w:pPr>
          </w:p>
        </w:tc>
      </w:tr>
      <w:tr w:rsidR="00692EE9" w:rsidRPr="00BF3330" w14:paraId="720AC9DC" w14:textId="77777777" w:rsidTr="00805C8D">
        <w:trPr>
          <w:gridAfter w:val="1"/>
          <w:wAfter w:w="77" w:type="dxa"/>
          <w:cantSplit/>
          <w:jc w:val="center"/>
        </w:trPr>
        <w:tc>
          <w:tcPr>
            <w:tcW w:w="2720" w:type="dxa"/>
            <w:gridSpan w:val="2"/>
          </w:tcPr>
          <w:p w14:paraId="291787A9" w14:textId="77777777" w:rsidR="00692EE9" w:rsidRPr="00BF3330" w:rsidRDefault="00692EE9" w:rsidP="0074559C">
            <w:pPr>
              <w:pStyle w:val="TAL"/>
              <w:rPr>
                <w:rFonts w:cs="v4.2.0"/>
              </w:rPr>
            </w:pPr>
            <w:r w:rsidRPr="00BF3330">
              <w:rPr>
                <w:rFonts w:cs="v4.2.0"/>
              </w:rPr>
              <w:t>6.3A.4.3.5 Relative power tolerance for CA (6UL CA)</w:t>
            </w:r>
          </w:p>
        </w:tc>
        <w:tc>
          <w:tcPr>
            <w:tcW w:w="3629" w:type="dxa"/>
            <w:gridSpan w:val="2"/>
          </w:tcPr>
          <w:p w14:paraId="06BC285A" w14:textId="77777777" w:rsidR="00692EE9" w:rsidRPr="00BF3330" w:rsidRDefault="00692EE9" w:rsidP="0074559C">
            <w:pPr>
              <w:pStyle w:val="TAL"/>
              <w:rPr>
                <w:rFonts w:cs="v4.2.0"/>
                <w:u w:val="single"/>
              </w:rPr>
            </w:pPr>
            <w:r w:rsidRPr="00BF3330">
              <w:rPr>
                <w:rFonts w:cs="v4.2.0"/>
                <w:u w:val="single"/>
              </w:rPr>
              <w:t>Intra-band contiguous CA</w:t>
            </w:r>
          </w:p>
          <w:p w14:paraId="7B64C2E2"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63954F29" w14:textId="77777777" w:rsidR="00692EE9" w:rsidRPr="00BF3330" w:rsidRDefault="00692EE9" w:rsidP="0074559C">
            <w:pPr>
              <w:pStyle w:val="TAL"/>
              <w:rPr>
                <w:rFonts w:cs="Arial"/>
                <w:snapToGrid w:val="0"/>
              </w:rPr>
            </w:pPr>
          </w:p>
        </w:tc>
      </w:tr>
      <w:tr w:rsidR="00692EE9" w:rsidRPr="00BF3330" w14:paraId="6630B7EC" w14:textId="77777777" w:rsidTr="00805C8D">
        <w:trPr>
          <w:gridAfter w:val="1"/>
          <w:wAfter w:w="77" w:type="dxa"/>
          <w:cantSplit/>
          <w:jc w:val="center"/>
        </w:trPr>
        <w:tc>
          <w:tcPr>
            <w:tcW w:w="2720" w:type="dxa"/>
            <w:gridSpan w:val="2"/>
          </w:tcPr>
          <w:p w14:paraId="22EEE154" w14:textId="77777777" w:rsidR="00692EE9" w:rsidRPr="00BF3330" w:rsidRDefault="00692EE9" w:rsidP="0074559C">
            <w:pPr>
              <w:pStyle w:val="TAL"/>
              <w:rPr>
                <w:rFonts w:cs="v4.2.0"/>
              </w:rPr>
            </w:pPr>
            <w:r w:rsidRPr="00BF3330">
              <w:rPr>
                <w:rFonts w:cs="v4.2.0"/>
              </w:rPr>
              <w:t>6.3A.4.3.6 Relative power tolerance for CA (7UL CA)</w:t>
            </w:r>
          </w:p>
        </w:tc>
        <w:tc>
          <w:tcPr>
            <w:tcW w:w="3629" w:type="dxa"/>
            <w:gridSpan w:val="2"/>
          </w:tcPr>
          <w:p w14:paraId="41471647" w14:textId="77777777" w:rsidR="00692EE9" w:rsidRPr="00BF3330" w:rsidRDefault="00692EE9" w:rsidP="0074559C">
            <w:pPr>
              <w:pStyle w:val="TAL"/>
              <w:rPr>
                <w:rFonts w:cs="v4.2.0"/>
                <w:u w:val="single"/>
              </w:rPr>
            </w:pPr>
            <w:r w:rsidRPr="00BF3330">
              <w:rPr>
                <w:rFonts w:cs="v4.2.0"/>
                <w:u w:val="single"/>
              </w:rPr>
              <w:t>Intra-band contiguous CA</w:t>
            </w:r>
          </w:p>
          <w:p w14:paraId="5F2E7590"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460F200" w14:textId="77777777" w:rsidR="00692EE9" w:rsidRPr="00BF3330" w:rsidRDefault="00692EE9" w:rsidP="0074559C">
            <w:pPr>
              <w:pStyle w:val="TAL"/>
              <w:rPr>
                <w:rFonts w:cs="Arial"/>
                <w:snapToGrid w:val="0"/>
              </w:rPr>
            </w:pPr>
          </w:p>
        </w:tc>
      </w:tr>
      <w:tr w:rsidR="00692EE9" w:rsidRPr="00BF3330" w14:paraId="607E6CB4" w14:textId="77777777" w:rsidTr="00805C8D">
        <w:trPr>
          <w:gridAfter w:val="1"/>
          <w:wAfter w:w="77" w:type="dxa"/>
          <w:cantSplit/>
          <w:jc w:val="center"/>
        </w:trPr>
        <w:tc>
          <w:tcPr>
            <w:tcW w:w="2720" w:type="dxa"/>
            <w:gridSpan w:val="2"/>
          </w:tcPr>
          <w:p w14:paraId="760CD556" w14:textId="77777777" w:rsidR="00692EE9" w:rsidRPr="00BF3330" w:rsidRDefault="00692EE9" w:rsidP="0074559C">
            <w:pPr>
              <w:pStyle w:val="TAL"/>
              <w:rPr>
                <w:rFonts w:cs="v4.2.0"/>
              </w:rPr>
            </w:pPr>
            <w:r w:rsidRPr="00BF3330">
              <w:rPr>
                <w:rFonts w:cs="v4.2.0"/>
              </w:rPr>
              <w:t>6.3A.4.3.7 Relative power tolerance for CA (8UL CA)</w:t>
            </w:r>
          </w:p>
        </w:tc>
        <w:tc>
          <w:tcPr>
            <w:tcW w:w="3629" w:type="dxa"/>
            <w:gridSpan w:val="2"/>
          </w:tcPr>
          <w:p w14:paraId="65614711" w14:textId="77777777" w:rsidR="00692EE9" w:rsidRPr="00BF3330" w:rsidRDefault="00692EE9" w:rsidP="0074559C">
            <w:pPr>
              <w:pStyle w:val="TAL"/>
              <w:rPr>
                <w:rFonts w:cs="v4.2.0"/>
                <w:u w:val="single"/>
              </w:rPr>
            </w:pPr>
            <w:r w:rsidRPr="00BF3330">
              <w:rPr>
                <w:rFonts w:cs="v4.2.0"/>
                <w:u w:val="single"/>
              </w:rPr>
              <w:t>Intra-band contiguous CA</w:t>
            </w:r>
          </w:p>
          <w:p w14:paraId="5FF036B5"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D6FAE4C" w14:textId="77777777" w:rsidR="00692EE9" w:rsidRPr="00BF3330" w:rsidRDefault="00692EE9" w:rsidP="0074559C">
            <w:pPr>
              <w:pStyle w:val="TAL"/>
              <w:rPr>
                <w:rFonts w:cs="Arial"/>
                <w:snapToGrid w:val="0"/>
              </w:rPr>
            </w:pPr>
          </w:p>
        </w:tc>
      </w:tr>
      <w:tr w:rsidR="00692EE9" w:rsidRPr="00BF3330" w14:paraId="2778FDE5" w14:textId="77777777" w:rsidTr="00805C8D">
        <w:trPr>
          <w:gridAfter w:val="1"/>
          <w:wAfter w:w="77" w:type="dxa"/>
          <w:cantSplit/>
          <w:jc w:val="center"/>
        </w:trPr>
        <w:tc>
          <w:tcPr>
            <w:tcW w:w="2720" w:type="dxa"/>
            <w:gridSpan w:val="2"/>
          </w:tcPr>
          <w:p w14:paraId="6D1D2016" w14:textId="77777777" w:rsidR="00692EE9" w:rsidRPr="00BF3330" w:rsidRDefault="00692EE9" w:rsidP="0074559C">
            <w:pPr>
              <w:pStyle w:val="TAL"/>
              <w:rPr>
                <w:rFonts w:cs="v4.2.0"/>
              </w:rPr>
            </w:pPr>
            <w:r w:rsidRPr="00BF3330">
              <w:rPr>
                <w:rFonts w:cs="v4.2.0"/>
              </w:rPr>
              <w:t>6.3A.4.4.1 Aggregate power tolerance for CA (2UL CA)</w:t>
            </w:r>
          </w:p>
        </w:tc>
        <w:tc>
          <w:tcPr>
            <w:tcW w:w="3629" w:type="dxa"/>
            <w:gridSpan w:val="2"/>
          </w:tcPr>
          <w:p w14:paraId="1164DF03" w14:textId="77777777" w:rsidR="00692EE9" w:rsidRPr="00BF3330" w:rsidRDefault="00692EE9" w:rsidP="0074559C">
            <w:pPr>
              <w:pStyle w:val="TAL"/>
              <w:rPr>
                <w:rFonts w:cs="v4.2.0"/>
                <w:u w:val="single"/>
              </w:rPr>
            </w:pPr>
            <w:r w:rsidRPr="00BF3330">
              <w:rPr>
                <w:rFonts w:cs="v4.2.0"/>
                <w:u w:val="single"/>
              </w:rPr>
              <w:t>Intra-band contiguous CA</w:t>
            </w:r>
          </w:p>
          <w:p w14:paraId="65CC22A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35AFD3E"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34B22EC8" w14:textId="77777777" w:rsidR="00692EE9" w:rsidRPr="00BF3330" w:rsidRDefault="00692EE9" w:rsidP="0074559C">
            <w:pPr>
              <w:pStyle w:val="TAL"/>
              <w:rPr>
                <w:rFonts w:cs="v4.2.0"/>
              </w:rPr>
            </w:pPr>
          </w:p>
          <w:p w14:paraId="32B980C7" w14:textId="77777777" w:rsidR="00692EE9" w:rsidRPr="00BF3330" w:rsidRDefault="00692EE9" w:rsidP="0074559C">
            <w:pPr>
              <w:pStyle w:val="TAL"/>
              <w:rPr>
                <w:rFonts w:cs="v4.2.0"/>
              </w:rPr>
            </w:pPr>
          </w:p>
          <w:p w14:paraId="118E2F2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6B2E0DA" w14:textId="77777777" w:rsidR="00692EE9" w:rsidRPr="00BF3330" w:rsidRDefault="00692EE9" w:rsidP="0074559C">
            <w:pPr>
              <w:pStyle w:val="TAL"/>
              <w:rPr>
                <w:rFonts w:cs="v4.2.0"/>
              </w:rPr>
            </w:pPr>
            <w:r w:rsidRPr="00BF3330">
              <w:rPr>
                <w:rFonts w:cs="v4.2.0"/>
              </w:rPr>
              <w:t>TBD</w:t>
            </w:r>
          </w:p>
          <w:p w14:paraId="6768D932" w14:textId="77777777" w:rsidR="00692EE9" w:rsidRPr="00BF3330" w:rsidRDefault="00692EE9" w:rsidP="0074559C">
            <w:pPr>
              <w:pStyle w:val="TAL"/>
              <w:rPr>
                <w:rFonts w:cs="v4.2.0"/>
              </w:rPr>
            </w:pPr>
          </w:p>
          <w:p w14:paraId="3C613060" w14:textId="77777777" w:rsidR="00692EE9" w:rsidRPr="00BF3330" w:rsidRDefault="00692EE9" w:rsidP="0074559C">
            <w:pPr>
              <w:pStyle w:val="TAL"/>
              <w:rPr>
                <w:rFonts w:cs="v4.2.0"/>
                <w:u w:val="single"/>
              </w:rPr>
            </w:pPr>
            <w:r w:rsidRPr="00BF3330">
              <w:rPr>
                <w:rFonts w:cs="v4.2.0"/>
                <w:u w:val="single"/>
              </w:rPr>
              <w:t>Intra-band non-contiguous, Inter-band CA</w:t>
            </w:r>
          </w:p>
          <w:p w14:paraId="7789AB36"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777A3CBC" w14:textId="77777777" w:rsidR="00692EE9" w:rsidRPr="00BF3330" w:rsidRDefault="00692EE9" w:rsidP="0074559C">
            <w:pPr>
              <w:pStyle w:val="TAL"/>
              <w:rPr>
                <w:rFonts w:cs="Arial"/>
                <w:snapToGrid w:val="0"/>
              </w:rPr>
            </w:pPr>
          </w:p>
        </w:tc>
      </w:tr>
      <w:tr w:rsidR="00692EE9" w:rsidRPr="00BF3330" w14:paraId="76BC3FAB" w14:textId="77777777" w:rsidTr="00805C8D">
        <w:trPr>
          <w:gridAfter w:val="1"/>
          <w:wAfter w:w="77" w:type="dxa"/>
          <w:cantSplit/>
          <w:jc w:val="center"/>
        </w:trPr>
        <w:tc>
          <w:tcPr>
            <w:tcW w:w="2720" w:type="dxa"/>
            <w:gridSpan w:val="2"/>
          </w:tcPr>
          <w:p w14:paraId="67B10EEF" w14:textId="77777777" w:rsidR="00692EE9" w:rsidRPr="00BF3330" w:rsidRDefault="00692EE9" w:rsidP="0074559C">
            <w:pPr>
              <w:pStyle w:val="TAL"/>
              <w:rPr>
                <w:rFonts w:cs="v4.2.0"/>
              </w:rPr>
            </w:pPr>
            <w:r w:rsidRPr="00BF3330">
              <w:rPr>
                <w:rFonts w:cs="v4.2.0"/>
              </w:rPr>
              <w:t>6.3A.4.4.2 Aggregate power tolerance for CA (3UL CA)</w:t>
            </w:r>
          </w:p>
        </w:tc>
        <w:tc>
          <w:tcPr>
            <w:tcW w:w="3629" w:type="dxa"/>
            <w:gridSpan w:val="2"/>
          </w:tcPr>
          <w:p w14:paraId="0E96D160" w14:textId="77777777" w:rsidR="00692EE9" w:rsidRPr="00BF3330" w:rsidRDefault="00692EE9" w:rsidP="0074559C">
            <w:pPr>
              <w:pStyle w:val="TAL"/>
              <w:rPr>
                <w:rFonts w:cs="v4.2.0"/>
                <w:u w:val="single"/>
              </w:rPr>
            </w:pPr>
            <w:r w:rsidRPr="00BF3330">
              <w:rPr>
                <w:rFonts w:cs="v4.2.0"/>
                <w:u w:val="single"/>
              </w:rPr>
              <w:t>Intra-band contiguous CA</w:t>
            </w:r>
          </w:p>
          <w:p w14:paraId="4AEB0E97"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69B91F8"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093BAC24" w14:textId="77777777" w:rsidR="00692EE9" w:rsidRPr="00BF3330" w:rsidRDefault="00692EE9" w:rsidP="0074559C">
            <w:pPr>
              <w:pStyle w:val="TAL"/>
              <w:rPr>
                <w:rFonts w:cs="v4.2.0"/>
              </w:rPr>
            </w:pPr>
          </w:p>
          <w:p w14:paraId="51479AC6" w14:textId="77777777" w:rsidR="00692EE9" w:rsidRPr="00BF3330" w:rsidRDefault="00692EE9" w:rsidP="0074559C">
            <w:pPr>
              <w:pStyle w:val="TAL"/>
              <w:rPr>
                <w:rFonts w:cs="v4.2.0"/>
              </w:rPr>
            </w:pPr>
          </w:p>
          <w:p w14:paraId="4309728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C7B5B4A" w14:textId="77777777" w:rsidR="00692EE9" w:rsidRPr="00BF3330" w:rsidRDefault="00692EE9" w:rsidP="0074559C">
            <w:pPr>
              <w:pStyle w:val="TAL"/>
              <w:rPr>
                <w:rFonts w:cs="v4.2.0"/>
              </w:rPr>
            </w:pPr>
            <w:r w:rsidRPr="00BF3330">
              <w:rPr>
                <w:rFonts w:cs="v4.2.0"/>
              </w:rPr>
              <w:t>TBD</w:t>
            </w:r>
          </w:p>
          <w:p w14:paraId="036A1335" w14:textId="77777777" w:rsidR="00692EE9" w:rsidRPr="00BF3330" w:rsidRDefault="00692EE9" w:rsidP="0074559C">
            <w:pPr>
              <w:pStyle w:val="TAL"/>
              <w:rPr>
                <w:rFonts w:cs="v4.2.0"/>
              </w:rPr>
            </w:pPr>
          </w:p>
          <w:p w14:paraId="176F8C42" w14:textId="77777777" w:rsidR="00692EE9" w:rsidRPr="00BF3330" w:rsidRDefault="00692EE9" w:rsidP="0074559C">
            <w:pPr>
              <w:pStyle w:val="TAL"/>
              <w:rPr>
                <w:rFonts w:cs="v4.2.0"/>
                <w:u w:val="single"/>
              </w:rPr>
            </w:pPr>
            <w:r w:rsidRPr="00BF3330">
              <w:rPr>
                <w:rFonts w:cs="v4.2.0"/>
                <w:u w:val="single"/>
              </w:rPr>
              <w:t>Intra-band non-contiguous, Inter-band CA</w:t>
            </w:r>
          </w:p>
          <w:p w14:paraId="2D6475B4"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020436F0" w14:textId="77777777" w:rsidR="00692EE9" w:rsidRPr="00BF3330" w:rsidRDefault="00692EE9" w:rsidP="0074559C">
            <w:pPr>
              <w:pStyle w:val="TAL"/>
              <w:rPr>
                <w:rFonts w:cs="Arial"/>
                <w:snapToGrid w:val="0"/>
              </w:rPr>
            </w:pPr>
          </w:p>
        </w:tc>
      </w:tr>
      <w:tr w:rsidR="00692EE9" w:rsidRPr="00BF3330" w14:paraId="72BB1607" w14:textId="77777777" w:rsidTr="00805C8D">
        <w:trPr>
          <w:gridAfter w:val="1"/>
          <w:wAfter w:w="77" w:type="dxa"/>
          <w:cantSplit/>
          <w:jc w:val="center"/>
        </w:trPr>
        <w:tc>
          <w:tcPr>
            <w:tcW w:w="2720" w:type="dxa"/>
            <w:gridSpan w:val="2"/>
          </w:tcPr>
          <w:p w14:paraId="2EE382F4" w14:textId="77777777" w:rsidR="00692EE9" w:rsidRPr="00BF3330" w:rsidRDefault="00692EE9" w:rsidP="0074559C">
            <w:pPr>
              <w:pStyle w:val="TAL"/>
              <w:rPr>
                <w:rFonts w:cs="v4.2.0"/>
              </w:rPr>
            </w:pPr>
            <w:r w:rsidRPr="00BF3330">
              <w:rPr>
                <w:rFonts w:cs="v4.2.0"/>
              </w:rPr>
              <w:lastRenderedPageBreak/>
              <w:t>6.3A.4.4.3 Aggregate power tolerance for CA (4UL CA)</w:t>
            </w:r>
          </w:p>
        </w:tc>
        <w:tc>
          <w:tcPr>
            <w:tcW w:w="3629" w:type="dxa"/>
            <w:gridSpan w:val="2"/>
          </w:tcPr>
          <w:p w14:paraId="6923908C" w14:textId="77777777" w:rsidR="00692EE9" w:rsidRPr="00BF3330" w:rsidRDefault="00692EE9" w:rsidP="0074559C">
            <w:pPr>
              <w:pStyle w:val="TAL"/>
              <w:rPr>
                <w:rFonts w:cs="v4.2.0"/>
                <w:u w:val="single"/>
              </w:rPr>
            </w:pPr>
            <w:r w:rsidRPr="00BF3330">
              <w:rPr>
                <w:rFonts w:cs="v4.2.0"/>
                <w:u w:val="single"/>
              </w:rPr>
              <w:t>Intra-band contiguous CA</w:t>
            </w:r>
          </w:p>
          <w:p w14:paraId="146D36C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CDA7988"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24753412" w14:textId="77777777" w:rsidR="00692EE9" w:rsidRPr="00BF3330" w:rsidRDefault="00692EE9" w:rsidP="0074559C">
            <w:pPr>
              <w:pStyle w:val="TAL"/>
              <w:rPr>
                <w:rFonts w:cs="v4.2.0"/>
              </w:rPr>
            </w:pPr>
          </w:p>
          <w:p w14:paraId="3F5B4BF7" w14:textId="77777777" w:rsidR="00692EE9" w:rsidRPr="00BF3330" w:rsidRDefault="00692EE9" w:rsidP="0074559C">
            <w:pPr>
              <w:pStyle w:val="TAL"/>
              <w:rPr>
                <w:rFonts w:cs="v4.2.0"/>
              </w:rPr>
            </w:pPr>
          </w:p>
          <w:p w14:paraId="2C7E09C4"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A495F2B" w14:textId="77777777" w:rsidR="00692EE9" w:rsidRPr="00BF3330" w:rsidRDefault="00692EE9" w:rsidP="0074559C">
            <w:pPr>
              <w:pStyle w:val="TAL"/>
              <w:rPr>
                <w:rFonts w:cs="v4.2.0"/>
              </w:rPr>
            </w:pPr>
            <w:r w:rsidRPr="00BF3330">
              <w:rPr>
                <w:rFonts w:cs="v4.2.0"/>
              </w:rPr>
              <w:t>TBD</w:t>
            </w:r>
          </w:p>
          <w:p w14:paraId="6BD4F2F3" w14:textId="77777777" w:rsidR="00692EE9" w:rsidRPr="00BF3330" w:rsidRDefault="00692EE9" w:rsidP="0074559C">
            <w:pPr>
              <w:pStyle w:val="TAL"/>
              <w:rPr>
                <w:rFonts w:cs="v4.2.0"/>
              </w:rPr>
            </w:pPr>
          </w:p>
          <w:p w14:paraId="637937B5" w14:textId="77777777" w:rsidR="00692EE9" w:rsidRPr="00BF3330" w:rsidRDefault="00692EE9" w:rsidP="0074559C">
            <w:pPr>
              <w:pStyle w:val="TAL"/>
              <w:rPr>
                <w:rFonts w:cs="v4.2.0"/>
                <w:u w:val="single"/>
              </w:rPr>
            </w:pPr>
            <w:r w:rsidRPr="00BF3330">
              <w:rPr>
                <w:rFonts w:cs="v4.2.0"/>
                <w:u w:val="single"/>
              </w:rPr>
              <w:t>Intra-band non-contiguous, Inter-band CA</w:t>
            </w:r>
          </w:p>
          <w:p w14:paraId="3C5AF618"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089FBA4F" w14:textId="77777777" w:rsidR="00692EE9" w:rsidRPr="00BF3330" w:rsidRDefault="00692EE9" w:rsidP="0074559C">
            <w:pPr>
              <w:pStyle w:val="TAL"/>
              <w:rPr>
                <w:rFonts w:cs="Arial"/>
                <w:snapToGrid w:val="0"/>
              </w:rPr>
            </w:pPr>
          </w:p>
        </w:tc>
      </w:tr>
      <w:tr w:rsidR="00692EE9" w:rsidRPr="00BF3330" w14:paraId="601AA856" w14:textId="77777777" w:rsidTr="00805C8D">
        <w:trPr>
          <w:gridAfter w:val="1"/>
          <w:wAfter w:w="77" w:type="dxa"/>
          <w:cantSplit/>
          <w:jc w:val="center"/>
        </w:trPr>
        <w:tc>
          <w:tcPr>
            <w:tcW w:w="2720" w:type="dxa"/>
            <w:gridSpan w:val="2"/>
          </w:tcPr>
          <w:p w14:paraId="0E4906A1" w14:textId="77777777" w:rsidR="00692EE9" w:rsidRPr="00BF3330" w:rsidRDefault="00692EE9" w:rsidP="0074559C">
            <w:pPr>
              <w:pStyle w:val="TAL"/>
              <w:rPr>
                <w:rFonts w:cs="v4.2.0"/>
              </w:rPr>
            </w:pPr>
            <w:r w:rsidRPr="00BF3330">
              <w:rPr>
                <w:rFonts w:cs="v4.2.0"/>
              </w:rPr>
              <w:t>6.3A.4.4.4 Aggregate power tolerance for CA (5UL CA)</w:t>
            </w:r>
          </w:p>
        </w:tc>
        <w:tc>
          <w:tcPr>
            <w:tcW w:w="3629" w:type="dxa"/>
            <w:gridSpan w:val="2"/>
          </w:tcPr>
          <w:p w14:paraId="228FFA2C" w14:textId="77777777" w:rsidR="00692EE9" w:rsidRPr="00BF3330" w:rsidRDefault="00692EE9" w:rsidP="0074559C">
            <w:pPr>
              <w:pStyle w:val="TAL"/>
              <w:rPr>
                <w:rFonts w:cs="v4.2.0"/>
                <w:u w:val="single"/>
              </w:rPr>
            </w:pPr>
            <w:r w:rsidRPr="00BF3330">
              <w:rPr>
                <w:rFonts w:cs="v4.2.0"/>
                <w:u w:val="single"/>
              </w:rPr>
              <w:t>Intra-band contiguous CA</w:t>
            </w:r>
          </w:p>
          <w:p w14:paraId="087D3FDB"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48076E2E" w14:textId="77777777" w:rsidR="00692EE9" w:rsidRPr="00BF3330" w:rsidRDefault="00692EE9" w:rsidP="0074559C">
            <w:pPr>
              <w:pStyle w:val="TAL"/>
              <w:rPr>
                <w:rFonts w:cs="Arial"/>
                <w:snapToGrid w:val="0"/>
              </w:rPr>
            </w:pPr>
          </w:p>
        </w:tc>
      </w:tr>
      <w:tr w:rsidR="00692EE9" w:rsidRPr="00BF3330" w14:paraId="3AF2E192" w14:textId="77777777" w:rsidTr="00805C8D">
        <w:trPr>
          <w:gridAfter w:val="1"/>
          <w:wAfter w:w="77" w:type="dxa"/>
          <w:cantSplit/>
          <w:jc w:val="center"/>
        </w:trPr>
        <w:tc>
          <w:tcPr>
            <w:tcW w:w="2720" w:type="dxa"/>
            <w:gridSpan w:val="2"/>
          </w:tcPr>
          <w:p w14:paraId="79B8CBF9" w14:textId="77777777" w:rsidR="00692EE9" w:rsidRPr="00BF3330" w:rsidRDefault="00692EE9" w:rsidP="0074559C">
            <w:pPr>
              <w:pStyle w:val="TAL"/>
              <w:rPr>
                <w:rFonts w:cs="v4.2.0"/>
              </w:rPr>
            </w:pPr>
            <w:r w:rsidRPr="00BF3330">
              <w:rPr>
                <w:rFonts w:cs="v4.2.0"/>
              </w:rPr>
              <w:t>6.3A.4.4.5 Aggregate power tolerance for CA (6UL CA)</w:t>
            </w:r>
          </w:p>
        </w:tc>
        <w:tc>
          <w:tcPr>
            <w:tcW w:w="3629" w:type="dxa"/>
            <w:gridSpan w:val="2"/>
          </w:tcPr>
          <w:p w14:paraId="4175FC67" w14:textId="77777777" w:rsidR="00692EE9" w:rsidRPr="00BF3330" w:rsidRDefault="00692EE9" w:rsidP="0074559C">
            <w:pPr>
              <w:pStyle w:val="TAL"/>
              <w:rPr>
                <w:rFonts w:cs="v4.2.0"/>
                <w:u w:val="single"/>
              </w:rPr>
            </w:pPr>
            <w:r w:rsidRPr="00BF3330">
              <w:rPr>
                <w:rFonts w:cs="v4.2.0"/>
                <w:u w:val="single"/>
              </w:rPr>
              <w:t>Intra-band contiguous CA</w:t>
            </w:r>
          </w:p>
          <w:p w14:paraId="6660D973"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2C830F68" w14:textId="77777777" w:rsidR="00692EE9" w:rsidRPr="00BF3330" w:rsidRDefault="00692EE9" w:rsidP="0074559C">
            <w:pPr>
              <w:pStyle w:val="TAL"/>
              <w:rPr>
                <w:rFonts w:cs="Arial"/>
                <w:snapToGrid w:val="0"/>
              </w:rPr>
            </w:pPr>
          </w:p>
        </w:tc>
      </w:tr>
      <w:tr w:rsidR="00692EE9" w:rsidRPr="00BF3330" w14:paraId="401EDD84" w14:textId="77777777" w:rsidTr="00805C8D">
        <w:trPr>
          <w:gridAfter w:val="1"/>
          <w:wAfter w:w="77" w:type="dxa"/>
          <w:cantSplit/>
          <w:jc w:val="center"/>
        </w:trPr>
        <w:tc>
          <w:tcPr>
            <w:tcW w:w="2720" w:type="dxa"/>
            <w:gridSpan w:val="2"/>
          </w:tcPr>
          <w:p w14:paraId="12C4813F" w14:textId="77777777" w:rsidR="00692EE9" w:rsidRPr="00BF3330" w:rsidRDefault="00692EE9" w:rsidP="0074559C">
            <w:pPr>
              <w:pStyle w:val="TAL"/>
              <w:rPr>
                <w:rFonts w:cs="v4.2.0"/>
              </w:rPr>
            </w:pPr>
            <w:r w:rsidRPr="00BF3330">
              <w:rPr>
                <w:rFonts w:cs="v4.2.0"/>
              </w:rPr>
              <w:t>6.3A.4.4.6 Aggregate power tolerance for CA (7UL CA)</w:t>
            </w:r>
          </w:p>
        </w:tc>
        <w:tc>
          <w:tcPr>
            <w:tcW w:w="3629" w:type="dxa"/>
            <w:gridSpan w:val="2"/>
          </w:tcPr>
          <w:p w14:paraId="179F143F" w14:textId="77777777" w:rsidR="00692EE9" w:rsidRPr="00BF3330" w:rsidRDefault="00692EE9" w:rsidP="0074559C">
            <w:pPr>
              <w:pStyle w:val="TAL"/>
              <w:rPr>
                <w:rFonts w:cs="v4.2.0"/>
                <w:u w:val="single"/>
              </w:rPr>
            </w:pPr>
            <w:r w:rsidRPr="00BF3330">
              <w:rPr>
                <w:rFonts w:cs="v4.2.0"/>
                <w:u w:val="single"/>
              </w:rPr>
              <w:t>Intra-band contiguous CA</w:t>
            </w:r>
          </w:p>
          <w:p w14:paraId="4CD87DDE"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28618458" w14:textId="77777777" w:rsidR="00692EE9" w:rsidRPr="00BF3330" w:rsidRDefault="00692EE9" w:rsidP="0074559C">
            <w:pPr>
              <w:pStyle w:val="TAL"/>
              <w:rPr>
                <w:rFonts w:cs="Arial"/>
                <w:snapToGrid w:val="0"/>
              </w:rPr>
            </w:pPr>
          </w:p>
        </w:tc>
      </w:tr>
      <w:tr w:rsidR="00692EE9" w:rsidRPr="00BF3330" w14:paraId="068520C0" w14:textId="77777777" w:rsidTr="00805C8D">
        <w:trPr>
          <w:gridAfter w:val="1"/>
          <w:wAfter w:w="77" w:type="dxa"/>
          <w:cantSplit/>
          <w:jc w:val="center"/>
        </w:trPr>
        <w:tc>
          <w:tcPr>
            <w:tcW w:w="2720" w:type="dxa"/>
            <w:gridSpan w:val="2"/>
          </w:tcPr>
          <w:p w14:paraId="7B24D79B" w14:textId="77777777" w:rsidR="00692EE9" w:rsidRPr="00BF3330" w:rsidRDefault="00692EE9" w:rsidP="0074559C">
            <w:pPr>
              <w:pStyle w:val="TAL"/>
              <w:rPr>
                <w:rFonts w:cs="v4.2.0"/>
              </w:rPr>
            </w:pPr>
            <w:r w:rsidRPr="00BF3330">
              <w:rPr>
                <w:rFonts w:cs="v4.2.0"/>
              </w:rPr>
              <w:t>6.3A.4.4.7 Aggregate power tolerance for CA (8UL CA)</w:t>
            </w:r>
          </w:p>
        </w:tc>
        <w:tc>
          <w:tcPr>
            <w:tcW w:w="3629" w:type="dxa"/>
            <w:gridSpan w:val="2"/>
          </w:tcPr>
          <w:p w14:paraId="4F706086" w14:textId="77777777" w:rsidR="00692EE9" w:rsidRPr="00BF3330" w:rsidRDefault="00692EE9" w:rsidP="0074559C">
            <w:pPr>
              <w:pStyle w:val="TAL"/>
              <w:rPr>
                <w:rFonts w:cs="v4.2.0"/>
                <w:u w:val="single"/>
              </w:rPr>
            </w:pPr>
            <w:r w:rsidRPr="00BF3330">
              <w:rPr>
                <w:rFonts w:cs="v4.2.0"/>
                <w:u w:val="single"/>
              </w:rPr>
              <w:t>Intra-band contiguous CA</w:t>
            </w:r>
          </w:p>
          <w:p w14:paraId="2533E167"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525AF566" w14:textId="77777777" w:rsidR="00692EE9" w:rsidRPr="00BF3330" w:rsidRDefault="00692EE9" w:rsidP="0074559C">
            <w:pPr>
              <w:pStyle w:val="TAL"/>
              <w:rPr>
                <w:rFonts w:cs="Arial"/>
                <w:snapToGrid w:val="0"/>
              </w:rPr>
            </w:pPr>
          </w:p>
        </w:tc>
      </w:tr>
      <w:tr w:rsidR="00692EE9" w:rsidRPr="00BF3330" w14:paraId="6592235E" w14:textId="77777777" w:rsidTr="00805C8D">
        <w:trPr>
          <w:gridAfter w:val="1"/>
          <w:wAfter w:w="77" w:type="dxa"/>
          <w:cantSplit/>
          <w:jc w:val="center"/>
        </w:trPr>
        <w:tc>
          <w:tcPr>
            <w:tcW w:w="2720" w:type="dxa"/>
            <w:gridSpan w:val="2"/>
          </w:tcPr>
          <w:p w14:paraId="3C461F4C" w14:textId="77777777" w:rsidR="00692EE9" w:rsidRPr="00BF3330" w:rsidRDefault="00692EE9" w:rsidP="0074559C">
            <w:pPr>
              <w:pStyle w:val="TAL"/>
              <w:rPr>
                <w:rFonts w:cs="v4.2.0"/>
              </w:rPr>
            </w:pPr>
            <w:r w:rsidRPr="00BF3330">
              <w:rPr>
                <w:rFonts w:cs="v4.2.0"/>
              </w:rPr>
              <w:t>6.3D.1 Minimum output power for UL MIMO</w:t>
            </w:r>
          </w:p>
        </w:tc>
        <w:tc>
          <w:tcPr>
            <w:tcW w:w="3629" w:type="dxa"/>
            <w:gridSpan w:val="2"/>
          </w:tcPr>
          <w:p w14:paraId="692B6D44" w14:textId="77777777" w:rsidR="00692EE9" w:rsidRPr="00BF3330" w:rsidRDefault="00692EE9" w:rsidP="0074559C">
            <w:pPr>
              <w:pStyle w:val="TAL"/>
              <w:rPr>
                <w:rFonts w:cs="Arial"/>
                <w:bCs/>
                <w:color w:val="000000"/>
                <w:szCs w:val="18"/>
              </w:rPr>
            </w:pPr>
            <w:r w:rsidRPr="00BF3330">
              <w:rPr>
                <w:rFonts w:cs="Arial"/>
                <w:bCs/>
                <w:color w:val="000000"/>
                <w:szCs w:val="18"/>
                <w:u w:val="single"/>
              </w:rPr>
              <w:t>PC1</w:t>
            </w:r>
          </w:p>
          <w:p w14:paraId="420BAE8F" w14:textId="77777777" w:rsidR="00692EE9" w:rsidRPr="00BF3330" w:rsidRDefault="00692EE9" w:rsidP="0074559C">
            <w:pPr>
              <w:pStyle w:val="TAL"/>
              <w:rPr>
                <w:rFonts w:cs="Arial"/>
                <w:bCs/>
                <w:color w:val="000000"/>
                <w:szCs w:val="18"/>
              </w:rPr>
            </w:pPr>
            <w:r w:rsidRPr="00BF3330">
              <w:rPr>
                <w:rFonts w:cs="Arial"/>
                <w:bCs/>
                <w:color w:val="000000"/>
                <w:szCs w:val="18"/>
              </w:rPr>
              <w:t>Minimum peak EIRP, Max EIRP</w:t>
            </w:r>
          </w:p>
          <w:p w14:paraId="55346A28"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56D961F0" w14:textId="77777777" w:rsidR="00692EE9" w:rsidRPr="00BF3330" w:rsidRDefault="00692EE9" w:rsidP="0074559C">
            <w:pPr>
              <w:pStyle w:val="TAL"/>
              <w:rPr>
                <w:rFonts w:cs="Arial"/>
                <w:bCs/>
                <w:color w:val="000000"/>
                <w:szCs w:val="18"/>
              </w:rPr>
            </w:pPr>
            <w:r w:rsidRPr="00BF3330">
              <w:rPr>
                <w:rFonts w:cs="Arial"/>
              </w:rPr>
              <w:t>±5.51 dB</w:t>
            </w:r>
            <w:r w:rsidRPr="00BF3330">
              <w:rPr>
                <w:rFonts w:cs="Arial"/>
                <w:bCs/>
                <w:color w:val="000000"/>
                <w:szCs w:val="18"/>
              </w:rPr>
              <w:t xml:space="preserve"> (FR2a, NTC testing)</w:t>
            </w:r>
          </w:p>
          <w:p w14:paraId="6C8F131F" w14:textId="77777777" w:rsidR="00692EE9" w:rsidRPr="00BF3330" w:rsidRDefault="00692EE9" w:rsidP="0074559C">
            <w:pPr>
              <w:pStyle w:val="TAL"/>
              <w:rPr>
                <w:rFonts w:cs="Arial"/>
                <w:bCs/>
                <w:color w:val="000000"/>
                <w:szCs w:val="18"/>
              </w:rPr>
            </w:pPr>
            <w:r w:rsidRPr="00BF3330">
              <w:rPr>
                <w:rFonts w:cs="Arial"/>
              </w:rPr>
              <w:t>±5.66</w:t>
            </w:r>
            <w:r w:rsidRPr="00BF3330">
              <w:rPr>
                <w:rFonts w:cs="Arial"/>
                <w:bCs/>
                <w:color w:val="000000"/>
                <w:szCs w:val="18"/>
              </w:rPr>
              <w:t xml:space="preserve"> dB (FR2b, NTC testing)</w:t>
            </w:r>
          </w:p>
          <w:p w14:paraId="47DD6B6C" w14:textId="77777777" w:rsidR="00692EE9" w:rsidRPr="00BF3330" w:rsidRDefault="00692EE9" w:rsidP="0074559C">
            <w:pPr>
              <w:pStyle w:val="TAL"/>
              <w:rPr>
                <w:rFonts w:cs="Arial"/>
                <w:bCs/>
                <w:color w:val="000000"/>
                <w:szCs w:val="18"/>
              </w:rPr>
            </w:pPr>
          </w:p>
          <w:p w14:paraId="146EDC16" w14:textId="77777777" w:rsidR="00692EE9" w:rsidRPr="00BF3330" w:rsidRDefault="00692EE9" w:rsidP="0074559C">
            <w:pPr>
              <w:pStyle w:val="TAL"/>
              <w:rPr>
                <w:rFonts w:cs="v4.2.0"/>
                <w:u w:val="single"/>
              </w:rPr>
            </w:pPr>
            <w:r w:rsidRPr="00BF3330">
              <w:rPr>
                <w:rFonts w:cs="v4.2.0"/>
                <w:u w:val="single"/>
              </w:rPr>
              <w:t>PC3:</w:t>
            </w:r>
          </w:p>
          <w:p w14:paraId="7BFE0743" w14:textId="77777777" w:rsidR="00692EE9" w:rsidRPr="00BF3330" w:rsidRDefault="00692EE9" w:rsidP="0074559C">
            <w:pPr>
              <w:pStyle w:val="TAL"/>
              <w:rPr>
                <w:rFonts w:cs="Arial"/>
              </w:rPr>
            </w:pPr>
            <w:r w:rsidRPr="00BF3330">
              <w:rPr>
                <w:rFonts w:cs="Arial"/>
                <w:bCs/>
                <w:color w:val="000000"/>
                <w:szCs w:val="18"/>
              </w:rPr>
              <w:t>Same as 6.3.1 for PC3 in NTC</w:t>
            </w:r>
          </w:p>
          <w:p w14:paraId="5B699C49" w14:textId="77777777" w:rsidR="00692EE9" w:rsidRPr="00BF3330" w:rsidRDefault="00692EE9" w:rsidP="0074559C">
            <w:pPr>
              <w:pStyle w:val="TAL"/>
              <w:rPr>
                <w:rFonts w:cs="Arial"/>
              </w:rPr>
            </w:pPr>
          </w:p>
          <w:p w14:paraId="7D9D7B9A" w14:textId="77777777" w:rsidR="00692EE9" w:rsidRPr="00BF3330" w:rsidRDefault="00692EE9" w:rsidP="0074559C">
            <w:pPr>
              <w:pStyle w:val="TAL"/>
              <w:rPr>
                <w:rFonts w:cs="Arial"/>
                <w:u w:val="single"/>
              </w:rPr>
            </w:pPr>
            <w:r w:rsidRPr="00BF3330">
              <w:rPr>
                <w:rFonts w:cs="Arial"/>
                <w:u w:val="single"/>
              </w:rPr>
              <w:t>PC5:</w:t>
            </w:r>
          </w:p>
          <w:p w14:paraId="1D9BB00B" w14:textId="77777777" w:rsidR="00692EE9" w:rsidRPr="00BF3330" w:rsidRDefault="00692EE9" w:rsidP="0074559C">
            <w:pPr>
              <w:pStyle w:val="TAL"/>
              <w:rPr>
                <w:rFonts w:cs="Arial"/>
              </w:rPr>
            </w:pPr>
            <w:r w:rsidRPr="00BF3330">
              <w:rPr>
                <w:rFonts w:cs="Arial"/>
              </w:rPr>
              <w:t>Same as 6.3.1 for PC5 in NTC</w:t>
            </w:r>
          </w:p>
          <w:p w14:paraId="78BD5B74" w14:textId="77777777" w:rsidR="00692EE9" w:rsidRPr="00BF3330" w:rsidRDefault="00692EE9" w:rsidP="0074559C">
            <w:pPr>
              <w:pStyle w:val="TAL"/>
              <w:rPr>
                <w:rFonts w:cs="Arial"/>
              </w:rPr>
            </w:pPr>
          </w:p>
          <w:p w14:paraId="136A5998" w14:textId="77777777" w:rsidR="00692EE9" w:rsidRPr="00BF3330" w:rsidRDefault="00692EE9" w:rsidP="0074559C">
            <w:pPr>
              <w:pStyle w:val="TAL"/>
              <w:rPr>
                <w:rFonts w:cs="v4.2.0"/>
                <w:u w:val="single"/>
              </w:rPr>
            </w:pPr>
            <w:r w:rsidRPr="00BF3330">
              <w:rPr>
                <w:rFonts w:cs="Arial"/>
              </w:rPr>
              <w:t>other PCs: TBD</w:t>
            </w:r>
          </w:p>
        </w:tc>
        <w:tc>
          <w:tcPr>
            <w:tcW w:w="2949" w:type="dxa"/>
            <w:gridSpan w:val="2"/>
          </w:tcPr>
          <w:p w14:paraId="71FBD7C9" w14:textId="77777777" w:rsidR="00692EE9" w:rsidRPr="00BF3330" w:rsidRDefault="00692EE9" w:rsidP="0074559C">
            <w:pPr>
              <w:pStyle w:val="TAL"/>
              <w:rPr>
                <w:rFonts w:cs="Arial"/>
                <w:snapToGrid w:val="0"/>
              </w:rPr>
            </w:pPr>
            <w:r w:rsidRPr="00BF3330">
              <w:rPr>
                <w:rFonts w:cs="Arial"/>
                <w:snapToGrid w:val="0"/>
              </w:rPr>
              <w:t>MTSU = 1.00 x MU (from Table B.7-1 in TR 38.903)</w:t>
            </w:r>
          </w:p>
        </w:tc>
      </w:tr>
      <w:tr w:rsidR="00692EE9" w:rsidRPr="00BF3330" w14:paraId="3EBACF18" w14:textId="77777777" w:rsidTr="00805C8D">
        <w:trPr>
          <w:gridAfter w:val="1"/>
          <w:wAfter w:w="77" w:type="dxa"/>
          <w:cantSplit/>
          <w:jc w:val="center"/>
        </w:trPr>
        <w:tc>
          <w:tcPr>
            <w:tcW w:w="2720" w:type="dxa"/>
            <w:gridSpan w:val="2"/>
          </w:tcPr>
          <w:p w14:paraId="3263B5F9" w14:textId="77777777" w:rsidR="00692EE9" w:rsidRPr="00BF3330" w:rsidRDefault="00692EE9" w:rsidP="0074559C">
            <w:pPr>
              <w:pStyle w:val="TAL"/>
              <w:rPr>
                <w:rFonts w:cs="v4.2.0"/>
              </w:rPr>
            </w:pPr>
            <w:r w:rsidRPr="00BF3330">
              <w:rPr>
                <w:rFonts w:cs="v4.2.0"/>
              </w:rPr>
              <w:t xml:space="preserve">6.3D.2 </w:t>
            </w:r>
            <w:r w:rsidRPr="00BF3330">
              <w:t>Transmit OFF power for UL MIMO</w:t>
            </w:r>
          </w:p>
        </w:tc>
        <w:tc>
          <w:tcPr>
            <w:tcW w:w="3629" w:type="dxa"/>
            <w:gridSpan w:val="2"/>
          </w:tcPr>
          <w:p w14:paraId="3648EFB8" w14:textId="77777777" w:rsidR="00692EE9" w:rsidRPr="00BF3330" w:rsidRDefault="00692EE9" w:rsidP="0074559C">
            <w:pPr>
              <w:pStyle w:val="TAL"/>
              <w:rPr>
                <w:rFonts w:cs="v4.2.0"/>
                <w:u w:val="single"/>
              </w:rPr>
            </w:pPr>
            <w:r w:rsidRPr="00BF3330">
              <w:rPr>
                <w:rFonts w:cs="v4.2.0"/>
                <w:u w:val="single"/>
              </w:rPr>
              <w:t>Same as 6.3.2</w:t>
            </w:r>
          </w:p>
        </w:tc>
        <w:tc>
          <w:tcPr>
            <w:tcW w:w="2949" w:type="dxa"/>
            <w:gridSpan w:val="2"/>
          </w:tcPr>
          <w:p w14:paraId="27212CA7" w14:textId="77777777" w:rsidR="00692EE9" w:rsidRPr="00BF3330" w:rsidRDefault="00692EE9" w:rsidP="0074559C">
            <w:pPr>
              <w:pStyle w:val="TAL"/>
              <w:rPr>
                <w:rFonts w:cs="Arial"/>
                <w:snapToGrid w:val="0"/>
              </w:rPr>
            </w:pPr>
            <w:r w:rsidRPr="00BF3330">
              <w:rPr>
                <w:rFonts w:cs="v4.2.0"/>
                <w:u w:val="single"/>
              </w:rPr>
              <w:t>Same as 6.3.2</w:t>
            </w:r>
          </w:p>
        </w:tc>
      </w:tr>
      <w:tr w:rsidR="00692EE9" w:rsidRPr="00BF3330" w14:paraId="2303A4D6" w14:textId="77777777" w:rsidTr="00805C8D">
        <w:trPr>
          <w:gridAfter w:val="1"/>
          <w:wAfter w:w="77" w:type="dxa"/>
          <w:cantSplit/>
          <w:jc w:val="center"/>
        </w:trPr>
        <w:tc>
          <w:tcPr>
            <w:tcW w:w="2720" w:type="dxa"/>
            <w:gridSpan w:val="2"/>
          </w:tcPr>
          <w:p w14:paraId="1FA7B00D" w14:textId="77777777" w:rsidR="00692EE9" w:rsidRPr="00BF3330" w:rsidRDefault="00692EE9" w:rsidP="0074559C">
            <w:pPr>
              <w:pStyle w:val="TAL"/>
              <w:rPr>
                <w:rFonts w:cs="v4.2.0"/>
              </w:rPr>
            </w:pPr>
            <w:r w:rsidRPr="00BF3330">
              <w:rPr>
                <w:rFonts w:cs="v4.2.0"/>
              </w:rPr>
              <w:t>6.3D.3.1 General ON/OFF time mask for UL MIMO</w:t>
            </w:r>
          </w:p>
        </w:tc>
        <w:tc>
          <w:tcPr>
            <w:tcW w:w="3629" w:type="dxa"/>
            <w:gridSpan w:val="2"/>
          </w:tcPr>
          <w:p w14:paraId="7F199E83" w14:textId="77777777" w:rsidR="00692EE9" w:rsidRPr="00BF3330" w:rsidRDefault="00692EE9" w:rsidP="0074559C">
            <w:pPr>
              <w:pStyle w:val="TAL"/>
              <w:rPr>
                <w:rFonts w:cs="v4.2.0"/>
              </w:rPr>
            </w:pPr>
            <w:r w:rsidRPr="00BF3330">
              <w:rPr>
                <w:rFonts w:cs="v4.2.0"/>
              </w:rPr>
              <w:t>PC3:</w:t>
            </w:r>
          </w:p>
          <w:p w14:paraId="14E305D9"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64640BDA"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6D27A8F9" w14:textId="77777777" w:rsidR="00692EE9" w:rsidRPr="00BF3330" w:rsidRDefault="00692EE9" w:rsidP="0074559C">
            <w:pPr>
              <w:pStyle w:val="TAL"/>
              <w:rPr>
                <w:rFonts w:cs="Arial"/>
                <w:bCs/>
                <w:color w:val="000000"/>
                <w:szCs w:val="18"/>
              </w:rPr>
            </w:pPr>
            <w:r w:rsidRPr="00BF3330">
              <w:rPr>
                <w:rFonts w:cs="Arial"/>
              </w:rPr>
              <w:t xml:space="preserve">± </w:t>
            </w:r>
            <w:r w:rsidRPr="00BF3330">
              <w:t>6.15</w:t>
            </w:r>
            <w:r w:rsidRPr="00BF3330">
              <w:rPr>
                <w:rFonts w:cs="Arial"/>
                <w:bCs/>
                <w:color w:val="000000"/>
                <w:szCs w:val="18"/>
              </w:rPr>
              <w:t xml:space="preserve"> dB (FR2a)</w:t>
            </w:r>
          </w:p>
          <w:p w14:paraId="258A3F30" w14:textId="77777777" w:rsidR="00692EE9" w:rsidRPr="00BF3330" w:rsidRDefault="00692EE9" w:rsidP="0074559C">
            <w:pPr>
              <w:pStyle w:val="TAL"/>
              <w:rPr>
                <w:rFonts w:cs="Arial"/>
                <w:bCs/>
                <w:color w:val="000000"/>
                <w:szCs w:val="18"/>
              </w:rPr>
            </w:pPr>
            <w:r w:rsidRPr="00BF3330">
              <w:rPr>
                <w:rFonts w:cs="Arial"/>
              </w:rPr>
              <w:t xml:space="preserve">± </w:t>
            </w:r>
            <w:r w:rsidRPr="00BF3330">
              <w:t>6.15</w:t>
            </w:r>
            <w:r w:rsidRPr="00BF3330">
              <w:rPr>
                <w:rFonts w:cs="Arial"/>
                <w:bCs/>
                <w:color w:val="000000"/>
                <w:szCs w:val="18"/>
              </w:rPr>
              <w:t xml:space="preserve"> dB (FR2b)</w:t>
            </w:r>
          </w:p>
          <w:p w14:paraId="43A6C91D" w14:textId="77777777" w:rsidR="00692EE9" w:rsidRPr="00BF3330" w:rsidRDefault="00692EE9" w:rsidP="0074559C">
            <w:pPr>
              <w:pStyle w:val="TAL"/>
              <w:rPr>
                <w:rFonts w:cs="Arial"/>
              </w:rPr>
            </w:pPr>
          </w:p>
          <w:p w14:paraId="707E2B9C"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335BE3DA" w14:textId="77777777" w:rsidR="00692EE9" w:rsidRPr="00BF3330" w:rsidRDefault="00692EE9" w:rsidP="0074559C">
            <w:pPr>
              <w:pStyle w:val="TAL"/>
              <w:rPr>
                <w:rFonts w:cs="Arial"/>
                <w:bCs/>
                <w:color w:val="000000"/>
                <w:szCs w:val="18"/>
              </w:rPr>
            </w:pPr>
            <w:r w:rsidRPr="00BF3330">
              <w:t>Quiet Zone size</w:t>
            </w:r>
            <w:r w:rsidRPr="00BF3330">
              <w:rPr>
                <w:b/>
              </w:rPr>
              <w:t xml:space="preserve"> </w:t>
            </w:r>
            <w:r w:rsidRPr="00BF3330">
              <w:rPr>
                <w:rFonts w:cs="Arial"/>
                <w:bCs/>
                <w:color w:val="000000"/>
                <w:szCs w:val="18"/>
              </w:rPr>
              <w:t>≤ 30cm</w:t>
            </w:r>
          </w:p>
          <w:p w14:paraId="6740F67D" w14:textId="77777777" w:rsidR="00692EE9" w:rsidRPr="00BF3330" w:rsidRDefault="00692EE9" w:rsidP="0074559C">
            <w:pPr>
              <w:pStyle w:val="TAL"/>
              <w:rPr>
                <w:rFonts w:cs="Arial"/>
              </w:rPr>
            </w:pPr>
            <w:r w:rsidRPr="00BF3330">
              <w:rPr>
                <w:rFonts w:cs="Arial"/>
              </w:rPr>
              <w:t>TBD (FR2a)</w:t>
            </w:r>
          </w:p>
          <w:p w14:paraId="423D0083" w14:textId="77777777" w:rsidR="00692EE9" w:rsidRPr="00BF3330" w:rsidRDefault="00692EE9" w:rsidP="0074559C">
            <w:pPr>
              <w:pStyle w:val="TAL"/>
              <w:rPr>
                <w:rFonts w:cs="v4.2.0"/>
                <w:u w:val="single"/>
              </w:rPr>
            </w:pPr>
            <w:r w:rsidRPr="00BF3330">
              <w:rPr>
                <w:rFonts w:cs="Arial"/>
              </w:rPr>
              <w:t>TBD (FR2b)</w:t>
            </w:r>
          </w:p>
        </w:tc>
        <w:tc>
          <w:tcPr>
            <w:tcW w:w="2949" w:type="dxa"/>
            <w:gridSpan w:val="2"/>
          </w:tcPr>
          <w:p w14:paraId="39497908" w14:textId="77777777" w:rsidR="00692EE9" w:rsidRPr="00BF3330" w:rsidRDefault="00692EE9" w:rsidP="0074559C">
            <w:pPr>
              <w:pStyle w:val="TAL"/>
              <w:rPr>
                <w:rFonts w:cs="Arial"/>
                <w:snapToGrid w:val="0"/>
                <w:u w:val="single"/>
              </w:rPr>
            </w:pPr>
            <w:r w:rsidRPr="00BF3330">
              <w:rPr>
                <w:rFonts w:cs="Arial"/>
                <w:snapToGrid w:val="0"/>
                <w:u w:val="single"/>
              </w:rPr>
              <w:t>OFF Power</w:t>
            </w:r>
          </w:p>
          <w:p w14:paraId="52B500C5" w14:textId="77777777" w:rsidR="00692EE9" w:rsidRPr="00BF3330" w:rsidRDefault="00692EE9" w:rsidP="0074559C">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 xml:space="preserve">Table </w:t>
            </w:r>
            <w:r w:rsidRPr="00BF3330">
              <w:t>B.8-2-4</w:t>
            </w:r>
            <w:r w:rsidRPr="00BF3330">
              <w:rPr>
                <w:rFonts w:cs="Arial"/>
                <w:snapToGrid w:val="0"/>
                <w:lang w:eastAsia="sv-SE"/>
              </w:rPr>
              <w:t xml:space="preserve"> in TR 38.903)</w:t>
            </w:r>
          </w:p>
          <w:p w14:paraId="04EB6FBE" w14:textId="77777777" w:rsidR="00692EE9" w:rsidRPr="00BF3330" w:rsidRDefault="00692EE9" w:rsidP="0074559C">
            <w:pPr>
              <w:pStyle w:val="TAL"/>
              <w:rPr>
                <w:rFonts w:cs="Arial"/>
                <w:snapToGrid w:val="0"/>
                <w:lang w:eastAsia="sv-SE"/>
              </w:rPr>
            </w:pPr>
          </w:p>
          <w:p w14:paraId="572A8E42" w14:textId="77777777" w:rsidR="00692EE9" w:rsidRPr="00BF3330" w:rsidRDefault="00692EE9" w:rsidP="0074559C">
            <w:pPr>
              <w:pStyle w:val="TAL"/>
              <w:rPr>
                <w:rFonts w:cs="Arial"/>
                <w:snapToGrid w:val="0"/>
                <w:u w:val="single"/>
              </w:rPr>
            </w:pPr>
            <w:r w:rsidRPr="00BF3330">
              <w:rPr>
                <w:rFonts w:cs="Arial"/>
                <w:snapToGrid w:val="0"/>
                <w:u w:val="single"/>
              </w:rPr>
              <w:t>ON Power</w:t>
            </w:r>
          </w:p>
          <w:p w14:paraId="16A069B3" w14:textId="77777777" w:rsidR="00692EE9" w:rsidRPr="00BF3330" w:rsidRDefault="00692EE9" w:rsidP="0074559C">
            <w:pPr>
              <w:pStyle w:val="TAL"/>
              <w:rPr>
                <w:rFonts w:cs="Arial"/>
                <w:snapToGrid w:val="0"/>
              </w:rPr>
            </w:pPr>
            <w:r w:rsidRPr="00BF3330">
              <w:rPr>
                <w:rFonts w:cs="Arial"/>
                <w:snapToGrid w:val="0"/>
              </w:rPr>
              <w:t>TBD</w:t>
            </w:r>
          </w:p>
        </w:tc>
      </w:tr>
      <w:tr w:rsidR="00692EE9" w:rsidRPr="00BF3330" w14:paraId="1F9D473F" w14:textId="77777777" w:rsidTr="00805C8D">
        <w:trPr>
          <w:gridAfter w:val="1"/>
          <w:wAfter w:w="77" w:type="dxa"/>
          <w:cantSplit/>
          <w:jc w:val="center"/>
        </w:trPr>
        <w:tc>
          <w:tcPr>
            <w:tcW w:w="2720" w:type="dxa"/>
            <w:gridSpan w:val="2"/>
          </w:tcPr>
          <w:p w14:paraId="5DD7710B" w14:textId="77777777" w:rsidR="00692EE9" w:rsidRPr="00BF3330" w:rsidRDefault="00692EE9" w:rsidP="0074559C">
            <w:pPr>
              <w:pStyle w:val="TAL"/>
              <w:rPr>
                <w:rFonts w:cs="v4.2.0"/>
              </w:rPr>
            </w:pPr>
            <w:r w:rsidRPr="00BF3330">
              <w:rPr>
                <w:rFonts w:cs="v4.2.0"/>
              </w:rPr>
              <w:t>6.3D.3.4 SRS time mask for UL MIMO</w:t>
            </w:r>
          </w:p>
        </w:tc>
        <w:tc>
          <w:tcPr>
            <w:tcW w:w="3629" w:type="dxa"/>
            <w:gridSpan w:val="2"/>
          </w:tcPr>
          <w:p w14:paraId="2D18A1E4" w14:textId="77777777" w:rsidR="00692EE9" w:rsidRPr="00BF3330" w:rsidRDefault="00692EE9" w:rsidP="0074559C">
            <w:pPr>
              <w:pStyle w:val="TAL"/>
              <w:rPr>
                <w:rFonts w:cs="v4.2.0"/>
              </w:rPr>
            </w:pPr>
            <w:r w:rsidRPr="00BF3330">
              <w:rPr>
                <w:rFonts w:cs="v4.2.0"/>
              </w:rPr>
              <w:t>PC3:</w:t>
            </w:r>
          </w:p>
          <w:p w14:paraId="25077B13"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2B095A2D"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20D534C2" w14:textId="77777777" w:rsidR="00692EE9" w:rsidRPr="00BF3330" w:rsidRDefault="00692EE9" w:rsidP="0074559C">
            <w:pPr>
              <w:pStyle w:val="TAL"/>
              <w:rPr>
                <w:rFonts w:cs="Arial"/>
                <w:bCs/>
                <w:color w:val="000000"/>
                <w:szCs w:val="18"/>
              </w:rPr>
            </w:pPr>
            <w:r w:rsidRPr="00BF3330">
              <w:rPr>
                <w:rFonts w:cs="Arial"/>
              </w:rPr>
              <w:t xml:space="preserve">± </w:t>
            </w:r>
            <w:r w:rsidRPr="00BF3330">
              <w:t>6.15</w:t>
            </w:r>
            <w:r w:rsidRPr="00BF3330">
              <w:rPr>
                <w:rFonts w:cs="Arial"/>
                <w:bCs/>
                <w:color w:val="000000"/>
                <w:szCs w:val="18"/>
              </w:rPr>
              <w:t xml:space="preserve"> dB (FR2a)</w:t>
            </w:r>
          </w:p>
          <w:p w14:paraId="2E55CA19" w14:textId="77777777" w:rsidR="00692EE9" w:rsidRPr="00BF3330" w:rsidRDefault="00692EE9" w:rsidP="0074559C">
            <w:pPr>
              <w:pStyle w:val="TAL"/>
              <w:rPr>
                <w:rFonts w:cs="Arial"/>
                <w:bCs/>
                <w:color w:val="000000"/>
                <w:szCs w:val="18"/>
              </w:rPr>
            </w:pPr>
            <w:r w:rsidRPr="00BF3330">
              <w:rPr>
                <w:rFonts w:cs="Arial"/>
              </w:rPr>
              <w:t xml:space="preserve">± </w:t>
            </w:r>
            <w:r w:rsidRPr="00BF3330">
              <w:t>6.15</w:t>
            </w:r>
            <w:r w:rsidRPr="00BF3330">
              <w:rPr>
                <w:rFonts w:cs="Arial"/>
                <w:bCs/>
                <w:color w:val="000000"/>
                <w:szCs w:val="18"/>
              </w:rPr>
              <w:t xml:space="preserve"> dB (FR2b)</w:t>
            </w:r>
          </w:p>
          <w:p w14:paraId="2C36EFD5" w14:textId="77777777" w:rsidR="00692EE9" w:rsidRPr="00BF3330" w:rsidRDefault="00692EE9" w:rsidP="0074559C">
            <w:pPr>
              <w:pStyle w:val="TAL"/>
              <w:rPr>
                <w:rFonts w:cs="Arial"/>
              </w:rPr>
            </w:pPr>
          </w:p>
          <w:p w14:paraId="529B948C"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359E945B" w14:textId="77777777" w:rsidR="00692EE9" w:rsidRPr="00BF3330" w:rsidRDefault="00692EE9" w:rsidP="0074559C">
            <w:pPr>
              <w:pStyle w:val="TAL"/>
              <w:rPr>
                <w:rFonts w:cs="Arial"/>
                <w:bCs/>
                <w:color w:val="000000"/>
                <w:szCs w:val="18"/>
              </w:rPr>
            </w:pPr>
            <w:r w:rsidRPr="00BF3330">
              <w:t>Quiet Zone size</w:t>
            </w:r>
            <w:r w:rsidRPr="00BF3330">
              <w:rPr>
                <w:b/>
              </w:rPr>
              <w:t xml:space="preserve"> </w:t>
            </w:r>
            <w:r w:rsidRPr="00BF3330">
              <w:rPr>
                <w:rFonts w:cs="Arial"/>
                <w:bCs/>
                <w:color w:val="000000"/>
                <w:szCs w:val="18"/>
              </w:rPr>
              <w:t>≤ 30cm</w:t>
            </w:r>
          </w:p>
          <w:p w14:paraId="1FAE2434" w14:textId="77777777" w:rsidR="00692EE9" w:rsidRPr="00BF3330" w:rsidRDefault="00692EE9" w:rsidP="0074559C">
            <w:pPr>
              <w:pStyle w:val="TAL"/>
              <w:rPr>
                <w:rFonts w:cs="Arial"/>
              </w:rPr>
            </w:pPr>
            <w:r w:rsidRPr="00BF3330">
              <w:rPr>
                <w:rFonts w:cs="Arial"/>
              </w:rPr>
              <w:t>TBD (FR2a)</w:t>
            </w:r>
          </w:p>
          <w:p w14:paraId="76AF9AC1" w14:textId="77777777" w:rsidR="00692EE9" w:rsidRPr="00BF3330" w:rsidRDefault="00692EE9" w:rsidP="0074559C">
            <w:pPr>
              <w:pStyle w:val="TAL"/>
              <w:rPr>
                <w:rFonts w:cs="v4.2.0"/>
                <w:u w:val="single"/>
              </w:rPr>
            </w:pPr>
            <w:r w:rsidRPr="00BF3330">
              <w:rPr>
                <w:rFonts w:cs="Arial"/>
              </w:rPr>
              <w:t>TBD (FR2b)</w:t>
            </w:r>
          </w:p>
        </w:tc>
        <w:tc>
          <w:tcPr>
            <w:tcW w:w="2949" w:type="dxa"/>
            <w:gridSpan w:val="2"/>
          </w:tcPr>
          <w:p w14:paraId="49D0E356" w14:textId="77777777" w:rsidR="00692EE9" w:rsidRPr="00BF3330" w:rsidRDefault="00692EE9" w:rsidP="0074559C">
            <w:pPr>
              <w:pStyle w:val="TAL"/>
              <w:rPr>
                <w:rFonts w:cs="Arial"/>
                <w:snapToGrid w:val="0"/>
                <w:u w:val="single"/>
              </w:rPr>
            </w:pPr>
            <w:r w:rsidRPr="00BF3330">
              <w:rPr>
                <w:rFonts w:cs="Arial"/>
                <w:snapToGrid w:val="0"/>
                <w:u w:val="single"/>
              </w:rPr>
              <w:t>OFF Power</w:t>
            </w:r>
          </w:p>
          <w:p w14:paraId="6DAE3295" w14:textId="77777777" w:rsidR="00692EE9" w:rsidRPr="00BF3330" w:rsidRDefault="00692EE9" w:rsidP="0074559C">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 xml:space="preserve">Table </w:t>
            </w:r>
            <w:r w:rsidRPr="00BF3330">
              <w:t>B.8-2-4</w:t>
            </w:r>
            <w:r w:rsidRPr="00BF3330">
              <w:rPr>
                <w:rFonts w:cs="Arial"/>
                <w:snapToGrid w:val="0"/>
                <w:lang w:eastAsia="sv-SE"/>
              </w:rPr>
              <w:t xml:space="preserve"> in TR 38.903)</w:t>
            </w:r>
          </w:p>
          <w:p w14:paraId="4ED75DE3" w14:textId="77777777" w:rsidR="00692EE9" w:rsidRPr="00BF3330" w:rsidRDefault="00692EE9" w:rsidP="0074559C">
            <w:pPr>
              <w:pStyle w:val="TAL"/>
              <w:rPr>
                <w:rFonts w:cs="Arial"/>
                <w:snapToGrid w:val="0"/>
                <w:lang w:eastAsia="sv-SE"/>
              </w:rPr>
            </w:pPr>
          </w:p>
          <w:p w14:paraId="3739ACB3" w14:textId="77777777" w:rsidR="00692EE9" w:rsidRPr="00BF3330" w:rsidRDefault="00692EE9" w:rsidP="0074559C">
            <w:pPr>
              <w:pStyle w:val="TAL"/>
              <w:rPr>
                <w:rFonts w:cs="Arial"/>
                <w:snapToGrid w:val="0"/>
                <w:u w:val="single"/>
              </w:rPr>
            </w:pPr>
            <w:r w:rsidRPr="00BF3330">
              <w:rPr>
                <w:rFonts w:cs="Arial"/>
                <w:snapToGrid w:val="0"/>
                <w:u w:val="single"/>
              </w:rPr>
              <w:t>ON Power</w:t>
            </w:r>
          </w:p>
          <w:p w14:paraId="3AA323B2" w14:textId="77777777" w:rsidR="00692EE9" w:rsidRPr="00BF3330" w:rsidRDefault="00692EE9" w:rsidP="0074559C">
            <w:pPr>
              <w:pStyle w:val="TAL"/>
              <w:rPr>
                <w:rFonts w:cs="Arial"/>
                <w:snapToGrid w:val="0"/>
              </w:rPr>
            </w:pPr>
            <w:r w:rsidRPr="00BF3330">
              <w:rPr>
                <w:rFonts w:cs="Arial"/>
                <w:snapToGrid w:val="0"/>
              </w:rPr>
              <w:t>TBD</w:t>
            </w:r>
          </w:p>
        </w:tc>
      </w:tr>
      <w:tr w:rsidR="00692EE9" w:rsidRPr="00BF3330" w14:paraId="19C2A9DB" w14:textId="77777777" w:rsidTr="00805C8D">
        <w:trPr>
          <w:gridAfter w:val="1"/>
          <w:wAfter w:w="77" w:type="dxa"/>
          <w:cantSplit/>
          <w:jc w:val="center"/>
        </w:trPr>
        <w:tc>
          <w:tcPr>
            <w:tcW w:w="2720" w:type="dxa"/>
            <w:gridSpan w:val="2"/>
          </w:tcPr>
          <w:p w14:paraId="6FC2FEB8" w14:textId="77777777" w:rsidR="00692EE9" w:rsidRPr="00BF3330" w:rsidRDefault="00692EE9" w:rsidP="0074559C">
            <w:pPr>
              <w:pStyle w:val="TAL"/>
              <w:rPr>
                <w:rFonts w:cs="v4.2.0"/>
              </w:rPr>
            </w:pPr>
            <w:r w:rsidRPr="00BF3330">
              <w:rPr>
                <w:rFonts w:cs="v4.2.0"/>
              </w:rPr>
              <w:t>6.4.1 Frequency error</w:t>
            </w:r>
          </w:p>
        </w:tc>
        <w:tc>
          <w:tcPr>
            <w:tcW w:w="3629" w:type="dxa"/>
            <w:gridSpan w:val="2"/>
          </w:tcPr>
          <w:p w14:paraId="26B2D9F2" w14:textId="77777777" w:rsidR="00692EE9" w:rsidRPr="00BF3330" w:rsidRDefault="00692EE9" w:rsidP="0074559C">
            <w:pPr>
              <w:pStyle w:val="TAL"/>
              <w:rPr>
                <w:rFonts w:cs="v4.2.0"/>
              </w:rPr>
            </w:pPr>
            <w:r w:rsidRPr="00BF3330">
              <w:rPr>
                <w:rFonts w:cs="Arial"/>
              </w:rPr>
              <w:t>± 0.01 ppm (NTC &amp; ETC testing)</w:t>
            </w:r>
          </w:p>
        </w:tc>
        <w:tc>
          <w:tcPr>
            <w:tcW w:w="2949" w:type="dxa"/>
            <w:gridSpan w:val="2"/>
          </w:tcPr>
          <w:p w14:paraId="365FF18E" w14:textId="77777777" w:rsidR="00692EE9" w:rsidRPr="00BF3330" w:rsidRDefault="00692EE9" w:rsidP="0074559C">
            <w:pPr>
              <w:pStyle w:val="TAL"/>
              <w:rPr>
                <w:rFonts w:cs="Arial"/>
                <w:snapToGrid w:val="0"/>
              </w:rPr>
            </w:pPr>
            <w:r w:rsidRPr="00BF3330">
              <w:rPr>
                <w:rFonts w:cs="Arial"/>
                <w:snapToGrid w:val="0"/>
              </w:rPr>
              <w:t>MTSU = 1.00 x MU (from B.10.1 and B.10.2 in TR 38.903)</w:t>
            </w:r>
          </w:p>
        </w:tc>
      </w:tr>
      <w:tr w:rsidR="00692EE9" w:rsidRPr="00BF3330" w14:paraId="6CDCE9D8" w14:textId="77777777" w:rsidTr="00805C8D">
        <w:trPr>
          <w:gridAfter w:val="1"/>
          <w:wAfter w:w="77" w:type="dxa"/>
          <w:cantSplit/>
          <w:jc w:val="center"/>
        </w:trPr>
        <w:tc>
          <w:tcPr>
            <w:tcW w:w="2720" w:type="dxa"/>
            <w:gridSpan w:val="2"/>
          </w:tcPr>
          <w:p w14:paraId="5BFB0528" w14:textId="77777777" w:rsidR="00692EE9" w:rsidRPr="00BF3330" w:rsidRDefault="00692EE9" w:rsidP="0074559C">
            <w:pPr>
              <w:pStyle w:val="TAL"/>
              <w:rPr>
                <w:rFonts w:cs="v4.2.0"/>
              </w:rPr>
            </w:pPr>
            <w:r w:rsidRPr="00BF3330">
              <w:rPr>
                <w:rFonts w:cs="v4.2.0"/>
              </w:rPr>
              <w:lastRenderedPageBreak/>
              <w:t>6.4.2.1 Error vector magnitude</w:t>
            </w:r>
          </w:p>
        </w:tc>
        <w:tc>
          <w:tcPr>
            <w:tcW w:w="3629" w:type="dxa"/>
            <w:gridSpan w:val="2"/>
          </w:tcPr>
          <w:p w14:paraId="4801BE20" w14:textId="77777777" w:rsidR="00692EE9" w:rsidRPr="00BF3330" w:rsidRDefault="00692EE9" w:rsidP="0074559C">
            <w:pPr>
              <w:pStyle w:val="TAL"/>
              <w:rPr>
                <w:rFonts w:cs="Arial"/>
                <w:bCs/>
                <w:color w:val="000000"/>
                <w:szCs w:val="18"/>
              </w:rPr>
            </w:pPr>
            <w:r w:rsidRPr="00BF3330">
              <w:rPr>
                <w:rFonts w:cs="Arial"/>
                <w:bCs/>
                <w:color w:val="000000"/>
                <w:szCs w:val="18"/>
              </w:rPr>
              <w:t>PUSCH, PC3, FR2a:</w:t>
            </w:r>
          </w:p>
          <w:p w14:paraId="05E7AF5D" w14:textId="77777777" w:rsidR="00692EE9" w:rsidRPr="00BF3330" w:rsidRDefault="00692EE9" w:rsidP="0074559C">
            <w:pPr>
              <w:pStyle w:val="TAL"/>
            </w:pPr>
            <w:r w:rsidRPr="00BF3330">
              <w:rPr>
                <w:rFonts w:cs="Arial"/>
                <w:bCs/>
                <w:color w:val="000000"/>
                <w:szCs w:val="18"/>
              </w:rPr>
              <w:t xml:space="preserve">As defined in </w:t>
            </w:r>
            <w:r w:rsidRPr="00BF3330">
              <w:t>Table F.1.2-2.</w:t>
            </w:r>
          </w:p>
          <w:p w14:paraId="243F3F2E" w14:textId="77777777" w:rsidR="00692EE9" w:rsidRPr="00BF3330" w:rsidRDefault="00692EE9" w:rsidP="0074559C">
            <w:pPr>
              <w:pStyle w:val="TAL"/>
              <w:rPr>
                <w:rFonts w:cs="Arial"/>
                <w:bCs/>
                <w:color w:val="000000"/>
                <w:szCs w:val="18"/>
              </w:rPr>
            </w:pPr>
          </w:p>
          <w:p w14:paraId="29678AA0" w14:textId="77777777" w:rsidR="00692EE9" w:rsidRPr="00BF3330" w:rsidRDefault="00692EE9" w:rsidP="0074559C">
            <w:pPr>
              <w:pStyle w:val="TAL"/>
              <w:rPr>
                <w:rFonts w:cs="Arial"/>
                <w:bCs/>
                <w:color w:val="000000"/>
                <w:szCs w:val="18"/>
              </w:rPr>
            </w:pPr>
            <w:r w:rsidRPr="00BF3330">
              <w:rPr>
                <w:rFonts w:cs="Arial"/>
                <w:bCs/>
                <w:color w:val="000000"/>
                <w:szCs w:val="18"/>
              </w:rPr>
              <w:t>PUSCH, PC3, FR2b:</w:t>
            </w:r>
          </w:p>
          <w:p w14:paraId="043DD779" w14:textId="77777777" w:rsidR="00692EE9" w:rsidRPr="00BF3330" w:rsidRDefault="00692EE9" w:rsidP="0074559C">
            <w:pPr>
              <w:pStyle w:val="TAL"/>
            </w:pPr>
            <w:r w:rsidRPr="00BF3330">
              <w:rPr>
                <w:rFonts w:cs="Arial"/>
                <w:bCs/>
                <w:color w:val="000000"/>
                <w:szCs w:val="18"/>
              </w:rPr>
              <w:t xml:space="preserve">As defined in Table </w:t>
            </w:r>
            <w:r w:rsidRPr="00BF3330">
              <w:t>F.1.2-3.</w:t>
            </w:r>
          </w:p>
          <w:p w14:paraId="537FEB09" w14:textId="77777777" w:rsidR="00692EE9" w:rsidRPr="00BF3330" w:rsidRDefault="00692EE9" w:rsidP="0074559C">
            <w:pPr>
              <w:pStyle w:val="TAL"/>
            </w:pPr>
          </w:p>
          <w:p w14:paraId="6D68AD4E" w14:textId="77777777" w:rsidR="00692EE9" w:rsidRPr="00BF3330" w:rsidRDefault="00692EE9" w:rsidP="0074559C">
            <w:pPr>
              <w:pStyle w:val="TAL"/>
            </w:pPr>
            <w:r w:rsidRPr="00BF3330">
              <w:t>PUSCH, PC1, FR2a:</w:t>
            </w:r>
          </w:p>
          <w:p w14:paraId="63CD7EE6" w14:textId="77777777" w:rsidR="00692EE9" w:rsidRPr="00BF3330" w:rsidRDefault="00692EE9" w:rsidP="0074559C">
            <w:pPr>
              <w:pStyle w:val="TAL"/>
            </w:pPr>
            <w:r w:rsidRPr="00BF3330">
              <w:t>±2.48 [%CBW] (BW 50MHz)</w:t>
            </w:r>
          </w:p>
          <w:p w14:paraId="5D8A173E" w14:textId="77777777" w:rsidR="00692EE9" w:rsidRPr="00BF3330" w:rsidRDefault="00692EE9" w:rsidP="0074559C">
            <w:pPr>
              <w:pStyle w:val="TAL"/>
            </w:pPr>
            <w:r w:rsidRPr="00BF3330">
              <w:t>±3.50 [%CBW] (BW 100MHz)</w:t>
            </w:r>
          </w:p>
          <w:p w14:paraId="15AA8FA0" w14:textId="77777777" w:rsidR="00692EE9" w:rsidRPr="00BF3330" w:rsidRDefault="00692EE9" w:rsidP="0074559C">
            <w:pPr>
              <w:pStyle w:val="TAL"/>
            </w:pPr>
            <w:r w:rsidRPr="00BF3330">
              <w:t>±4.95 [%CBW] (BW 200MHz)</w:t>
            </w:r>
          </w:p>
          <w:p w14:paraId="4B54A865" w14:textId="77777777" w:rsidR="00692EE9" w:rsidRPr="00BF3330" w:rsidRDefault="00692EE9" w:rsidP="0074559C">
            <w:pPr>
              <w:pStyle w:val="TAL"/>
            </w:pPr>
            <w:r w:rsidRPr="00BF3330">
              <w:t>±7.00 [%CBW] (BW 400MHz)</w:t>
            </w:r>
          </w:p>
          <w:p w14:paraId="09CCF82C" w14:textId="77777777" w:rsidR="00692EE9" w:rsidRPr="00BF3330" w:rsidRDefault="00692EE9" w:rsidP="0074559C">
            <w:pPr>
              <w:pStyle w:val="TAL"/>
            </w:pPr>
          </w:p>
          <w:p w14:paraId="17595C6B" w14:textId="77777777" w:rsidR="00692EE9" w:rsidRPr="00BF3330" w:rsidRDefault="00692EE9" w:rsidP="0074559C">
            <w:pPr>
              <w:pStyle w:val="TAL"/>
            </w:pPr>
            <w:r w:rsidRPr="00BF3330">
              <w:t>Otherwise:</w:t>
            </w:r>
          </w:p>
          <w:p w14:paraId="5A3B43B2" w14:textId="77777777" w:rsidR="00692EE9" w:rsidRPr="00BF3330" w:rsidRDefault="00692EE9" w:rsidP="0074559C">
            <w:pPr>
              <w:pStyle w:val="TAL"/>
              <w:rPr>
                <w:rFonts w:cs="v4.2.0"/>
              </w:rPr>
            </w:pPr>
            <w:r w:rsidRPr="00BF3330">
              <w:rPr>
                <w:rFonts w:cs="v4.2.0"/>
              </w:rPr>
              <w:t>TBD</w:t>
            </w:r>
          </w:p>
        </w:tc>
        <w:tc>
          <w:tcPr>
            <w:tcW w:w="2949" w:type="dxa"/>
            <w:gridSpan w:val="2"/>
          </w:tcPr>
          <w:p w14:paraId="2EA0E0CD" w14:textId="77777777" w:rsidR="00692EE9" w:rsidRPr="00BF3330" w:rsidRDefault="00692EE9" w:rsidP="0074559C">
            <w:pPr>
              <w:pStyle w:val="TAL"/>
              <w:rPr>
                <w:rFonts w:cs="Arial"/>
                <w:snapToGrid w:val="0"/>
                <w:lang w:eastAsia="sv-SE"/>
              </w:rPr>
            </w:pPr>
          </w:p>
        </w:tc>
      </w:tr>
      <w:tr w:rsidR="00692EE9" w:rsidRPr="00BF3330" w14:paraId="597E8B13" w14:textId="77777777" w:rsidTr="00805C8D">
        <w:trPr>
          <w:gridAfter w:val="1"/>
          <w:wAfter w:w="77" w:type="dxa"/>
          <w:cantSplit/>
          <w:jc w:val="center"/>
        </w:trPr>
        <w:tc>
          <w:tcPr>
            <w:tcW w:w="2720" w:type="dxa"/>
            <w:gridSpan w:val="2"/>
          </w:tcPr>
          <w:p w14:paraId="7203E758" w14:textId="77777777" w:rsidR="00692EE9" w:rsidRPr="00BF3330" w:rsidRDefault="00692EE9" w:rsidP="0074559C">
            <w:pPr>
              <w:pStyle w:val="TAL"/>
              <w:rPr>
                <w:rFonts w:cs="v4.2.0"/>
              </w:rPr>
            </w:pPr>
            <w:r w:rsidRPr="00BF3330">
              <w:rPr>
                <w:rFonts w:cs="v4.2.0"/>
              </w:rPr>
              <w:t>6.4.2.1_1</w:t>
            </w:r>
            <w:r w:rsidRPr="00BF3330">
              <w:rPr>
                <w:rFonts w:cs="v4.2.0"/>
              </w:rPr>
              <w:tab/>
              <w:t>Error vector magnitude with Power Boost</w:t>
            </w:r>
          </w:p>
        </w:tc>
        <w:tc>
          <w:tcPr>
            <w:tcW w:w="3629" w:type="dxa"/>
            <w:gridSpan w:val="2"/>
          </w:tcPr>
          <w:p w14:paraId="1ACF201E" w14:textId="77777777" w:rsidR="00692EE9" w:rsidRPr="00BF3330" w:rsidRDefault="00692EE9" w:rsidP="0074559C">
            <w:pPr>
              <w:pStyle w:val="TAL"/>
              <w:rPr>
                <w:rFonts w:cs="Arial"/>
                <w:bCs/>
                <w:color w:val="000000"/>
                <w:szCs w:val="18"/>
                <w:u w:val="single"/>
              </w:rPr>
            </w:pPr>
            <w:r w:rsidRPr="00BF3330">
              <w:rPr>
                <w:rFonts w:cs="Arial"/>
                <w:bCs/>
                <w:color w:val="000000"/>
                <w:szCs w:val="18"/>
              </w:rPr>
              <w:t>Same as 6.4.2.1 for PUSCH and PUCCH.</w:t>
            </w:r>
          </w:p>
        </w:tc>
        <w:tc>
          <w:tcPr>
            <w:tcW w:w="2949" w:type="dxa"/>
            <w:gridSpan w:val="2"/>
          </w:tcPr>
          <w:p w14:paraId="170FF033" w14:textId="77777777" w:rsidR="00692EE9" w:rsidRPr="00BF3330" w:rsidRDefault="00692EE9" w:rsidP="0074559C">
            <w:pPr>
              <w:pStyle w:val="TAL"/>
              <w:rPr>
                <w:rFonts w:cs="Arial"/>
                <w:snapToGrid w:val="0"/>
              </w:rPr>
            </w:pPr>
          </w:p>
        </w:tc>
      </w:tr>
      <w:tr w:rsidR="00692EE9" w:rsidRPr="00BF3330" w14:paraId="2A594706" w14:textId="77777777" w:rsidTr="00805C8D">
        <w:trPr>
          <w:gridAfter w:val="1"/>
          <w:wAfter w:w="77" w:type="dxa"/>
          <w:cantSplit/>
          <w:jc w:val="center"/>
        </w:trPr>
        <w:tc>
          <w:tcPr>
            <w:tcW w:w="2720" w:type="dxa"/>
            <w:gridSpan w:val="2"/>
          </w:tcPr>
          <w:p w14:paraId="66AA3ABB" w14:textId="77777777" w:rsidR="00692EE9" w:rsidRPr="00BF3330" w:rsidRDefault="00692EE9" w:rsidP="0074559C">
            <w:pPr>
              <w:pStyle w:val="TAL"/>
              <w:rPr>
                <w:rFonts w:cs="v4.2.0"/>
              </w:rPr>
            </w:pPr>
            <w:r w:rsidRPr="00BF3330">
              <w:rPr>
                <w:rFonts w:cs="v4.2.0"/>
              </w:rPr>
              <w:t>6.4.2.2 Carrier leakage</w:t>
            </w:r>
          </w:p>
        </w:tc>
        <w:tc>
          <w:tcPr>
            <w:tcW w:w="3629" w:type="dxa"/>
            <w:gridSpan w:val="2"/>
          </w:tcPr>
          <w:p w14:paraId="2B9C082E" w14:textId="77777777" w:rsidR="00692EE9" w:rsidRPr="00BF3330" w:rsidRDefault="00692EE9" w:rsidP="0074559C">
            <w:pPr>
              <w:pStyle w:val="TAL"/>
              <w:rPr>
                <w:rFonts w:cs="Arial"/>
                <w:bCs/>
                <w:color w:val="000000"/>
                <w:szCs w:val="18"/>
              </w:rPr>
            </w:pPr>
            <w:r w:rsidRPr="00BF3330">
              <w:rPr>
                <w:rFonts w:cs="Arial"/>
                <w:bCs/>
                <w:color w:val="000000"/>
                <w:szCs w:val="18"/>
                <w:u w:val="single"/>
              </w:rPr>
              <w:t>PC3</w:t>
            </w:r>
          </w:p>
          <w:p w14:paraId="1BF283F0"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41BC3CA5" w14:textId="77777777" w:rsidR="00692EE9" w:rsidRPr="00BF3330" w:rsidRDefault="00692EE9" w:rsidP="0074559C">
            <w:pPr>
              <w:pStyle w:val="TAL"/>
              <w:rPr>
                <w:rFonts w:cs="Arial"/>
              </w:rPr>
            </w:pPr>
          </w:p>
          <w:p w14:paraId="6D6F5118" w14:textId="77777777" w:rsidR="00692EE9" w:rsidRPr="00BF3330" w:rsidRDefault="00692EE9" w:rsidP="0074559C">
            <w:pPr>
              <w:pStyle w:val="TAL"/>
              <w:rPr>
                <w:rFonts w:cs="Arial"/>
              </w:rPr>
            </w:pPr>
            <w:r w:rsidRPr="00BF3330">
              <w:rPr>
                <w:rFonts w:cs="Arial"/>
              </w:rPr>
              <w:t>±5.44 dB (FR2a)</w:t>
            </w:r>
          </w:p>
          <w:p w14:paraId="6286E6AD" w14:textId="77777777" w:rsidR="00692EE9" w:rsidRPr="00BF3330" w:rsidRDefault="00692EE9" w:rsidP="0074559C">
            <w:pPr>
              <w:pStyle w:val="TAL"/>
              <w:rPr>
                <w:rFonts w:cs="Arial"/>
              </w:rPr>
            </w:pPr>
            <w:r w:rsidRPr="00BF3330">
              <w:rPr>
                <w:rFonts w:cs="Arial"/>
              </w:rPr>
              <w:t>±5.57 dB (FR2b)</w:t>
            </w:r>
          </w:p>
          <w:p w14:paraId="6C4C567C" w14:textId="77777777" w:rsidR="00692EE9" w:rsidRPr="00BF3330" w:rsidRDefault="00692EE9" w:rsidP="0074559C">
            <w:pPr>
              <w:pStyle w:val="TAL"/>
              <w:rPr>
                <w:rFonts w:cs="Arial"/>
              </w:rPr>
            </w:pPr>
          </w:p>
          <w:p w14:paraId="479EB281" w14:textId="77777777" w:rsidR="00692EE9" w:rsidRPr="00BF3330" w:rsidRDefault="00692EE9" w:rsidP="0074559C">
            <w:pPr>
              <w:pStyle w:val="TAL"/>
              <w:rPr>
                <w:rFonts w:cs="Arial"/>
              </w:rPr>
            </w:pPr>
            <w:r w:rsidRPr="00BF3330">
              <w:rPr>
                <w:rFonts w:cs="Arial"/>
              </w:rPr>
              <w:t xml:space="preserve">uplink absolute power measurement uncertainty: 6.15 dB </w:t>
            </w:r>
            <w:r w:rsidRPr="00BF3330">
              <w:rPr>
                <w:rFonts w:cs="Arial"/>
                <w:bCs/>
                <w:color w:val="000000"/>
                <w:szCs w:val="18"/>
              </w:rPr>
              <w:t>(FR2a &amp; FR2b, NTC testing)</w:t>
            </w:r>
          </w:p>
          <w:p w14:paraId="2E32E897" w14:textId="77777777" w:rsidR="00692EE9" w:rsidRPr="00BF3330" w:rsidRDefault="00692EE9" w:rsidP="0074559C">
            <w:pPr>
              <w:pStyle w:val="TAL"/>
              <w:rPr>
                <w:rFonts w:cs="v4.2.0"/>
              </w:rPr>
            </w:pPr>
            <w:r w:rsidRPr="00BF3330">
              <w:rPr>
                <w:rFonts w:cs="Arial"/>
              </w:rPr>
              <w:t xml:space="preserve">uplink relative power measurement uncertainty: 1.4 dB </w:t>
            </w:r>
            <w:r w:rsidRPr="00BF3330">
              <w:rPr>
                <w:rFonts w:cs="Arial"/>
                <w:bCs/>
                <w:color w:val="000000"/>
                <w:szCs w:val="18"/>
              </w:rPr>
              <w:t>(FR2a &amp; FR2b, NTC testing)</w:t>
            </w:r>
          </w:p>
        </w:tc>
        <w:tc>
          <w:tcPr>
            <w:tcW w:w="2949" w:type="dxa"/>
            <w:gridSpan w:val="2"/>
          </w:tcPr>
          <w:p w14:paraId="7211A7A5" w14:textId="77777777" w:rsidR="00692EE9" w:rsidRPr="00BF3330" w:rsidRDefault="00692EE9" w:rsidP="0074559C">
            <w:pPr>
              <w:pStyle w:val="TAL"/>
              <w:rPr>
                <w:rFonts w:cs="Arial"/>
                <w:snapToGrid w:val="0"/>
                <w:lang w:eastAsia="sv-SE"/>
              </w:rPr>
            </w:pPr>
            <w:r w:rsidRPr="00BF3330">
              <w:rPr>
                <w:rFonts w:cs="Arial"/>
                <w:snapToGrid w:val="0"/>
              </w:rPr>
              <w:t>MTSU = 1.00 x MU (from Table B.11-1 in TR 38.903)</w:t>
            </w:r>
          </w:p>
        </w:tc>
      </w:tr>
      <w:tr w:rsidR="00692EE9" w:rsidRPr="00BF3330" w14:paraId="74DBE2C5" w14:textId="77777777" w:rsidTr="00805C8D">
        <w:trPr>
          <w:gridAfter w:val="1"/>
          <w:wAfter w:w="77" w:type="dxa"/>
          <w:cantSplit/>
          <w:jc w:val="center"/>
        </w:trPr>
        <w:tc>
          <w:tcPr>
            <w:tcW w:w="2720" w:type="dxa"/>
            <w:gridSpan w:val="2"/>
          </w:tcPr>
          <w:p w14:paraId="3E06822D" w14:textId="77777777" w:rsidR="00692EE9" w:rsidRPr="00BF3330" w:rsidRDefault="00692EE9" w:rsidP="0074559C">
            <w:pPr>
              <w:pStyle w:val="TAL"/>
              <w:rPr>
                <w:rFonts w:cs="v4.2.0"/>
              </w:rPr>
            </w:pPr>
            <w:r w:rsidRPr="00BF3330">
              <w:rPr>
                <w:rFonts w:cs="v4.2.0"/>
              </w:rPr>
              <w:t>6.4.2.3 In-band emissions</w:t>
            </w:r>
          </w:p>
        </w:tc>
        <w:tc>
          <w:tcPr>
            <w:tcW w:w="3629" w:type="dxa"/>
            <w:gridSpan w:val="2"/>
          </w:tcPr>
          <w:p w14:paraId="1ABCDFC0" w14:textId="77777777" w:rsidR="00692EE9" w:rsidRPr="00BF3330" w:rsidRDefault="00692EE9" w:rsidP="0074559C">
            <w:pPr>
              <w:pStyle w:val="TAL"/>
              <w:rPr>
                <w:rFonts w:cs="v4.2.0"/>
              </w:rPr>
            </w:pPr>
            <w:r w:rsidRPr="00BF3330">
              <w:rPr>
                <w:rFonts w:cs="v4.2.0"/>
              </w:rPr>
              <w:t>TBD</w:t>
            </w:r>
          </w:p>
        </w:tc>
        <w:tc>
          <w:tcPr>
            <w:tcW w:w="2949" w:type="dxa"/>
            <w:gridSpan w:val="2"/>
          </w:tcPr>
          <w:p w14:paraId="5AE095B3" w14:textId="77777777" w:rsidR="00692EE9" w:rsidRPr="00BF3330" w:rsidRDefault="00692EE9" w:rsidP="0074559C">
            <w:pPr>
              <w:pStyle w:val="TAL"/>
              <w:rPr>
                <w:rFonts w:cs="Arial"/>
                <w:snapToGrid w:val="0"/>
                <w:lang w:eastAsia="sv-SE"/>
              </w:rPr>
            </w:pPr>
          </w:p>
        </w:tc>
      </w:tr>
      <w:tr w:rsidR="00692EE9" w:rsidRPr="00BF3330" w14:paraId="19ECD4C8" w14:textId="77777777" w:rsidTr="00805C8D">
        <w:trPr>
          <w:gridAfter w:val="1"/>
          <w:wAfter w:w="77" w:type="dxa"/>
          <w:cantSplit/>
          <w:jc w:val="center"/>
        </w:trPr>
        <w:tc>
          <w:tcPr>
            <w:tcW w:w="2720" w:type="dxa"/>
            <w:gridSpan w:val="2"/>
          </w:tcPr>
          <w:p w14:paraId="32978B3D" w14:textId="77777777" w:rsidR="00692EE9" w:rsidRPr="00BF3330" w:rsidRDefault="00692EE9" w:rsidP="0074559C">
            <w:pPr>
              <w:pStyle w:val="TAL"/>
              <w:rPr>
                <w:rFonts w:cs="v4.2.0"/>
              </w:rPr>
            </w:pPr>
            <w:r w:rsidRPr="00BF3330">
              <w:rPr>
                <w:rFonts w:cs="v4.2.0"/>
              </w:rPr>
              <w:t>6.4.2.4 EVM equalizer spectrum flatness</w:t>
            </w:r>
          </w:p>
        </w:tc>
        <w:tc>
          <w:tcPr>
            <w:tcW w:w="3629" w:type="dxa"/>
            <w:gridSpan w:val="2"/>
          </w:tcPr>
          <w:p w14:paraId="7AC57DBF" w14:textId="77777777" w:rsidR="00692EE9" w:rsidRPr="00BF3330" w:rsidRDefault="00692EE9" w:rsidP="0074559C">
            <w:pPr>
              <w:pStyle w:val="TAL"/>
              <w:rPr>
                <w:rFonts w:cs="v4.2.0"/>
              </w:rPr>
            </w:pPr>
            <w:r w:rsidRPr="00BF3330">
              <w:rPr>
                <w:rFonts w:cs="v4.2.0"/>
              </w:rPr>
              <w:t>TBD</w:t>
            </w:r>
          </w:p>
        </w:tc>
        <w:tc>
          <w:tcPr>
            <w:tcW w:w="2949" w:type="dxa"/>
            <w:gridSpan w:val="2"/>
          </w:tcPr>
          <w:p w14:paraId="0575F962" w14:textId="77777777" w:rsidR="00692EE9" w:rsidRPr="00BF3330" w:rsidRDefault="00692EE9" w:rsidP="0074559C">
            <w:pPr>
              <w:pStyle w:val="TAL"/>
              <w:rPr>
                <w:rFonts w:cs="Arial"/>
                <w:snapToGrid w:val="0"/>
                <w:lang w:eastAsia="sv-SE"/>
              </w:rPr>
            </w:pPr>
          </w:p>
        </w:tc>
      </w:tr>
      <w:tr w:rsidR="00692EE9" w:rsidRPr="00BF3330" w14:paraId="5E7BBECA" w14:textId="77777777" w:rsidTr="00805C8D">
        <w:trPr>
          <w:gridAfter w:val="1"/>
          <w:wAfter w:w="77" w:type="dxa"/>
          <w:cantSplit/>
          <w:jc w:val="center"/>
        </w:trPr>
        <w:tc>
          <w:tcPr>
            <w:tcW w:w="2720" w:type="dxa"/>
            <w:gridSpan w:val="2"/>
          </w:tcPr>
          <w:p w14:paraId="2DABCEA1" w14:textId="77777777" w:rsidR="00692EE9" w:rsidRPr="00BF3330" w:rsidRDefault="00692EE9" w:rsidP="0074559C">
            <w:pPr>
              <w:pStyle w:val="TAL"/>
              <w:rPr>
                <w:rFonts w:cs="v4.2.0"/>
              </w:rPr>
            </w:pPr>
            <w:r w:rsidRPr="00BF3330">
              <w:rPr>
                <w:rFonts w:cs="v4.2.0"/>
              </w:rPr>
              <w:t>6.4.2.5 EVM equalizer spectrum flatness for BPSK modulation</w:t>
            </w:r>
          </w:p>
        </w:tc>
        <w:tc>
          <w:tcPr>
            <w:tcW w:w="3629" w:type="dxa"/>
            <w:gridSpan w:val="2"/>
          </w:tcPr>
          <w:p w14:paraId="3322C564" w14:textId="77777777" w:rsidR="00692EE9" w:rsidRPr="00BF3330" w:rsidRDefault="00692EE9" w:rsidP="0074559C">
            <w:pPr>
              <w:pStyle w:val="TAL"/>
              <w:rPr>
                <w:rFonts w:cs="v4.2.0"/>
              </w:rPr>
            </w:pPr>
            <w:r w:rsidRPr="00BF3330">
              <w:rPr>
                <w:rFonts w:cs="v4.2.0"/>
              </w:rPr>
              <w:t>TBD</w:t>
            </w:r>
          </w:p>
        </w:tc>
        <w:tc>
          <w:tcPr>
            <w:tcW w:w="2949" w:type="dxa"/>
            <w:gridSpan w:val="2"/>
          </w:tcPr>
          <w:p w14:paraId="57FB4B11" w14:textId="77777777" w:rsidR="00692EE9" w:rsidRPr="00BF3330" w:rsidRDefault="00692EE9" w:rsidP="0074559C">
            <w:pPr>
              <w:pStyle w:val="TAL"/>
              <w:rPr>
                <w:rFonts w:cs="Arial"/>
                <w:snapToGrid w:val="0"/>
                <w:lang w:eastAsia="sv-SE"/>
              </w:rPr>
            </w:pPr>
          </w:p>
        </w:tc>
      </w:tr>
      <w:tr w:rsidR="00692EE9" w:rsidRPr="00BF3330" w14:paraId="7B0846FF" w14:textId="77777777" w:rsidTr="00805C8D">
        <w:trPr>
          <w:gridAfter w:val="1"/>
          <w:wAfter w:w="77" w:type="dxa"/>
          <w:cantSplit/>
          <w:jc w:val="center"/>
        </w:trPr>
        <w:tc>
          <w:tcPr>
            <w:tcW w:w="2720" w:type="dxa"/>
            <w:gridSpan w:val="2"/>
          </w:tcPr>
          <w:p w14:paraId="4C532FA3" w14:textId="77777777" w:rsidR="00692EE9" w:rsidRPr="00BF3330" w:rsidRDefault="00692EE9" w:rsidP="0074559C">
            <w:pPr>
              <w:pStyle w:val="TAL"/>
            </w:pPr>
            <w:r w:rsidRPr="00BF3330">
              <w:t>6.4A.1.1 Frequency error for CA (2UL CA)</w:t>
            </w:r>
          </w:p>
        </w:tc>
        <w:tc>
          <w:tcPr>
            <w:tcW w:w="3629" w:type="dxa"/>
            <w:gridSpan w:val="2"/>
          </w:tcPr>
          <w:p w14:paraId="2E575B67" w14:textId="77777777" w:rsidR="00692EE9" w:rsidRPr="00BF3330" w:rsidRDefault="00692EE9" w:rsidP="0074559C">
            <w:pPr>
              <w:pStyle w:val="TAL"/>
              <w:rPr>
                <w:rFonts w:cs="v4.2.0"/>
                <w:u w:val="single"/>
              </w:rPr>
            </w:pPr>
            <w:r w:rsidRPr="00BF3330">
              <w:rPr>
                <w:rFonts w:cs="v4.2.0"/>
                <w:u w:val="single"/>
              </w:rPr>
              <w:t>Intra-band contiguous CA</w:t>
            </w:r>
          </w:p>
          <w:p w14:paraId="685A5A6E"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D4C09E5" w14:textId="77777777" w:rsidR="00692EE9" w:rsidRPr="00BF3330" w:rsidRDefault="00692EE9" w:rsidP="0074559C">
            <w:pPr>
              <w:pStyle w:val="TAL"/>
              <w:rPr>
                <w:rFonts w:cs="v4.2.0"/>
              </w:rPr>
            </w:pPr>
            <w:r w:rsidRPr="00BF3330">
              <w:rPr>
                <w:rFonts w:cs="v4.2.0"/>
              </w:rPr>
              <w:t>Same as 6.4.1</w:t>
            </w:r>
          </w:p>
          <w:p w14:paraId="19249187" w14:textId="77777777" w:rsidR="00692EE9" w:rsidRPr="00BF3330" w:rsidRDefault="00692EE9" w:rsidP="0074559C">
            <w:pPr>
              <w:pStyle w:val="TAL"/>
              <w:rPr>
                <w:rFonts w:cs="v4.2.0"/>
              </w:rPr>
            </w:pPr>
          </w:p>
          <w:p w14:paraId="2AEF9AE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5171006" w14:textId="77777777" w:rsidR="00692EE9" w:rsidRPr="00BF3330" w:rsidRDefault="00692EE9" w:rsidP="0074559C">
            <w:pPr>
              <w:pStyle w:val="TAL"/>
              <w:rPr>
                <w:rFonts w:cs="v4.2.0"/>
              </w:rPr>
            </w:pPr>
            <w:r w:rsidRPr="00BF3330">
              <w:rPr>
                <w:rFonts w:cs="v4.2.0"/>
              </w:rPr>
              <w:t>TBD</w:t>
            </w:r>
          </w:p>
          <w:p w14:paraId="20CE8A2D" w14:textId="77777777" w:rsidR="00692EE9" w:rsidRPr="00BF3330" w:rsidRDefault="00692EE9" w:rsidP="0074559C">
            <w:pPr>
              <w:pStyle w:val="TAL"/>
              <w:rPr>
                <w:rFonts w:cs="v4.2.0"/>
              </w:rPr>
            </w:pPr>
          </w:p>
          <w:p w14:paraId="2E97AB94" w14:textId="77777777" w:rsidR="00692EE9" w:rsidRPr="00BF3330" w:rsidRDefault="00692EE9" w:rsidP="0074559C">
            <w:pPr>
              <w:pStyle w:val="TAL"/>
              <w:rPr>
                <w:rFonts w:cs="v4.2.0"/>
                <w:u w:val="single"/>
              </w:rPr>
            </w:pPr>
            <w:r w:rsidRPr="00BF3330">
              <w:rPr>
                <w:rFonts w:cs="v4.2.0"/>
                <w:u w:val="single"/>
              </w:rPr>
              <w:t>Intra-band non-contiguous, Inter-band CA</w:t>
            </w:r>
          </w:p>
          <w:p w14:paraId="0B9E0E55" w14:textId="77777777" w:rsidR="00692EE9" w:rsidRPr="00BF3330" w:rsidRDefault="00692EE9" w:rsidP="0074559C">
            <w:pPr>
              <w:pStyle w:val="TAL"/>
              <w:rPr>
                <w:rFonts w:cs="v4.2.0"/>
              </w:rPr>
            </w:pPr>
            <w:r w:rsidRPr="00BF3330">
              <w:rPr>
                <w:rFonts w:cs="v4.2.0"/>
              </w:rPr>
              <w:t>TBD</w:t>
            </w:r>
          </w:p>
        </w:tc>
        <w:tc>
          <w:tcPr>
            <w:tcW w:w="2949" w:type="dxa"/>
            <w:gridSpan w:val="2"/>
          </w:tcPr>
          <w:p w14:paraId="499883E2" w14:textId="77777777" w:rsidR="00692EE9" w:rsidRPr="00BF3330" w:rsidRDefault="00692EE9" w:rsidP="0074559C">
            <w:pPr>
              <w:pStyle w:val="TAL"/>
              <w:rPr>
                <w:rFonts w:cs="Arial"/>
                <w:snapToGrid w:val="0"/>
                <w:lang w:eastAsia="sv-SE"/>
              </w:rPr>
            </w:pPr>
          </w:p>
        </w:tc>
      </w:tr>
      <w:tr w:rsidR="00692EE9" w:rsidRPr="00BF3330" w14:paraId="7AE8E010" w14:textId="77777777" w:rsidTr="00805C8D">
        <w:trPr>
          <w:gridAfter w:val="1"/>
          <w:wAfter w:w="77" w:type="dxa"/>
          <w:cantSplit/>
          <w:jc w:val="center"/>
        </w:trPr>
        <w:tc>
          <w:tcPr>
            <w:tcW w:w="2720" w:type="dxa"/>
            <w:gridSpan w:val="2"/>
          </w:tcPr>
          <w:p w14:paraId="079892EF" w14:textId="77777777" w:rsidR="00692EE9" w:rsidRPr="00BF3330" w:rsidRDefault="00692EE9" w:rsidP="0074559C">
            <w:pPr>
              <w:pStyle w:val="TAL"/>
            </w:pPr>
            <w:r w:rsidRPr="00BF3330">
              <w:t>6.4A.1.2 Frequency error for CA (3UL CA)</w:t>
            </w:r>
          </w:p>
        </w:tc>
        <w:tc>
          <w:tcPr>
            <w:tcW w:w="3629" w:type="dxa"/>
            <w:gridSpan w:val="2"/>
          </w:tcPr>
          <w:p w14:paraId="03499CB1" w14:textId="77777777" w:rsidR="00692EE9" w:rsidRPr="00BF3330" w:rsidRDefault="00692EE9" w:rsidP="0074559C">
            <w:pPr>
              <w:pStyle w:val="TAL"/>
              <w:rPr>
                <w:rFonts w:cs="v4.2.0"/>
                <w:u w:val="single"/>
              </w:rPr>
            </w:pPr>
            <w:r w:rsidRPr="00BF3330">
              <w:rPr>
                <w:rFonts w:cs="v4.2.0"/>
                <w:u w:val="single"/>
              </w:rPr>
              <w:t>Intra-band contiguous CA</w:t>
            </w:r>
          </w:p>
          <w:p w14:paraId="3A0CD8D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9E68B58" w14:textId="77777777" w:rsidR="00692EE9" w:rsidRPr="00BF3330" w:rsidRDefault="00692EE9" w:rsidP="0074559C">
            <w:pPr>
              <w:pStyle w:val="TAL"/>
              <w:rPr>
                <w:rFonts w:cs="v4.2.0"/>
              </w:rPr>
            </w:pPr>
            <w:r w:rsidRPr="00BF3330">
              <w:rPr>
                <w:rFonts w:cs="v4.2.0"/>
              </w:rPr>
              <w:t>Same as 6.4.1</w:t>
            </w:r>
          </w:p>
          <w:p w14:paraId="3C7C690A" w14:textId="77777777" w:rsidR="00692EE9" w:rsidRPr="00BF3330" w:rsidRDefault="00692EE9" w:rsidP="0074559C">
            <w:pPr>
              <w:pStyle w:val="TAL"/>
              <w:rPr>
                <w:rFonts w:cs="v4.2.0"/>
              </w:rPr>
            </w:pPr>
          </w:p>
          <w:p w14:paraId="0BD675B5"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D6E68C3" w14:textId="77777777" w:rsidR="00692EE9" w:rsidRPr="00BF3330" w:rsidRDefault="00692EE9" w:rsidP="0074559C">
            <w:pPr>
              <w:pStyle w:val="TAL"/>
              <w:rPr>
                <w:rFonts w:cs="v4.2.0"/>
              </w:rPr>
            </w:pPr>
            <w:r w:rsidRPr="00BF3330">
              <w:rPr>
                <w:rFonts w:cs="v4.2.0"/>
              </w:rPr>
              <w:t>TBD</w:t>
            </w:r>
          </w:p>
          <w:p w14:paraId="4FB5C9AB" w14:textId="77777777" w:rsidR="00692EE9" w:rsidRPr="00BF3330" w:rsidRDefault="00692EE9" w:rsidP="0074559C">
            <w:pPr>
              <w:pStyle w:val="TAL"/>
              <w:rPr>
                <w:rFonts w:cs="v4.2.0"/>
              </w:rPr>
            </w:pPr>
          </w:p>
          <w:p w14:paraId="0C06943E" w14:textId="77777777" w:rsidR="00692EE9" w:rsidRPr="00BF3330" w:rsidRDefault="00692EE9" w:rsidP="0074559C">
            <w:pPr>
              <w:pStyle w:val="TAL"/>
              <w:rPr>
                <w:rFonts w:cs="v4.2.0"/>
                <w:u w:val="single"/>
              </w:rPr>
            </w:pPr>
            <w:r w:rsidRPr="00BF3330">
              <w:rPr>
                <w:rFonts w:cs="v4.2.0"/>
                <w:u w:val="single"/>
              </w:rPr>
              <w:t>Intra-band non-contiguous, Inter-band CA</w:t>
            </w:r>
          </w:p>
          <w:p w14:paraId="7371D04F" w14:textId="77777777" w:rsidR="00692EE9" w:rsidRPr="00BF3330" w:rsidRDefault="00692EE9" w:rsidP="0074559C">
            <w:pPr>
              <w:pStyle w:val="TAL"/>
              <w:rPr>
                <w:rFonts w:cs="v4.2.0"/>
              </w:rPr>
            </w:pPr>
            <w:r w:rsidRPr="00BF3330">
              <w:rPr>
                <w:rFonts w:cs="v4.2.0"/>
              </w:rPr>
              <w:t>TBD</w:t>
            </w:r>
          </w:p>
        </w:tc>
        <w:tc>
          <w:tcPr>
            <w:tcW w:w="2949" w:type="dxa"/>
            <w:gridSpan w:val="2"/>
          </w:tcPr>
          <w:p w14:paraId="705152F8" w14:textId="77777777" w:rsidR="00692EE9" w:rsidRPr="00BF3330" w:rsidRDefault="00692EE9" w:rsidP="0074559C">
            <w:pPr>
              <w:pStyle w:val="TAL"/>
              <w:rPr>
                <w:rFonts w:cs="Arial"/>
                <w:snapToGrid w:val="0"/>
                <w:lang w:eastAsia="sv-SE"/>
              </w:rPr>
            </w:pPr>
          </w:p>
        </w:tc>
      </w:tr>
      <w:tr w:rsidR="00692EE9" w:rsidRPr="00BF3330" w14:paraId="7E543ABC" w14:textId="77777777" w:rsidTr="00805C8D">
        <w:trPr>
          <w:gridAfter w:val="1"/>
          <w:wAfter w:w="77" w:type="dxa"/>
          <w:cantSplit/>
          <w:jc w:val="center"/>
        </w:trPr>
        <w:tc>
          <w:tcPr>
            <w:tcW w:w="2720" w:type="dxa"/>
            <w:gridSpan w:val="2"/>
          </w:tcPr>
          <w:p w14:paraId="52E8BC46" w14:textId="77777777" w:rsidR="00692EE9" w:rsidRPr="00BF3330" w:rsidRDefault="00692EE9" w:rsidP="0074559C">
            <w:pPr>
              <w:pStyle w:val="TAL"/>
            </w:pPr>
            <w:r w:rsidRPr="00BF3330">
              <w:t>6.4A.1.3 Frequency error for CA (4UL CA)</w:t>
            </w:r>
          </w:p>
        </w:tc>
        <w:tc>
          <w:tcPr>
            <w:tcW w:w="3629" w:type="dxa"/>
            <w:gridSpan w:val="2"/>
          </w:tcPr>
          <w:p w14:paraId="458BAA03" w14:textId="77777777" w:rsidR="00692EE9" w:rsidRPr="00BF3330" w:rsidRDefault="00692EE9" w:rsidP="0074559C">
            <w:pPr>
              <w:pStyle w:val="TAL"/>
              <w:rPr>
                <w:rFonts w:cs="v4.2.0"/>
                <w:u w:val="single"/>
              </w:rPr>
            </w:pPr>
            <w:r w:rsidRPr="00BF3330">
              <w:rPr>
                <w:rFonts w:cs="v4.2.0"/>
                <w:u w:val="single"/>
              </w:rPr>
              <w:t>Intra-band contiguous CA</w:t>
            </w:r>
          </w:p>
          <w:p w14:paraId="1A06141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63DE935" w14:textId="77777777" w:rsidR="00692EE9" w:rsidRPr="00BF3330" w:rsidRDefault="00692EE9" w:rsidP="0074559C">
            <w:pPr>
              <w:pStyle w:val="TAL"/>
              <w:rPr>
                <w:rFonts w:cs="v4.2.0"/>
              </w:rPr>
            </w:pPr>
            <w:r w:rsidRPr="00BF3330">
              <w:rPr>
                <w:rFonts w:cs="v4.2.0"/>
              </w:rPr>
              <w:t>Same as 6.4.1</w:t>
            </w:r>
          </w:p>
          <w:p w14:paraId="40288632" w14:textId="77777777" w:rsidR="00692EE9" w:rsidRPr="00BF3330" w:rsidRDefault="00692EE9" w:rsidP="0074559C">
            <w:pPr>
              <w:pStyle w:val="TAL"/>
              <w:rPr>
                <w:rFonts w:cs="v4.2.0"/>
              </w:rPr>
            </w:pPr>
          </w:p>
          <w:p w14:paraId="6DB1146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D680D34" w14:textId="77777777" w:rsidR="00692EE9" w:rsidRPr="00BF3330" w:rsidRDefault="00692EE9" w:rsidP="0074559C">
            <w:pPr>
              <w:pStyle w:val="TAL"/>
              <w:rPr>
                <w:rFonts w:cs="v4.2.0"/>
              </w:rPr>
            </w:pPr>
            <w:r w:rsidRPr="00BF3330">
              <w:rPr>
                <w:rFonts w:cs="v4.2.0"/>
              </w:rPr>
              <w:t>TBD</w:t>
            </w:r>
          </w:p>
          <w:p w14:paraId="5BCF6BD1" w14:textId="77777777" w:rsidR="00692EE9" w:rsidRPr="00BF3330" w:rsidRDefault="00692EE9" w:rsidP="0074559C">
            <w:pPr>
              <w:pStyle w:val="TAL"/>
              <w:rPr>
                <w:rFonts w:cs="v4.2.0"/>
              </w:rPr>
            </w:pPr>
          </w:p>
          <w:p w14:paraId="3F68084B" w14:textId="77777777" w:rsidR="00692EE9" w:rsidRPr="00BF3330" w:rsidRDefault="00692EE9" w:rsidP="0074559C">
            <w:pPr>
              <w:pStyle w:val="TAL"/>
              <w:rPr>
                <w:rFonts w:cs="v4.2.0"/>
                <w:u w:val="single"/>
              </w:rPr>
            </w:pPr>
            <w:r w:rsidRPr="00BF3330">
              <w:rPr>
                <w:rFonts w:cs="v4.2.0"/>
                <w:u w:val="single"/>
              </w:rPr>
              <w:t>Intra-band non-contiguous, Inter-band CA</w:t>
            </w:r>
          </w:p>
          <w:p w14:paraId="1512F725" w14:textId="77777777" w:rsidR="00692EE9" w:rsidRPr="00BF3330" w:rsidRDefault="00692EE9" w:rsidP="0074559C">
            <w:pPr>
              <w:pStyle w:val="TAL"/>
              <w:rPr>
                <w:rFonts w:cs="v4.2.0"/>
              </w:rPr>
            </w:pPr>
            <w:r w:rsidRPr="00BF3330">
              <w:rPr>
                <w:rFonts w:cs="v4.2.0"/>
              </w:rPr>
              <w:t>TBD</w:t>
            </w:r>
          </w:p>
        </w:tc>
        <w:tc>
          <w:tcPr>
            <w:tcW w:w="2949" w:type="dxa"/>
            <w:gridSpan w:val="2"/>
          </w:tcPr>
          <w:p w14:paraId="13A00E60" w14:textId="77777777" w:rsidR="00692EE9" w:rsidRPr="00BF3330" w:rsidRDefault="00692EE9" w:rsidP="0074559C">
            <w:pPr>
              <w:pStyle w:val="TAL"/>
              <w:rPr>
                <w:rFonts w:cs="Arial"/>
                <w:snapToGrid w:val="0"/>
                <w:lang w:eastAsia="sv-SE"/>
              </w:rPr>
            </w:pPr>
          </w:p>
        </w:tc>
      </w:tr>
      <w:tr w:rsidR="00692EE9" w:rsidRPr="00BF3330" w14:paraId="7679D1EF" w14:textId="77777777" w:rsidTr="00805C8D">
        <w:trPr>
          <w:gridAfter w:val="1"/>
          <w:wAfter w:w="77" w:type="dxa"/>
          <w:cantSplit/>
          <w:jc w:val="center"/>
        </w:trPr>
        <w:tc>
          <w:tcPr>
            <w:tcW w:w="2720" w:type="dxa"/>
            <w:gridSpan w:val="2"/>
          </w:tcPr>
          <w:p w14:paraId="005E318A" w14:textId="77777777" w:rsidR="00692EE9" w:rsidRPr="00BF3330" w:rsidRDefault="00692EE9" w:rsidP="0074559C">
            <w:pPr>
              <w:pStyle w:val="TAL"/>
            </w:pPr>
            <w:r w:rsidRPr="00BF3330">
              <w:t>6.4A.1.4 Frequency error for CA (5UL CA)</w:t>
            </w:r>
          </w:p>
        </w:tc>
        <w:tc>
          <w:tcPr>
            <w:tcW w:w="3629" w:type="dxa"/>
            <w:gridSpan w:val="2"/>
          </w:tcPr>
          <w:p w14:paraId="389F3CB2" w14:textId="77777777" w:rsidR="00692EE9" w:rsidRPr="00BF3330" w:rsidRDefault="00692EE9" w:rsidP="0074559C">
            <w:pPr>
              <w:pStyle w:val="TAL"/>
              <w:rPr>
                <w:rFonts w:cs="v4.2.0"/>
                <w:u w:val="single"/>
              </w:rPr>
            </w:pPr>
            <w:r w:rsidRPr="00BF3330">
              <w:rPr>
                <w:rFonts w:cs="v4.2.0"/>
                <w:u w:val="single"/>
              </w:rPr>
              <w:t>Intra-band contiguous CA</w:t>
            </w:r>
          </w:p>
          <w:p w14:paraId="4FE85008"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1E532331" w14:textId="77777777" w:rsidR="00692EE9" w:rsidRPr="00BF3330" w:rsidRDefault="00692EE9" w:rsidP="0074559C">
            <w:pPr>
              <w:pStyle w:val="TAL"/>
              <w:rPr>
                <w:rFonts w:cs="Arial"/>
                <w:snapToGrid w:val="0"/>
                <w:lang w:eastAsia="sv-SE"/>
              </w:rPr>
            </w:pPr>
          </w:p>
        </w:tc>
      </w:tr>
      <w:tr w:rsidR="00692EE9" w:rsidRPr="00BF3330" w14:paraId="28CBE476" w14:textId="77777777" w:rsidTr="00805C8D">
        <w:trPr>
          <w:gridAfter w:val="1"/>
          <w:wAfter w:w="77" w:type="dxa"/>
          <w:cantSplit/>
          <w:jc w:val="center"/>
        </w:trPr>
        <w:tc>
          <w:tcPr>
            <w:tcW w:w="2720" w:type="dxa"/>
            <w:gridSpan w:val="2"/>
          </w:tcPr>
          <w:p w14:paraId="3A77B470" w14:textId="77777777" w:rsidR="00692EE9" w:rsidRPr="00BF3330" w:rsidRDefault="00692EE9" w:rsidP="0074559C">
            <w:pPr>
              <w:pStyle w:val="TAL"/>
            </w:pPr>
            <w:r w:rsidRPr="00BF3330">
              <w:t>6.4A.1.5 Frequency error for CA (6UL CA)</w:t>
            </w:r>
          </w:p>
        </w:tc>
        <w:tc>
          <w:tcPr>
            <w:tcW w:w="3629" w:type="dxa"/>
            <w:gridSpan w:val="2"/>
          </w:tcPr>
          <w:p w14:paraId="1D51F4D9" w14:textId="77777777" w:rsidR="00692EE9" w:rsidRPr="00BF3330" w:rsidRDefault="00692EE9" w:rsidP="0074559C">
            <w:pPr>
              <w:pStyle w:val="TAL"/>
              <w:rPr>
                <w:rFonts w:cs="v4.2.0"/>
                <w:u w:val="single"/>
              </w:rPr>
            </w:pPr>
            <w:r w:rsidRPr="00BF3330">
              <w:rPr>
                <w:rFonts w:cs="v4.2.0"/>
                <w:u w:val="single"/>
              </w:rPr>
              <w:t>Intra-band contiguous CA</w:t>
            </w:r>
          </w:p>
          <w:p w14:paraId="6C2AD93C"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42DCB9AC" w14:textId="77777777" w:rsidR="00692EE9" w:rsidRPr="00BF3330" w:rsidRDefault="00692EE9" w:rsidP="0074559C">
            <w:pPr>
              <w:pStyle w:val="TAL"/>
              <w:rPr>
                <w:rFonts w:cs="Arial"/>
                <w:snapToGrid w:val="0"/>
                <w:lang w:eastAsia="sv-SE"/>
              </w:rPr>
            </w:pPr>
          </w:p>
        </w:tc>
      </w:tr>
      <w:tr w:rsidR="00692EE9" w:rsidRPr="00BF3330" w14:paraId="04D431F3" w14:textId="77777777" w:rsidTr="00805C8D">
        <w:trPr>
          <w:gridAfter w:val="1"/>
          <w:wAfter w:w="77" w:type="dxa"/>
          <w:cantSplit/>
          <w:jc w:val="center"/>
        </w:trPr>
        <w:tc>
          <w:tcPr>
            <w:tcW w:w="2720" w:type="dxa"/>
            <w:gridSpan w:val="2"/>
          </w:tcPr>
          <w:p w14:paraId="310848B4" w14:textId="77777777" w:rsidR="00692EE9" w:rsidRPr="00BF3330" w:rsidRDefault="00692EE9" w:rsidP="0074559C">
            <w:pPr>
              <w:pStyle w:val="TAL"/>
            </w:pPr>
            <w:r w:rsidRPr="00BF3330">
              <w:t>6.4A.1.6 Frequency error for CA (7UL CA)</w:t>
            </w:r>
          </w:p>
        </w:tc>
        <w:tc>
          <w:tcPr>
            <w:tcW w:w="3629" w:type="dxa"/>
            <w:gridSpan w:val="2"/>
          </w:tcPr>
          <w:p w14:paraId="25D9DFF5" w14:textId="77777777" w:rsidR="00692EE9" w:rsidRPr="00BF3330" w:rsidRDefault="00692EE9" w:rsidP="0074559C">
            <w:pPr>
              <w:pStyle w:val="TAL"/>
              <w:rPr>
                <w:rFonts w:cs="v4.2.0"/>
                <w:u w:val="single"/>
              </w:rPr>
            </w:pPr>
            <w:r w:rsidRPr="00BF3330">
              <w:rPr>
                <w:rFonts w:cs="v4.2.0"/>
                <w:u w:val="single"/>
              </w:rPr>
              <w:t>Intra-band contiguous CA</w:t>
            </w:r>
          </w:p>
          <w:p w14:paraId="3271872E"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485BCCFF" w14:textId="77777777" w:rsidR="00692EE9" w:rsidRPr="00BF3330" w:rsidRDefault="00692EE9" w:rsidP="0074559C">
            <w:pPr>
              <w:pStyle w:val="TAL"/>
              <w:rPr>
                <w:rFonts w:cs="Arial"/>
                <w:snapToGrid w:val="0"/>
                <w:lang w:eastAsia="sv-SE"/>
              </w:rPr>
            </w:pPr>
          </w:p>
        </w:tc>
      </w:tr>
      <w:tr w:rsidR="00692EE9" w:rsidRPr="00BF3330" w14:paraId="0087CE20" w14:textId="77777777" w:rsidTr="00805C8D">
        <w:trPr>
          <w:gridAfter w:val="1"/>
          <w:wAfter w:w="77" w:type="dxa"/>
          <w:cantSplit/>
          <w:jc w:val="center"/>
        </w:trPr>
        <w:tc>
          <w:tcPr>
            <w:tcW w:w="2720" w:type="dxa"/>
            <w:gridSpan w:val="2"/>
          </w:tcPr>
          <w:p w14:paraId="5B8CEC8D" w14:textId="77777777" w:rsidR="00692EE9" w:rsidRPr="00BF3330" w:rsidRDefault="00692EE9" w:rsidP="0074559C">
            <w:pPr>
              <w:pStyle w:val="TAL"/>
            </w:pPr>
            <w:r w:rsidRPr="00BF3330">
              <w:t>6.4A.1.7 Frequency error for CA (8UL CA)</w:t>
            </w:r>
          </w:p>
        </w:tc>
        <w:tc>
          <w:tcPr>
            <w:tcW w:w="3629" w:type="dxa"/>
            <w:gridSpan w:val="2"/>
          </w:tcPr>
          <w:p w14:paraId="485BBCAE" w14:textId="77777777" w:rsidR="00692EE9" w:rsidRPr="00BF3330" w:rsidRDefault="00692EE9" w:rsidP="0074559C">
            <w:pPr>
              <w:pStyle w:val="TAL"/>
              <w:rPr>
                <w:rFonts w:cs="v4.2.0"/>
                <w:u w:val="single"/>
              </w:rPr>
            </w:pPr>
            <w:r w:rsidRPr="00BF3330">
              <w:rPr>
                <w:rFonts w:cs="v4.2.0"/>
                <w:u w:val="single"/>
              </w:rPr>
              <w:t>Intra-band contiguous CA</w:t>
            </w:r>
          </w:p>
          <w:p w14:paraId="026248CA" w14:textId="77777777" w:rsidR="00692EE9" w:rsidRPr="00BF3330" w:rsidRDefault="00692EE9" w:rsidP="0074559C">
            <w:pPr>
              <w:pStyle w:val="TAL"/>
              <w:rPr>
                <w:rFonts w:cs="v4.2.0"/>
                <w:u w:val="single"/>
              </w:rPr>
            </w:pPr>
            <w:r w:rsidRPr="00BF3330">
              <w:rPr>
                <w:rFonts w:cs="v4.2.0"/>
              </w:rPr>
              <w:t>TBD</w:t>
            </w:r>
          </w:p>
        </w:tc>
        <w:tc>
          <w:tcPr>
            <w:tcW w:w="2949" w:type="dxa"/>
            <w:gridSpan w:val="2"/>
          </w:tcPr>
          <w:p w14:paraId="0F8F1E3D" w14:textId="77777777" w:rsidR="00692EE9" w:rsidRPr="00BF3330" w:rsidRDefault="00692EE9" w:rsidP="0074559C">
            <w:pPr>
              <w:pStyle w:val="TAL"/>
              <w:rPr>
                <w:rFonts w:cs="Arial"/>
                <w:snapToGrid w:val="0"/>
                <w:lang w:eastAsia="sv-SE"/>
              </w:rPr>
            </w:pPr>
          </w:p>
        </w:tc>
      </w:tr>
      <w:tr w:rsidR="00692EE9" w:rsidRPr="00BF3330" w14:paraId="22CAA55C" w14:textId="77777777" w:rsidTr="00805C8D">
        <w:trPr>
          <w:gridAfter w:val="1"/>
          <w:wAfter w:w="77" w:type="dxa"/>
          <w:cantSplit/>
          <w:jc w:val="center"/>
        </w:trPr>
        <w:tc>
          <w:tcPr>
            <w:tcW w:w="2720" w:type="dxa"/>
            <w:gridSpan w:val="2"/>
          </w:tcPr>
          <w:p w14:paraId="74FB626F" w14:textId="77777777" w:rsidR="00692EE9" w:rsidRPr="00BF3330" w:rsidRDefault="00692EE9" w:rsidP="0074559C">
            <w:pPr>
              <w:pStyle w:val="TAL"/>
            </w:pPr>
            <w:r w:rsidRPr="00BF3330">
              <w:lastRenderedPageBreak/>
              <w:t>6.4A.2.1.1 Error Vector magnitude for CA (2UL CA)</w:t>
            </w:r>
          </w:p>
        </w:tc>
        <w:tc>
          <w:tcPr>
            <w:tcW w:w="3629" w:type="dxa"/>
            <w:gridSpan w:val="2"/>
          </w:tcPr>
          <w:p w14:paraId="6AFC4119" w14:textId="77777777" w:rsidR="00692EE9" w:rsidRPr="00BF3330" w:rsidRDefault="00692EE9" w:rsidP="0074559C">
            <w:pPr>
              <w:pStyle w:val="TAL"/>
              <w:rPr>
                <w:rFonts w:cs="v4.2.0"/>
              </w:rPr>
            </w:pPr>
            <w:r w:rsidRPr="00BF3330">
              <w:rPr>
                <w:rFonts w:cs="v4.2.0"/>
              </w:rPr>
              <w:t>TBD</w:t>
            </w:r>
          </w:p>
        </w:tc>
        <w:tc>
          <w:tcPr>
            <w:tcW w:w="2949" w:type="dxa"/>
            <w:gridSpan w:val="2"/>
          </w:tcPr>
          <w:p w14:paraId="6A5A3C5D" w14:textId="77777777" w:rsidR="00692EE9" w:rsidRPr="00BF3330" w:rsidRDefault="00692EE9" w:rsidP="0074559C">
            <w:pPr>
              <w:pStyle w:val="TAL"/>
              <w:rPr>
                <w:rFonts w:cs="Arial"/>
                <w:snapToGrid w:val="0"/>
                <w:lang w:eastAsia="sv-SE"/>
              </w:rPr>
            </w:pPr>
          </w:p>
        </w:tc>
      </w:tr>
      <w:tr w:rsidR="00692EE9" w:rsidRPr="00BF3330" w14:paraId="7DDC81F5" w14:textId="77777777" w:rsidTr="00805C8D">
        <w:trPr>
          <w:gridAfter w:val="1"/>
          <w:wAfter w:w="77" w:type="dxa"/>
          <w:cantSplit/>
          <w:jc w:val="center"/>
        </w:trPr>
        <w:tc>
          <w:tcPr>
            <w:tcW w:w="2720" w:type="dxa"/>
            <w:gridSpan w:val="2"/>
          </w:tcPr>
          <w:p w14:paraId="533691A3" w14:textId="77777777" w:rsidR="00692EE9" w:rsidRPr="00BF3330" w:rsidRDefault="00692EE9" w:rsidP="0074559C">
            <w:pPr>
              <w:pStyle w:val="TAL"/>
            </w:pPr>
            <w:r w:rsidRPr="00BF3330">
              <w:t>6.4A.2.1.2 Error Vector magnitude for CA (3UL CA)</w:t>
            </w:r>
          </w:p>
        </w:tc>
        <w:tc>
          <w:tcPr>
            <w:tcW w:w="3629" w:type="dxa"/>
            <w:gridSpan w:val="2"/>
          </w:tcPr>
          <w:p w14:paraId="6F7E0489" w14:textId="77777777" w:rsidR="00692EE9" w:rsidRPr="00BF3330" w:rsidRDefault="00692EE9" w:rsidP="0074559C">
            <w:pPr>
              <w:pStyle w:val="TAL"/>
              <w:rPr>
                <w:rFonts w:cs="v4.2.0"/>
              </w:rPr>
            </w:pPr>
            <w:r w:rsidRPr="00BF3330">
              <w:rPr>
                <w:rFonts w:cs="v4.2.0"/>
              </w:rPr>
              <w:t>TBD</w:t>
            </w:r>
          </w:p>
        </w:tc>
        <w:tc>
          <w:tcPr>
            <w:tcW w:w="2949" w:type="dxa"/>
            <w:gridSpan w:val="2"/>
          </w:tcPr>
          <w:p w14:paraId="5080F24E" w14:textId="77777777" w:rsidR="00692EE9" w:rsidRPr="00BF3330" w:rsidRDefault="00692EE9" w:rsidP="0074559C">
            <w:pPr>
              <w:pStyle w:val="TAL"/>
              <w:rPr>
                <w:rFonts w:cs="Arial"/>
                <w:snapToGrid w:val="0"/>
                <w:lang w:eastAsia="sv-SE"/>
              </w:rPr>
            </w:pPr>
          </w:p>
        </w:tc>
      </w:tr>
      <w:tr w:rsidR="00692EE9" w:rsidRPr="00BF3330" w14:paraId="0854E21E" w14:textId="77777777" w:rsidTr="00805C8D">
        <w:trPr>
          <w:gridAfter w:val="1"/>
          <w:wAfter w:w="77" w:type="dxa"/>
          <w:cantSplit/>
          <w:jc w:val="center"/>
        </w:trPr>
        <w:tc>
          <w:tcPr>
            <w:tcW w:w="2720" w:type="dxa"/>
            <w:gridSpan w:val="2"/>
          </w:tcPr>
          <w:p w14:paraId="0F729C3A" w14:textId="77777777" w:rsidR="00692EE9" w:rsidRPr="00BF3330" w:rsidRDefault="00692EE9" w:rsidP="0074559C">
            <w:pPr>
              <w:pStyle w:val="TAL"/>
            </w:pPr>
            <w:r w:rsidRPr="00BF3330">
              <w:t>6.4A.2.1.3 Error Vector magnitude for CA (4UL CA)</w:t>
            </w:r>
          </w:p>
        </w:tc>
        <w:tc>
          <w:tcPr>
            <w:tcW w:w="3629" w:type="dxa"/>
            <w:gridSpan w:val="2"/>
          </w:tcPr>
          <w:p w14:paraId="3AE0193D" w14:textId="77777777" w:rsidR="00692EE9" w:rsidRPr="00BF3330" w:rsidRDefault="00692EE9" w:rsidP="0074559C">
            <w:pPr>
              <w:pStyle w:val="TAL"/>
              <w:rPr>
                <w:rFonts w:cs="v4.2.0"/>
              </w:rPr>
            </w:pPr>
            <w:r w:rsidRPr="00BF3330">
              <w:rPr>
                <w:rFonts w:cs="v4.2.0"/>
              </w:rPr>
              <w:t>TBD</w:t>
            </w:r>
          </w:p>
        </w:tc>
        <w:tc>
          <w:tcPr>
            <w:tcW w:w="2949" w:type="dxa"/>
            <w:gridSpan w:val="2"/>
          </w:tcPr>
          <w:p w14:paraId="42350D88" w14:textId="77777777" w:rsidR="00692EE9" w:rsidRPr="00BF3330" w:rsidRDefault="00692EE9" w:rsidP="0074559C">
            <w:pPr>
              <w:pStyle w:val="TAL"/>
              <w:rPr>
                <w:rFonts w:cs="Arial"/>
                <w:snapToGrid w:val="0"/>
                <w:lang w:eastAsia="sv-SE"/>
              </w:rPr>
            </w:pPr>
          </w:p>
        </w:tc>
      </w:tr>
      <w:tr w:rsidR="00692EE9" w:rsidRPr="00BF3330" w14:paraId="674977D5" w14:textId="77777777" w:rsidTr="00805C8D">
        <w:trPr>
          <w:gridAfter w:val="1"/>
          <w:wAfter w:w="77" w:type="dxa"/>
          <w:cantSplit/>
          <w:jc w:val="center"/>
        </w:trPr>
        <w:tc>
          <w:tcPr>
            <w:tcW w:w="2720" w:type="dxa"/>
            <w:gridSpan w:val="2"/>
          </w:tcPr>
          <w:p w14:paraId="3B7345DB" w14:textId="77777777" w:rsidR="00692EE9" w:rsidRPr="00BF3330" w:rsidRDefault="00692EE9" w:rsidP="0074559C">
            <w:pPr>
              <w:pStyle w:val="TAL"/>
            </w:pPr>
            <w:r w:rsidRPr="00BF3330">
              <w:t>6.4A.2.1.4 Error Vector magnitude for CA (5UL CA)</w:t>
            </w:r>
          </w:p>
        </w:tc>
        <w:tc>
          <w:tcPr>
            <w:tcW w:w="3629" w:type="dxa"/>
            <w:gridSpan w:val="2"/>
          </w:tcPr>
          <w:p w14:paraId="504BBBCC" w14:textId="77777777" w:rsidR="00692EE9" w:rsidRPr="00BF3330" w:rsidRDefault="00692EE9" w:rsidP="0074559C">
            <w:pPr>
              <w:pStyle w:val="TAL"/>
              <w:rPr>
                <w:rFonts w:cs="v4.2.0"/>
              </w:rPr>
            </w:pPr>
            <w:r w:rsidRPr="00BF3330">
              <w:rPr>
                <w:rFonts w:cs="v4.2.0"/>
              </w:rPr>
              <w:t>TBD</w:t>
            </w:r>
          </w:p>
        </w:tc>
        <w:tc>
          <w:tcPr>
            <w:tcW w:w="2949" w:type="dxa"/>
            <w:gridSpan w:val="2"/>
          </w:tcPr>
          <w:p w14:paraId="047067C4" w14:textId="77777777" w:rsidR="00692EE9" w:rsidRPr="00BF3330" w:rsidRDefault="00692EE9" w:rsidP="0074559C">
            <w:pPr>
              <w:pStyle w:val="TAL"/>
              <w:rPr>
                <w:rFonts w:cs="Arial"/>
                <w:snapToGrid w:val="0"/>
                <w:lang w:eastAsia="sv-SE"/>
              </w:rPr>
            </w:pPr>
          </w:p>
        </w:tc>
      </w:tr>
      <w:tr w:rsidR="00692EE9" w:rsidRPr="00BF3330" w14:paraId="5CA34CF8" w14:textId="77777777" w:rsidTr="00805C8D">
        <w:trPr>
          <w:gridAfter w:val="1"/>
          <w:wAfter w:w="77" w:type="dxa"/>
          <w:cantSplit/>
          <w:jc w:val="center"/>
        </w:trPr>
        <w:tc>
          <w:tcPr>
            <w:tcW w:w="2720" w:type="dxa"/>
            <w:gridSpan w:val="2"/>
          </w:tcPr>
          <w:p w14:paraId="088717F9" w14:textId="77777777" w:rsidR="00692EE9" w:rsidRPr="00BF3330" w:rsidRDefault="00692EE9" w:rsidP="0074559C">
            <w:pPr>
              <w:pStyle w:val="TAL"/>
            </w:pPr>
            <w:r w:rsidRPr="00BF3330">
              <w:t>6.4A.2.1.5 Error Vector magnitude for CA (6UL CA)</w:t>
            </w:r>
          </w:p>
        </w:tc>
        <w:tc>
          <w:tcPr>
            <w:tcW w:w="3629" w:type="dxa"/>
            <w:gridSpan w:val="2"/>
          </w:tcPr>
          <w:p w14:paraId="41AF6D05" w14:textId="77777777" w:rsidR="00692EE9" w:rsidRPr="00BF3330" w:rsidRDefault="00692EE9" w:rsidP="0074559C">
            <w:pPr>
              <w:pStyle w:val="TAL"/>
              <w:rPr>
                <w:rFonts w:cs="v4.2.0"/>
              </w:rPr>
            </w:pPr>
            <w:r w:rsidRPr="00BF3330">
              <w:rPr>
                <w:rFonts w:cs="v4.2.0"/>
              </w:rPr>
              <w:t>TBD</w:t>
            </w:r>
          </w:p>
        </w:tc>
        <w:tc>
          <w:tcPr>
            <w:tcW w:w="2949" w:type="dxa"/>
            <w:gridSpan w:val="2"/>
          </w:tcPr>
          <w:p w14:paraId="01F63030" w14:textId="77777777" w:rsidR="00692EE9" w:rsidRPr="00BF3330" w:rsidRDefault="00692EE9" w:rsidP="0074559C">
            <w:pPr>
              <w:pStyle w:val="TAL"/>
              <w:rPr>
                <w:rFonts w:cs="Arial"/>
                <w:snapToGrid w:val="0"/>
                <w:lang w:eastAsia="sv-SE"/>
              </w:rPr>
            </w:pPr>
          </w:p>
        </w:tc>
      </w:tr>
      <w:tr w:rsidR="00692EE9" w:rsidRPr="00BF3330" w14:paraId="7AF456DF" w14:textId="77777777" w:rsidTr="00805C8D">
        <w:trPr>
          <w:gridAfter w:val="1"/>
          <w:wAfter w:w="77" w:type="dxa"/>
          <w:cantSplit/>
          <w:jc w:val="center"/>
        </w:trPr>
        <w:tc>
          <w:tcPr>
            <w:tcW w:w="2720" w:type="dxa"/>
            <w:gridSpan w:val="2"/>
          </w:tcPr>
          <w:p w14:paraId="7FCCB463" w14:textId="77777777" w:rsidR="00692EE9" w:rsidRPr="00BF3330" w:rsidRDefault="00692EE9" w:rsidP="0074559C">
            <w:pPr>
              <w:pStyle w:val="TAL"/>
            </w:pPr>
            <w:r w:rsidRPr="00BF3330">
              <w:t>6.4A.2.1.6 Error Vector magnitude for CA (7UL CA)</w:t>
            </w:r>
          </w:p>
        </w:tc>
        <w:tc>
          <w:tcPr>
            <w:tcW w:w="3629" w:type="dxa"/>
            <w:gridSpan w:val="2"/>
          </w:tcPr>
          <w:p w14:paraId="6B313931" w14:textId="77777777" w:rsidR="00692EE9" w:rsidRPr="00BF3330" w:rsidRDefault="00692EE9" w:rsidP="0074559C">
            <w:pPr>
              <w:pStyle w:val="TAL"/>
              <w:rPr>
                <w:rFonts w:cs="v4.2.0"/>
              </w:rPr>
            </w:pPr>
            <w:r w:rsidRPr="00BF3330">
              <w:rPr>
                <w:rFonts w:cs="v4.2.0"/>
              </w:rPr>
              <w:t>TBD</w:t>
            </w:r>
          </w:p>
        </w:tc>
        <w:tc>
          <w:tcPr>
            <w:tcW w:w="2949" w:type="dxa"/>
            <w:gridSpan w:val="2"/>
          </w:tcPr>
          <w:p w14:paraId="5A6BF71F" w14:textId="77777777" w:rsidR="00692EE9" w:rsidRPr="00BF3330" w:rsidRDefault="00692EE9" w:rsidP="0074559C">
            <w:pPr>
              <w:pStyle w:val="TAL"/>
              <w:rPr>
                <w:rFonts w:cs="Arial"/>
                <w:snapToGrid w:val="0"/>
                <w:lang w:eastAsia="sv-SE"/>
              </w:rPr>
            </w:pPr>
          </w:p>
        </w:tc>
      </w:tr>
      <w:tr w:rsidR="00692EE9" w:rsidRPr="00BF3330" w14:paraId="5328158D" w14:textId="77777777" w:rsidTr="00805C8D">
        <w:trPr>
          <w:gridAfter w:val="1"/>
          <w:wAfter w:w="77" w:type="dxa"/>
          <w:cantSplit/>
          <w:jc w:val="center"/>
        </w:trPr>
        <w:tc>
          <w:tcPr>
            <w:tcW w:w="2720" w:type="dxa"/>
            <w:gridSpan w:val="2"/>
          </w:tcPr>
          <w:p w14:paraId="0AB59776" w14:textId="77777777" w:rsidR="00692EE9" w:rsidRPr="00BF3330" w:rsidRDefault="00692EE9" w:rsidP="0074559C">
            <w:pPr>
              <w:pStyle w:val="TAL"/>
            </w:pPr>
            <w:r w:rsidRPr="00BF3330">
              <w:t>6.4A.2.1.7 Error Vector magnitude for CA (8UL CA)</w:t>
            </w:r>
          </w:p>
        </w:tc>
        <w:tc>
          <w:tcPr>
            <w:tcW w:w="3629" w:type="dxa"/>
            <w:gridSpan w:val="2"/>
          </w:tcPr>
          <w:p w14:paraId="73803373" w14:textId="77777777" w:rsidR="00692EE9" w:rsidRPr="00BF3330" w:rsidRDefault="00692EE9" w:rsidP="0074559C">
            <w:pPr>
              <w:pStyle w:val="TAL"/>
              <w:rPr>
                <w:rFonts w:cs="v4.2.0"/>
              </w:rPr>
            </w:pPr>
            <w:r w:rsidRPr="00BF3330">
              <w:rPr>
                <w:rFonts w:cs="v4.2.0"/>
              </w:rPr>
              <w:t>TBD</w:t>
            </w:r>
          </w:p>
        </w:tc>
        <w:tc>
          <w:tcPr>
            <w:tcW w:w="2949" w:type="dxa"/>
            <w:gridSpan w:val="2"/>
          </w:tcPr>
          <w:p w14:paraId="1842BBB7" w14:textId="77777777" w:rsidR="00692EE9" w:rsidRPr="00BF3330" w:rsidRDefault="00692EE9" w:rsidP="0074559C">
            <w:pPr>
              <w:pStyle w:val="TAL"/>
              <w:rPr>
                <w:rFonts w:cs="Arial"/>
                <w:snapToGrid w:val="0"/>
                <w:lang w:eastAsia="sv-SE"/>
              </w:rPr>
            </w:pPr>
          </w:p>
        </w:tc>
      </w:tr>
      <w:tr w:rsidR="00692EE9" w:rsidRPr="00BF3330" w14:paraId="3A772031" w14:textId="77777777" w:rsidTr="00805C8D">
        <w:trPr>
          <w:gridAfter w:val="1"/>
          <w:wAfter w:w="77" w:type="dxa"/>
          <w:cantSplit/>
          <w:jc w:val="center"/>
        </w:trPr>
        <w:tc>
          <w:tcPr>
            <w:tcW w:w="2720" w:type="dxa"/>
            <w:gridSpan w:val="2"/>
          </w:tcPr>
          <w:p w14:paraId="43CF934C" w14:textId="77777777" w:rsidR="00692EE9" w:rsidRPr="00BF3330" w:rsidRDefault="00692EE9" w:rsidP="0074559C">
            <w:pPr>
              <w:pStyle w:val="TAL"/>
            </w:pPr>
            <w:r w:rsidRPr="00BF3330">
              <w:rPr>
                <w:lang w:eastAsia="zh-TW"/>
              </w:rPr>
              <w:t>6.4A.2.2.1 Carrier leakage for CA (2UL CA)</w:t>
            </w:r>
          </w:p>
        </w:tc>
        <w:tc>
          <w:tcPr>
            <w:tcW w:w="3629" w:type="dxa"/>
            <w:gridSpan w:val="2"/>
          </w:tcPr>
          <w:p w14:paraId="0D52929E" w14:textId="77777777" w:rsidR="00692EE9" w:rsidRPr="00BF3330" w:rsidRDefault="00692EE9" w:rsidP="0074559C">
            <w:pPr>
              <w:pStyle w:val="TAL"/>
              <w:rPr>
                <w:rFonts w:cs="v4.2.0"/>
                <w:u w:val="single"/>
              </w:rPr>
            </w:pPr>
            <w:r w:rsidRPr="00BF3330">
              <w:rPr>
                <w:rFonts w:cs="v4.2.0"/>
                <w:u w:val="single"/>
                <w:lang w:eastAsia="zh-TW"/>
              </w:rPr>
              <w:t>TBD</w:t>
            </w:r>
          </w:p>
        </w:tc>
        <w:tc>
          <w:tcPr>
            <w:tcW w:w="2949" w:type="dxa"/>
            <w:gridSpan w:val="2"/>
          </w:tcPr>
          <w:p w14:paraId="33CF803B" w14:textId="77777777" w:rsidR="00692EE9" w:rsidRPr="00BF3330" w:rsidRDefault="00692EE9" w:rsidP="0074559C">
            <w:pPr>
              <w:pStyle w:val="TAL"/>
              <w:rPr>
                <w:rFonts w:cs="Arial"/>
                <w:snapToGrid w:val="0"/>
                <w:lang w:eastAsia="sv-SE"/>
              </w:rPr>
            </w:pPr>
          </w:p>
        </w:tc>
      </w:tr>
      <w:tr w:rsidR="00692EE9" w:rsidRPr="00BF3330" w14:paraId="44F6E2B7" w14:textId="77777777" w:rsidTr="00805C8D">
        <w:trPr>
          <w:gridAfter w:val="1"/>
          <w:wAfter w:w="77" w:type="dxa"/>
          <w:cantSplit/>
          <w:jc w:val="center"/>
        </w:trPr>
        <w:tc>
          <w:tcPr>
            <w:tcW w:w="2720" w:type="dxa"/>
            <w:gridSpan w:val="2"/>
          </w:tcPr>
          <w:p w14:paraId="071AB997" w14:textId="77777777" w:rsidR="00692EE9" w:rsidRPr="00BF3330" w:rsidRDefault="00692EE9" w:rsidP="0074559C">
            <w:pPr>
              <w:pStyle w:val="TAL"/>
            </w:pPr>
            <w:r w:rsidRPr="00BF3330">
              <w:rPr>
                <w:lang w:eastAsia="zh-TW"/>
              </w:rPr>
              <w:t>6.4A.2.2.2 Carrier leakage for CA (3UL CA)</w:t>
            </w:r>
          </w:p>
        </w:tc>
        <w:tc>
          <w:tcPr>
            <w:tcW w:w="3629" w:type="dxa"/>
            <w:gridSpan w:val="2"/>
          </w:tcPr>
          <w:p w14:paraId="274E9BC4" w14:textId="77777777" w:rsidR="00692EE9" w:rsidRPr="00BF3330" w:rsidRDefault="00692EE9" w:rsidP="0074559C">
            <w:pPr>
              <w:pStyle w:val="TAL"/>
              <w:rPr>
                <w:rFonts w:cs="v4.2.0"/>
                <w:u w:val="single"/>
              </w:rPr>
            </w:pPr>
            <w:r w:rsidRPr="00BF3330">
              <w:rPr>
                <w:rFonts w:cs="v4.2.0"/>
                <w:u w:val="single"/>
                <w:lang w:eastAsia="zh-TW"/>
              </w:rPr>
              <w:t>TBD</w:t>
            </w:r>
          </w:p>
        </w:tc>
        <w:tc>
          <w:tcPr>
            <w:tcW w:w="2949" w:type="dxa"/>
            <w:gridSpan w:val="2"/>
          </w:tcPr>
          <w:p w14:paraId="0DBA73BD" w14:textId="77777777" w:rsidR="00692EE9" w:rsidRPr="00BF3330" w:rsidRDefault="00692EE9" w:rsidP="0074559C">
            <w:pPr>
              <w:pStyle w:val="TAL"/>
              <w:rPr>
                <w:rFonts w:cs="Arial"/>
                <w:snapToGrid w:val="0"/>
                <w:lang w:eastAsia="sv-SE"/>
              </w:rPr>
            </w:pPr>
          </w:p>
        </w:tc>
      </w:tr>
      <w:tr w:rsidR="00692EE9" w:rsidRPr="00BF3330" w14:paraId="2D2D278B" w14:textId="77777777" w:rsidTr="00805C8D">
        <w:trPr>
          <w:gridAfter w:val="1"/>
          <w:wAfter w:w="77" w:type="dxa"/>
          <w:cantSplit/>
          <w:jc w:val="center"/>
        </w:trPr>
        <w:tc>
          <w:tcPr>
            <w:tcW w:w="2720" w:type="dxa"/>
            <w:gridSpan w:val="2"/>
          </w:tcPr>
          <w:p w14:paraId="4E646424" w14:textId="77777777" w:rsidR="00692EE9" w:rsidRPr="00BF3330" w:rsidRDefault="00692EE9" w:rsidP="0074559C">
            <w:pPr>
              <w:pStyle w:val="TAL"/>
              <w:rPr>
                <w:lang w:eastAsia="zh-TW"/>
              </w:rPr>
            </w:pPr>
            <w:r w:rsidRPr="00BF3330">
              <w:rPr>
                <w:lang w:eastAsia="zh-TW"/>
              </w:rPr>
              <w:t>6.4A.2.2.3 Carrier leakage for CA (4UL CA)</w:t>
            </w:r>
          </w:p>
        </w:tc>
        <w:tc>
          <w:tcPr>
            <w:tcW w:w="3629" w:type="dxa"/>
            <w:gridSpan w:val="2"/>
          </w:tcPr>
          <w:p w14:paraId="7C6294DD"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Pr>
          <w:p w14:paraId="6CF5CFAE" w14:textId="77777777" w:rsidR="00692EE9" w:rsidRPr="00BF3330" w:rsidRDefault="00692EE9" w:rsidP="0074559C">
            <w:pPr>
              <w:pStyle w:val="TAL"/>
              <w:rPr>
                <w:rFonts w:cs="Arial"/>
                <w:snapToGrid w:val="0"/>
                <w:lang w:eastAsia="sv-SE"/>
              </w:rPr>
            </w:pPr>
          </w:p>
        </w:tc>
      </w:tr>
      <w:tr w:rsidR="00692EE9" w:rsidRPr="00BF3330" w14:paraId="0451256B" w14:textId="77777777" w:rsidTr="00805C8D">
        <w:trPr>
          <w:gridAfter w:val="1"/>
          <w:wAfter w:w="77" w:type="dxa"/>
          <w:cantSplit/>
          <w:jc w:val="center"/>
        </w:trPr>
        <w:tc>
          <w:tcPr>
            <w:tcW w:w="2720" w:type="dxa"/>
            <w:gridSpan w:val="2"/>
          </w:tcPr>
          <w:p w14:paraId="3852D78A" w14:textId="77777777" w:rsidR="00692EE9" w:rsidRPr="00BF3330" w:rsidRDefault="00692EE9" w:rsidP="0074559C">
            <w:pPr>
              <w:pStyle w:val="TAL"/>
              <w:rPr>
                <w:lang w:eastAsia="zh-TW"/>
              </w:rPr>
            </w:pPr>
            <w:r w:rsidRPr="00BF3330">
              <w:rPr>
                <w:lang w:eastAsia="zh-TW"/>
              </w:rPr>
              <w:t>6.4A.2.2.4 Carrier leakage for CA (5UL CA)</w:t>
            </w:r>
          </w:p>
        </w:tc>
        <w:tc>
          <w:tcPr>
            <w:tcW w:w="3629" w:type="dxa"/>
            <w:gridSpan w:val="2"/>
          </w:tcPr>
          <w:p w14:paraId="5D238D04"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Pr>
          <w:p w14:paraId="37E5C206" w14:textId="77777777" w:rsidR="00692EE9" w:rsidRPr="00BF3330" w:rsidRDefault="00692EE9" w:rsidP="0074559C">
            <w:pPr>
              <w:pStyle w:val="TAL"/>
              <w:rPr>
                <w:rFonts w:cs="Arial"/>
                <w:snapToGrid w:val="0"/>
                <w:lang w:eastAsia="sv-SE"/>
              </w:rPr>
            </w:pPr>
          </w:p>
        </w:tc>
      </w:tr>
      <w:tr w:rsidR="00692EE9" w:rsidRPr="00BF3330" w14:paraId="7155554E" w14:textId="77777777" w:rsidTr="00805C8D">
        <w:trPr>
          <w:gridAfter w:val="1"/>
          <w:wAfter w:w="77" w:type="dxa"/>
          <w:cantSplit/>
          <w:jc w:val="center"/>
        </w:trPr>
        <w:tc>
          <w:tcPr>
            <w:tcW w:w="2720" w:type="dxa"/>
            <w:gridSpan w:val="2"/>
          </w:tcPr>
          <w:p w14:paraId="3815270E" w14:textId="77777777" w:rsidR="00692EE9" w:rsidRPr="00BF3330" w:rsidRDefault="00692EE9" w:rsidP="0074559C">
            <w:pPr>
              <w:pStyle w:val="TAL"/>
              <w:rPr>
                <w:lang w:eastAsia="zh-TW"/>
              </w:rPr>
            </w:pPr>
            <w:r w:rsidRPr="00BF3330">
              <w:rPr>
                <w:lang w:eastAsia="zh-TW"/>
              </w:rPr>
              <w:t>6.4A.2.2.5 Carrier leakage for CA (6UL CA)</w:t>
            </w:r>
          </w:p>
        </w:tc>
        <w:tc>
          <w:tcPr>
            <w:tcW w:w="3629" w:type="dxa"/>
            <w:gridSpan w:val="2"/>
          </w:tcPr>
          <w:p w14:paraId="1E880BDF"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Pr>
          <w:p w14:paraId="643C1DEF" w14:textId="77777777" w:rsidR="00692EE9" w:rsidRPr="00BF3330" w:rsidRDefault="00692EE9" w:rsidP="0074559C">
            <w:pPr>
              <w:pStyle w:val="TAL"/>
              <w:rPr>
                <w:rFonts w:cs="Arial"/>
                <w:snapToGrid w:val="0"/>
                <w:lang w:eastAsia="sv-SE"/>
              </w:rPr>
            </w:pPr>
          </w:p>
        </w:tc>
      </w:tr>
      <w:tr w:rsidR="00692EE9" w:rsidRPr="00BF3330" w14:paraId="374FE8EE" w14:textId="77777777" w:rsidTr="00805C8D">
        <w:trPr>
          <w:gridAfter w:val="1"/>
          <w:wAfter w:w="77" w:type="dxa"/>
          <w:cantSplit/>
          <w:jc w:val="center"/>
        </w:trPr>
        <w:tc>
          <w:tcPr>
            <w:tcW w:w="2720" w:type="dxa"/>
            <w:gridSpan w:val="2"/>
          </w:tcPr>
          <w:p w14:paraId="71B6785C" w14:textId="77777777" w:rsidR="00692EE9" w:rsidRPr="00BF3330" w:rsidRDefault="00692EE9" w:rsidP="0074559C">
            <w:pPr>
              <w:pStyle w:val="TAL"/>
              <w:rPr>
                <w:lang w:eastAsia="zh-TW"/>
              </w:rPr>
            </w:pPr>
            <w:r w:rsidRPr="00BF3330">
              <w:rPr>
                <w:lang w:eastAsia="zh-TW"/>
              </w:rPr>
              <w:t>6.4A.2.2.6 Carrier leakage for CA (7UL CA)</w:t>
            </w:r>
          </w:p>
        </w:tc>
        <w:tc>
          <w:tcPr>
            <w:tcW w:w="3629" w:type="dxa"/>
            <w:gridSpan w:val="2"/>
          </w:tcPr>
          <w:p w14:paraId="00345856"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Pr>
          <w:p w14:paraId="732D98E8" w14:textId="77777777" w:rsidR="00692EE9" w:rsidRPr="00BF3330" w:rsidRDefault="00692EE9" w:rsidP="0074559C">
            <w:pPr>
              <w:pStyle w:val="TAL"/>
              <w:rPr>
                <w:rFonts w:cs="Arial"/>
                <w:snapToGrid w:val="0"/>
                <w:lang w:eastAsia="sv-SE"/>
              </w:rPr>
            </w:pPr>
          </w:p>
        </w:tc>
      </w:tr>
      <w:tr w:rsidR="00692EE9" w:rsidRPr="00BF3330" w14:paraId="1BF7E78F" w14:textId="77777777" w:rsidTr="00805C8D">
        <w:trPr>
          <w:gridAfter w:val="1"/>
          <w:wAfter w:w="77" w:type="dxa"/>
          <w:cantSplit/>
          <w:jc w:val="center"/>
        </w:trPr>
        <w:tc>
          <w:tcPr>
            <w:tcW w:w="2720" w:type="dxa"/>
            <w:gridSpan w:val="2"/>
          </w:tcPr>
          <w:p w14:paraId="0FA7C2DD" w14:textId="77777777" w:rsidR="00692EE9" w:rsidRPr="00BF3330" w:rsidRDefault="00692EE9" w:rsidP="0074559C">
            <w:pPr>
              <w:pStyle w:val="TAL"/>
              <w:rPr>
                <w:lang w:eastAsia="zh-TW"/>
              </w:rPr>
            </w:pPr>
            <w:r w:rsidRPr="00BF3330">
              <w:rPr>
                <w:lang w:eastAsia="zh-TW"/>
              </w:rPr>
              <w:t>6.4A.2.2.7 Carrier leakage for CA (8UL CA)</w:t>
            </w:r>
          </w:p>
        </w:tc>
        <w:tc>
          <w:tcPr>
            <w:tcW w:w="3629" w:type="dxa"/>
            <w:gridSpan w:val="2"/>
          </w:tcPr>
          <w:p w14:paraId="31EB47F1"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Pr>
          <w:p w14:paraId="2A33B01C" w14:textId="77777777" w:rsidR="00692EE9" w:rsidRPr="00BF3330" w:rsidRDefault="00692EE9" w:rsidP="0074559C">
            <w:pPr>
              <w:pStyle w:val="TAL"/>
              <w:rPr>
                <w:rFonts w:cs="Arial"/>
                <w:snapToGrid w:val="0"/>
                <w:lang w:eastAsia="sv-SE"/>
              </w:rPr>
            </w:pPr>
          </w:p>
        </w:tc>
      </w:tr>
      <w:tr w:rsidR="00692EE9" w:rsidRPr="00BF3330" w14:paraId="748896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07B1412" w14:textId="77777777" w:rsidR="00692EE9" w:rsidRPr="00BF3330" w:rsidRDefault="00692EE9" w:rsidP="0074559C">
            <w:pPr>
              <w:pStyle w:val="TAL"/>
              <w:rPr>
                <w:lang w:eastAsia="zh-TW"/>
              </w:rPr>
            </w:pPr>
            <w:r w:rsidRPr="00BF3330">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CBDB614"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4FEF84D" w14:textId="77777777" w:rsidR="00692EE9" w:rsidRPr="00BF3330" w:rsidRDefault="00692EE9" w:rsidP="0074559C">
            <w:pPr>
              <w:pStyle w:val="TAL"/>
              <w:rPr>
                <w:rFonts w:cs="Arial"/>
                <w:snapToGrid w:val="0"/>
                <w:lang w:eastAsia="sv-SE"/>
              </w:rPr>
            </w:pPr>
          </w:p>
        </w:tc>
      </w:tr>
      <w:tr w:rsidR="00692EE9" w:rsidRPr="00BF3330" w14:paraId="357BC5F3"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FF1E79" w14:textId="77777777" w:rsidR="00692EE9" w:rsidRPr="00BF3330" w:rsidRDefault="00692EE9" w:rsidP="0074559C">
            <w:pPr>
              <w:pStyle w:val="TAL"/>
              <w:rPr>
                <w:lang w:eastAsia="zh-TW"/>
              </w:rPr>
            </w:pPr>
            <w:r w:rsidRPr="00BF3330">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440EA2F"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65124B" w14:textId="77777777" w:rsidR="00692EE9" w:rsidRPr="00BF3330" w:rsidRDefault="00692EE9" w:rsidP="0074559C">
            <w:pPr>
              <w:pStyle w:val="TAL"/>
              <w:rPr>
                <w:rFonts w:cs="Arial"/>
                <w:snapToGrid w:val="0"/>
                <w:lang w:eastAsia="sv-SE"/>
              </w:rPr>
            </w:pPr>
          </w:p>
        </w:tc>
      </w:tr>
      <w:tr w:rsidR="00692EE9" w:rsidRPr="00BF3330" w14:paraId="063CE5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65DB1C" w14:textId="77777777" w:rsidR="00692EE9" w:rsidRPr="00BF3330" w:rsidRDefault="00692EE9" w:rsidP="0074559C">
            <w:pPr>
              <w:pStyle w:val="TAL"/>
              <w:rPr>
                <w:lang w:eastAsia="zh-TW"/>
              </w:rPr>
            </w:pPr>
            <w:r w:rsidRPr="00BF3330">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2693A73A"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9831EAF" w14:textId="77777777" w:rsidR="00692EE9" w:rsidRPr="00BF3330" w:rsidRDefault="00692EE9" w:rsidP="0074559C">
            <w:pPr>
              <w:pStyle w:val="TAL"/>
              <w:rPr>
                <w:rFonts w:cs="Arial"/>
                <w:snapToGrid w:val="0"/>
                <w:lang w:eastAsia="sv-SE"/>
              </w:rPr>
            </w:pPr>
          </w:p>
        </w:tc>
      </w:tr>
      <w:tr w:rsidR="00692EE9" w:rsidRPr="00BF3330" w14:paraId="28F4F4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939ABB5" w14:textId="77777777" w:rsidR="00692EE9" w:rsidRPr="00BF3330" w:rsidRDefault="00692EE9" w:rsidP="0074559C">
            <w:pPr>
              <w:pStyle w:val="TAL"/>
              <w:rPr>
                <w:lang w:eastAsia="zh-TW"/>
              </w:rPr>
            </w:pPr>
            <w:r w:rsidRPr="00BF3330">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47D324B"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FF4488" w14:textId="77777777" w:rsidR="00692EE9" w:rsidRPr="00BF3330" w:rsidRDefault="00692EE9" w:rsidP="0074559C">
            <w:pPr>
              <w:pStyle w:val="TAL"/>
              <w:rPr>
                <w:rFonts w:cs="Arial"/>
                <w:snapToGrid w:val="0"/>
                <w:lang w:eastAsia="sv-SE"/>
              </w:rPr>
            </w:pPr>
          </w:p>
        </w:tc>
      </w:tr>
      <w:tr w:rsidR="00692EE9" w:rsidRPr="00BF3330" w14:paraId="6FCB642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5CEC1E" w14:textId="77777777" w:rsidR="00692EE9" w:rsidRPr="00BF3330" w:rsidRDefault="00692EE9" w:rsidP="0074559C">
            <w:pPr>
              <w:pStyle w:val="TAL"/>
              <w:rPr>
                <w:lang w:eastAsia="zh-TW"/>
              </w:rPr>
            </w:pPr>
            <w:r w:rsidRPr="00BF3330">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7FDB1A5A"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8EFEA3" w14:textId="77777777" w:rsidR="00692EE9" w:rsidRPr="00BF3330" w:rsidRDefault="00692EE9" w:rsidP="0074559C">
            <w:pPr>
              <w:pStyle w:val="TAL"/>
              <w:rPr>
                <w:rFonts w:cs="Arial"/>
                <w:snapToGrid w:val="0"/>
                <w:lang w:eastAsia="sv-SE"/>
              </w:rPr>
            </w:pPr>
          </w:p>
        </w:tc>
      </w:tr>
      <w:tr w:rsidR="00692EE9" w:rsidRPr="00BF3330" w14:paraId="20F7C1A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CDAA5E" w14:textId="77777777" w:rsidR="00692EE9" w:rsidRPr="00BF3330" w:rsidRDefault="00692EE9" w:rsidP="0074559C">
            <w:pPr>
              <w:pStyle w:val="TAL"/>
              <w:rPr>
                <w:lang w:eastAsia="zh-TW"/>
              </w:rPr>
            </w:pPr>
            <w:r w:rsidRPr="00BF3330">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350DCA91"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20DE29" w14:textId="77777777" w:rsidR="00692EE9" w:rsidRPr="00BF3330" w:rsidRDefault="00692EE9" w:rsidP="0074559C">
            <w:pPr>
              <w:pStyle w:val="TAL"/>
              <w:rPr>
                <w:rFonts w:cs="Arial"/>
                <w:snapToGrid w:val="0"/>
                <w:lang w:eastAsia="sv-SE"/>
              </w:rPr>
            </w:pPr>
          </w:p>
        </w:tc>
      </w:tr>
      <w:tr w:rsidR="00692EE9" w:rsidRPr="00BF3330" w14:paraId="451A7CD1"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BCD201F" w14:textId="77777777" w:rsidR="00692EE9" w:rsidRPr="00BF3330" w:rsidRDefault="00692EE9" w:rsidP="0074559C">
            <w:pPr>
              <w:pStyle w:val="TAL"/>
              <w:rPr>
                <w:lang w:eastAsia="zh-TW"/>
              </w:rPr>
            </w:pPr>
            <w:r w:rsidRPr="00BF3330">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67563A26"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01AB6E" w14:textId="77777777" w:rsidR="00692EE9" w:rsidRPr="00BF3330" w:rsidRDefault="00692EE9" w:rsidP="0074559C">
            <w:pPr>
              <w:pStyle w:val="TAL"/>
              <w:rPr>
                <w:rFonts w:cs="Arial"/>
                <w:snapToGrid w:val="0"/>
                <w:lang w:eastAsia="sv-SE"/>
              </w:rPr>
            </w:pPr>
          </w:p>
        </w:tc>
      </w:tr>
      <w:tr w:rsidR="00805C8D" w:rsidRPr="00BF3330" w14:paraId="683C6FC7" w14:textId="77777777" w:rsidTr="00805C8D">
        <w:trPr>
          <w:gridAfter w:val="1"/>
          <w:wAfter w:w="77" w:type="dxa"/>
          <w:cantSplit/>
          <w:jc w:val="center"/>
          <w:ins w:id="37" w:author="R&amp;S" w:date="2024-08-01T16:48:00Z"/>
        </w:trPr>
        <w:tc>
          <w:tcPr>
            <w:tcW w:w="2720" w:type="dxa"/>
            <w:gridSpan w:val="2"/>
            <w:tcBorders>
              <w:top w:val="single" w:sz="4" w:space="0" w:color="auto"/>
              <w:left w:val="single" w:sz="4" w:space="0" w:color="auto"/>
              <w:bottom w:val="single" w:sz="4" w:space="0" w:color="auto"/>
              <w:right w:val="single" w:sz="4" w:space="0" w:color="auto"/>
            </w:tcBorders>
          </w:tcPr>
          <w:p w14:paraId="638BD6C8" w14:textId="4E3CC744" w:rsidR="00805C8D" w:rsidRPr="00BF3330" w:rsidRDefault="00805C8D" w:rsidP="00805C8D">
            <w:pPr>
              <w:pStyle w:val="TAL"/>
              <w:rPr>
                <w:ins w:id="38" w:author="R&amp;S" w:date="2024-08-01T16:48:00Z"/>
                <w:lang w:eastAsia="zh-TW"/>
              </w:rPr>
            </w:pPr>
            <w:ins w:id="39" w:author="R&amp;S" w:date="2024-08-01T16:48:00Z">
              <w:r w:rsidRPr="00BF3330">
                <w:rPr>
                  <w:lang w:eastAsia="zh-TW"/>
                </w:rPr>
                <w:t>6.4D.1 Frequency error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6BB9897" w14:textId="71EC915C" w:rsidR="00805C8D" w:rsidRPr="00BF3330" w:rsidRDefault="00A62421" w:rsidP="00805C8D">
            <w:pPr>
              <w:pStyle w:val="TAL"/>
              <w:rPr>
                <w:ins w:id="40" w:author="R&amp;S" w:date="2024-08-01T16:48:00Z"/>
                <w:rFonts w:cs="v4.2.0"/>
              </w:rPr>
            </w:pPr>
            <w:ins w:id="41" w:author="R&amp;S" w:date="2024-08-21T09:16:00Z" w16du:dateUtc="2024-08-21T07:16:00Z">
              <w:r w:rsidRPr="00BF3330">
                <w:rPr>
                  <w:rFonts w:cs="v4.2.0"/>
                </w:rPr>
                <w:t>Same as 6.4.1</w:t>
              </w:r>
            </w:ins>
          </w:p>
        </w:tc>
        <w:tc>
          <w:tcPr>
            <w:tcW w:w="2949" w:type="dxa"/>
            <w:gridSpan w:val="2"/>
            <w:tcBorders>
              <w:top w:val="single" w:sz="4" w:space="0" w:color="auto"/>
              <w:left w:val="single" w:sz="4" w:space="0" w:color="auto"/>
              <w:bottom w:val="single" w:sz="4" w:space="0" w:color="auto"/>
              <w:right w:val="single" w:sz="4" w:space="0" w:color="auto"/>
            </w:tcBorders>
          </w:tcPr>
          <w:p w14:paraId="1F8A3296" w14:textId="77777777" w:rsidR="00A62421" w:rsidRPr="00BF3330" w:rsidRDefault="00A62421" w:rsidP="00A62421">
            <w:pPr>
              <w:pStyle w:val="TAL"/>
              <w:rPr>
                <w:ins w:id="42" w:author="R&amp;S" w:date="2024-08-21T09:16:00Z" w16du:dateUtc="2024-08-21T07:16:00Z"/>
                <w:rFonts w:cs="v4.2.0"/>
              </w:rPr>
            </w:pPr>
            <w:ins w:id="43" w:author="R&amp;S" w:date="2024-08-21T09:16:00Z" w16du:dateUtc="2024-08-21T07:16:00Z">
              <w:r w:rsidRPr="00BF3330">
                <w:rPr>
                  <w:rFonts w:cs="v4.2.0"/>
                </w:rPr>
                <w:t>Same as 6.4.1</w:t>
              </w:r>
            </w:ins>
          </w:p>
          <w:p w14:paraId="65D99BD7" w14:textId="0F2BD4AA" w:rsidR="00805C8D" w:rsidRPr="00BF3330" w:rsidRDefault="00805C8D" w:rsidP="00805C8D">
            <w:pPr>
              <w:pStyle w:val="TAL"/>
              <w:rPr>
                <w:ins w:id="44" w:author="R&amp;S" w:date="2024-08-01T16:48:00Z"/>
                <w:rFonts w:cs="Arial"/>
                <w:snapToGrid w:val="0"/>
                <w:lang w:eastAsia="sv-SE"/>
              </w:rPr>
            </w:pPr>
          </w:p>
        </w:tc>
      </w:tr>
      <w:tr w:rsidR="00805C8D" w:rsidRPr="00BF3330" w14:paraId="37758D57" w14:textId="77777777" w:rsidTr="00805C8D">
        <w:trPr>
          <w:gridAfter w:val="1"/>
          <w:wAfter w:w="77" w:type="dxa"/>
          <w:cantSplit/>
          <w:jc w:val="center"/>
        </w:trPr>
        <w:tc>
          <w:tcPr>
            <w:tcW w:w="2720" w:type="dxa"/>
            <w:gridSpan w:val="2"/>
          </w:tcPr>
          <w:p w14:paraId="24334075" w14:textId="77777777" w:rsidR="00805C8D" w:rsidRPr="00BF3330" w:rsidRDefault="00805C8D" w:rsidP="00805C8D">
            <w:pPr>
              <w:pStyle w:val="TAL"/>
              <w:rPr>
                <w:rFonts w:cs="v4.2.0"/>
              </w:rPr>
            </w:pPr>
            <w:r w:rsidRPr="00BF3330">
              <w:rPr>
                <w:rFonts w:cs="v4.2.0"/>
              </w:rPr>
              <w:lastRenderedPageBreak/>
              <w:t>6.5.1 Occupied bandwidth</w:t>
            </w:r>
          </w:p>
        </w:tc>
        <w:tc>
          <w:tcPr>
            <w:tcW w:w="3629" w:type="dxa"/>
            <w:gridSpan w:val="2"/>
          </w:tcPr>
          <w:p w14:paraId="5D3C9CDF"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795B0514" w14:textId="77777777" w:rsidR="00805C8D" w:rsidRPr="00BF3330" w:rsidRDefault="00805C8D" w:rsidP="00805C8D">
            <w:pPr>
              <w:pStyle w:val="TAL"/>
              <w:rPr>
                <w:rFonts w:cs="Arial"/>
                <w:bCs/>
                <w:color w:val="000000"/>
                <w:szCs w:val="18"/>
              </w:rPr>
            </w:pPr>
          </w:p>
          <w:p w14:paraId="33DEC9F3" w14:textId="77777777" w:rsidR="00805C8D" w:rsidRPr="00BF3330" w:rsidRDefault="00805C8D" w:rsidP="00805C8D">
            <w:pPr>
              <w:pStyle w:val="TAL"/>
              <w:rPr>
                <w:rFonts w:cs="Arial"/>
                <w:bCs/>
                <w:color w:val="000000"/>
                <w:szCs w:val="18"/>
                <w:u w:val="single"/>
              </w:rPr>
            </w:pPr>
            <w:r w:rsidRPr="00BF3330">
              <w:rPr>
                <w:rFonts w:cs="Arial"/>
                <w:bCs/>
                <w:color w:val="000000"/>
                <w:szCs w:val="18"/>
                <w:u w:val="single"/>
              </w:rPr>
              <w:t>PC3 and PC1:</w:t>
            </w:r>
          </w:p>
          <w:p w14:paraId="04F64885" w14:textId="77777777" w:rsidR="00805C8D" w:rsidRPr="00BF3330" w:rsidRDefault="00805C8D" w:rsidP="00805C8D">
            <w:pPr>
              <w:pStyle w:val="TAL"/>
              <w:rPr>
                <w:rFonts w:cs="Arial"/>
                <w:bCs/>
                <w:color w:val="000000"/>
                <w:szCs w:val="18"/>
              </w:rPr>
            </w:pPr>
            <w:r w:rsidRPr="00BF3330">
              <w:rPr>
                <w:rFonts w:cs="Arial"/>
                <w:bCs/>
                <w:color w:val="000000"/>
                <w:szCs w:val="18"/>
              </w:rPr>
              <w:t>FR2a:</w:t>
            </w:r>
          </w:p>
          <w:p w14:paraId="7748D69A"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0.4 [%CBW]</w:t>
            </w:r>
            <w:r w:rsidRPr="00BF3330">
              <w:rPr>
                <w:rFonts w:ascii="Arial" w:hAnsi="Arial" w:cs="Arial"/>
                <w:bCs/>
                <w:color w:val="000000"/>
                <w:sz w:val="18"/>
                <w:szCs w:val="18"/>
              </w:rPr>
              <w:t xml:space="preserve"> (BW 50MHz)</w:t>
            </w:r>
          </w:p>
          <w:p w14:paraId="405DCC4E"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±0.4 </w:t>
            </w:r>
            <w:r w:rsidRPr="00BF3330">
              <w:rPr>
                <w:rFonts w:ascii="Arial" w:hAnsi="Arial"/>
                <w:sz w:val="18"/>
              </w:rPr>
              <w:t>[%CBW]</w:t>
            </w:r>
            <w:r w:rsidRPr="00BF3330">
              <w:rPr>
                <w:rFonts w:ascii="Arial" w:hAnsi="Arial" w:cs="Arial"/>
                <w:bCs/>
                <w:color w:val="000000"/>
                <w:sz w:val="18"/>
                <w:szCs w:val="18"/>
              </w:rPr>
              <w:t xml:space="preserve"> (BW 100MHz)</w:t>
            </w:r>
          </w:p>
          <w:p w14:paraId="697397A3"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±1.2 </w:t>
            </w:r>
            <w:r w:rsidRPr="00BF3330">
              <w:rPr>
                <w:rFonts w:ascii="Arial" w:hAnsi="Arial"/>
                <w:sz w:val="18"/>
              </w:rPr>
              <w:t>[%CBW]</w:t>
            </w:r>
            <w:r w:rsidRPr="00BF3330">
              <w:rPr>
                <w:rFonts w:ascii="Arial" w:hAnsi="Arial"/>
                <w:sz w:val="18"/>
                <w:szCs w:val="18"/>
              </w:rPr>
              <w:t xml:space="preserve"> </w:t>
            </w:r>
            <w:r w:rsidRPr="00BF3330">
              <w:rPr>
                <w:rFonts w:ascii="Arial" w:hAnsi="Arial" w:cs="Arial"/>
                <w:bCs/>
                <w:color w:val="000000"/>
                <w:sz w:val="18"/>
                <w:szCs w:val="18"/>
              </w:rPr>
              <w:t>(BW 200MHz)</w:t>
            </w:r>
          </w:p>
          <w:p w14:paraId="128D371D" w14:textId="77777777" w:rsidR="00805C8D" w:rsidRPr="00BF3330" w:rsidRDefault="00805C8D" w:rsidP="00805C8D">
            <w:pPr>
              <w:pStyle w:val="TAL"/>
              <w:rPr>
                <w:rFonts w:cs="Arial"/>
                <w:bCs/>
                <w:color w:val="000000"/>
                <w:szCs w:val="18"/>
              </w:rPr>
            </w:pPr>
            <w:r w:rsidRPr="00BF3330">
              <w:rPr>
                <w:rFonts w:cs="Arial"/>
              </w:rPr>
              <w:t xml:space="preserve">±1.2 </w:t>
            </w:r>
            <w:r w:rsidRPr="00BF3330">
              <w:t>[%CBW]</w:t>
            </w:r>
            <w:r w:rsidRPr="00BF3330">
              <w:rPr>
                <w:szCs w:val="18"/>
              </w:rPr>
              <w:t xml:space="preserve"> </w:t>
            </w:r>
            <w:r w:rsidRPr="00BF3330">
              <w:rPr>
                <w:rFonts w:cs="Arial"/>
                <w:bCs/>
                <w:color w:val="000000"/>
                <w:szCs w:val="18"/>
              </w:rPr>
              <w:t>(BW 400MHz)</w:t>
            </w:r>
          </w:p>
          <w:p w14:paraId="4E88006B" w14:textId="77777777" w:rsidR="00805C8D" w:rsidRPr="00BF3330" w:rsidRDefault="00805C8D" w:rsidP="00805C8D">
            <w:pPr>
              <w:pStyle w:val="TAL"/>
              <w:rPr>
                <w:rFonts w:cs="Arial"/>
                <w:bCs/>
                <w:color w:val="000000"/>
                <w:szCs w:val="18"/>
              </w:rPr>
            </w:pPr>
          </w:p>
          <w:p w14:paraId="5284DB24" w14:textId="77777777" w:rsidR="00805C8D" w:rsidRPr="00BF3330" w:rsidRDefault="00805C8D" w:rsidP="00805C8D">
            <w:pPr>
              <w:pStyle w:val="TAL"/>
              <w:rPr>
                <w:rFonts w:cs="Arial"/>
                <w:bCs/>
                <w:color w:val="000000"/>
                <w:szCs w:val="18"/>
              </w:rPr>
            </w:pPr>
            <w:r w:rsidRPr="00BF3330">
              <w:rPr>
                <w:rFonts w:cs="Arial"/>
                <w:bCs/>
                <w:color w:val="000000"/>
                <w:szCs w:val="18"/>
              </w:rPr>
              <w:t>FR2b:</w:t>
            </w:r>
          </w:p>
          <w:p w14:paraId="4DD7DEDA"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0.4 [%CBW]</w:t>
            </w:r>
            <w:r w:rsidRPr="00BF3330">
              <w:rPr>
                <w:rFonts w:ascii="Arial" w:hAnsi="Arial" w:cs="Arial"/>
                <w:bCs/>
                <w:color w:val="000000"/>
                <w:sz w:val="18"/>
                <w:szCs w:val="18"/>
              </w:rPr>
              <w:t xml:space="preserve"> (BW 50MHz)</w:t>
            </w:r>
          </w:p>
          <w:p w14:paraId="6D8D24D0"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±0.4 </w:t>
            </w:r>
            <w:r w:rsidRPr="00BF3330">
              <w:rPr>
                <w:rFonts w:ascii="Arial" w:hAnsi="Arial"/>
                <w:sz w:val="18"/>
              </w:rPr>
              <w:t>[%CBW]</w:t>
            </w:r>
            <w:r w:rsidRPr="00BF3330">
              <w:rPr>
                <w:rFonts w:ascii="Arial" w:hAnsi="Arial" w:cs="Arial"/>
                <w:bCs/>
                <w:color w:val="000000"/>
                <w:sz w:val="18"/>
                <w:szCs w:val="18"/>
              </w:rPr>
              <w:t xml:space="preserve"> (BW 100MHz)</w:t>
            </w:r>
          </w:p>
          <w:p w14:paraId="5ACA34AD"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±1.3 </w:t>
            </w:r>
            <w:r w:rsidRPr="00BF3330">
              <w:rPr>
                <w:rFonts w:ascii="Arial" w:hAnsi="Arial"/>
                <w:sz w:val="18"/>
              </w:rPr>
              <w:t>[%CBW]</w:t>
            </w:r>
            <w:r w:rsidRPr="00BF3330">
              <w:rPr>
                <w:rFonts w:ascii="Arial" w:hAnsi="Arial"/>
                <w:sz w:val="18"/>
                <w:szCs w:val="18"/>
              </w:rPr>
              <w:t xml:space="preserve"> </w:t>
            </w:r>
            <w:r w:rsidRPr="00BF3330">
              <w:rPr>
                <w:rFonts w:ascii="Arial" w:hAnsi="Arial" w:cs="Arial"/>
                <w:bCs/>
                <w:color w:val="000000"/>
                <w:sz w:val="18"/>
                <w:szCs w:val="18"/>
              </w:rPr>
              <w:t>(BW 200MHz)</w:t>
            </w:r>
          </w:p>
          <w:p w14:paraId="1A53A718" w14:textId="77777777" w:rsidR="00805C8D" w:rsidRPr="00BF3330" w:rsidRDefault="00805C8D" w:rsidP="00805C8D">
            <w:pPr>
              <w:pStyle w:val="TAL"/>
              <w:rPr>
                <w:rFonts w:cs="Arial"/>
                <w:bCs/>
                <w:color w:val="000000"/>
                <w:szCs w:val="18"/>
              </w:rPr>
            </w:pPr>
            <w:r w:rsidRPr="00BF3330">
              <w:rPr>
                <w:rFonts w:cs="Arial"/>
              </w:rPr>
              <w:t xml:space="preserve">±1.3 </w:t>
            </w:r>
            <w:r w:rsidRPr="00BF3330">
              <w:t>[%CBW]</w:t>
            </w:r>
            <w:r w:rsidRPr="00BF3330">
              <w:rPr>
                <w:szCs w:val="18"/>
              </w:rPr>
              <w:t xml:space="preserve"> </w:t>
            </w:r>
            <w:r w:rsidRPr="00BF3330">
              <w:rPr>
                <w:rFonts w:cs="Arial"/>
                <w:bCs/>
                <w:color w:val="000000"/>
                <w:szCs w:val="18"/>
              </w:rPr>
              <w:t>(BW 400MHz)</w:t>
            </w:r>
          </w:p>
          <w:p w14:paraId="163DF9D2" w14:textId="77777777" w:rsidR="00805C8D" w:rsidRPr="00BF3330" w:rsidRDefault="00805C8D" w:rsidP="00805C8D">
            <w:pPr>
              <w:pStyle w:val="TAL"/>
              <w:rPr>
                <w:rFonts w:cs="Arial"/>
                <w:bCs/>
                <w:color w:val="000000"/>
                <w:szCs w:val="18"/>
              </w:rPr>
            </w:pPr>
          </w:p>
          <w:p w14:paraId="62A5A64F" w14:textId="77777777" w:rsidR="00805C8D" w:rsidRPr="00BF3330" w:rsidRDefault="00805C8D" w:rsidP="00805C8D">
            <w:pPr>
              <w:pStyle w:val="TAL"/>
              <w:rPr>
                <w:rFonts w:cs="Arial"/>
                <w:bCs/>
                <w:color w:val="000000"/>
                <w:szCs w:val="18"/>
                <w:u w:val="single"/>
              </w:rPr>
            </w:pPr>
            <w:r w:rsidRPr="00BF3330">
              <w:rPr>
                <w:rFonts w:cs="Arial"/>
                <w:bCs/>
                <w:color w:val="000000"/>
                <w:szCs w:val="18"/>
                <w:u w:val="single"/>
              </w:rPr>
              <w:t>PC3:</w:t>
            </w:r>
          </w:p>
          <w:p w14:paraId="07EA074F" w14:textId="77777777" w:rsidR="00805C8D" w:rsidRPr="00BF3330" w:rsidRDefault="00805C8D" w:rsidP="00805C8D">
            <w:pPr>
              <w:pStyle w:val="TAL"/>
              <w:rPr>
                <w:rFonts w:cs="Arial"/>
                <w:bCs/>
                <w:color w:val="000000"/>
                <w:szCs w:val="18"/>
              </w:rPr>
            </w:pPr>
            <w:r w:rsidRPr="00BF3330">
              <w:rPr>
                <w:rFonts w:cs="Arial"/>
                <w:bCs/>
                <w:color w:val="000000"/>
                <w:szCs w:val="18"/>
              </w:rPr>
              <w:t>FR2c:</w:t>
            </w:r>
          </w:p>
          <w:p w14:paraId="382716AD"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0.65 [%CBW]</w:t>
            </w:r>
            <w:r w:rsidRPr="00BF3330">
              <w:rPr>
                <w:rFonts w:ascii="Arial" w:hAnsi="Arial" w:cs="Arial"/>
                <w:bCs/>
                <w:color w:val="000000"/>
                <w:sz w:val="18"/>
                <w:szCs w:val="18"/>
              </w:rPr>
              <w:t xml:space="preserve"> (BW 50MHz)</w:t>
            </w:r>
          </w:p>
          <w:p w14:paraId="4E9DAE6F"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±0.65 </w:t>
            </w:r>
            <w:r w:rsidRPr="00BF3330">
              <w:rPr>
                <w:rFonts w:ascii="Arial" w:hAnsi="Arial"/>
                <w:sz w:val="18"/>
              </w:rPr>
              <w:t>[%CBW]</w:t>
            </w:r>
            <w:r w:rsidRPr="00BF3330">
              <w:rPr>
                <w:rFonts w:ascii="Arial" w:hAnsi="Arial" w:cs="Arial"/>
                <w:bCs/>
                <w:color w:val="000000"/>
                <w:sz w:val="18"/>
                <w:szCs w:val="18"/>
              </w:rPr>
              <w:t xml:space="preserve"> (BW 100MHz)</w:t>
            </w:r>
          </w:p>
          <w:p w14:paraId="1239AC06"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±TBD </w:t>
            </w:r>
            <w:r w:rsidRPr="00BF3330">
              <w:rPr>
                <w:rFonts w:ascii="Arial" w:hAnsi="Arial"/>
                <w:sz w:val="18"/>
              </w:rPr>
              <w:t>[%CBW]</w:t>
            </w:r>
            <w:r w:rsidRPr="00BF3330">
              <w:rPr>
                <w:rFonts w:ascii="Arial" w:hAnsi="Arial"/>
                <w:sz w:val="18"/>
                <w:szCs w:val="18"/>
              </w:rPr>
              <w:t xml:space="preserve"> </w:t>
            </w:r>
            <w:r w:rsidRPr="00BF3330">
              <w:rPr>
                <w:rFonts w:ascii="Arial" w:hAnsi="Arial" w:cs="Arial"/>
                <w:bCs/>
                <w:color w:val="000000"/>
                <w:sz w:val="18"/>
                <w:szCs w:val="18"/>
              </w:rPr>
              <w:t>(BW 200MHz)</w:t>
            </w:r>
          </w:p>
          <w:p w14:paraId="49891189" w14:textId="77777777" w:rsidR="00805C8D" w:rsidRPr="00BF3330" w:rsidRDefault="00805C8D" w:rsidP="00805C8D">
            <w:pPr>
              <w:pStyle w:val="TAL"/>
              <w:rPr>
                <w:rFonts w:cs="Arial"/>
                <w:bCs/>
                <w:color w:val="000000"/>
                <w:szCs w:val="18"/>
              </w:rPr>
            </w:pPr>
            <w:r w:rsidRPr="00BF3330">
              <w:rPr>
                <w:rFonts w:cs="Arial"/>
              </w:rPr>
              <w:t xml:space="preserve">±TBD </w:t>
            </w:r>
            <w:r w:rsidRPr="00BF3330">
              <w:t>[%CBW]</w:t>
            </w:r>
            <w:r w:rsidRPr="00BF3330">
              <w:rPr>
                <w:szCs w:val="18"/>
              </w:rPr>
              <w:t xml:space="preserve"> </w:t>
            </w:r>
            <w:r w:rsidRPr="00BF3330">
              <w:rPr>
                <w:rFonts w:cs="Arial"/>
                <w:bCs/>
                <w:color w:val="000000"/>
                <w:szCs w:val="18"/>
              </w:rPr>
              <w:t>(BW 400MHz)</w:t>
            </w:r>
          </w:p>
          <w:p w14:paraId="2A7286D1" w14:textId="77777777" w:rsidR="00805C8D" w:rsidRPr="00BF3330" w:rsidRDefault="00805C8D" w:rsidP="00805C8D">
            <w:pPr>
              <w:pStyle w:val="TAL"/>
              <w:rPr>
                <w:rFonts w:cs="v4.2.0"/>
              </w:rPr>
            </w:pPr>
          </w:p>
          <w:p w14:paraId="06AAD5CC" w14:textId="77777777" w:rsidR="00805C8D" w:rsidRPr="00BF3330" w:rsidRDefault="00805C8D" w:rsidP="00805C8D">
            <w:pPr>
              <w:pStyle w:val="TAL"/>
              <w:rPr>
                <w:rFonts w:cs="Arial"/>
                <w:bCs/>
                <w:color w:val="000000"/>
                <w:szCs w:val="18"/>
                <w:u w:val="single"/>
              </w:rPr>
            </w:pPr>
            <w:r w:rsidRPr="00BF3330">
              <w:rPr>
                <w:rFonts w:cs="Arial"/>
                <w:bCs/>
                <w:color w:val="000000"/>
                <w:szCs w:val="18"/>
                <w:u w:val="single"/>
              </w:rPr>
              <w:t>PC5:</w:t>
            </w:r>
          </w:p>
          <w:p w14:paraId="62D8ACBA" w14:textId="77777777" w:rsidR="00805C8D" w:rsidRPr="00BF3330" w:rsidRDefault="00805C8D" w:rsidP="00805C8D">
            <w:pPr>
              <w:pStyle w:val="TAL"/>
              <w:rPr>
                <w:rFonts w:cs="Arial"/>
                <w:bCs/>
                <w:color w:val="000000"/>
                <w:szCs w:val="18"/>
              </w:rPr>
            </w:pPr>
            <w:r w:rsidRPr="00BF3330">
              <w:rPr>
                <w:rFonts w:cs="Arial"/>
                <w:bCs/>
                <w:color w:val="000000"/>
                <w:szCs w:val="18"/>
              </w:rPr>
              <w:t>FR2a:</w:t>
            </w:r>
          </w:p>
          <w:p w14:paraId="2D674F90"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0.4 [%CBW]</w:t>
            </w:r>
            <w:r w:rsidRPr="00BF3330">
              <w:rPr>
                <w:rFonts w:ascii="Arial" w:hAnsi="Arial" w:cs="Arial"/>
                <w:bCs/>
                <w:color w:val="000000"/>
                <w:sz w:val="18"/>
                <w:szCs w:val="18"/>
              </w:rPr>
              <w:t xml:space="preserve"> (BW 50MHz)</w:t>
            </w:r>
          </w:p>
          <w:p w14:paraId="6F6401AE"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±0.4 </w:t>
            </w:r>
            <w:r w:rsidRPr="00BF3330">
              <w:rPr>
                <w:rFonts w:ascii="Arial" w:hAnsi="Arial"/>
                <w:sz w:val="18"/>
              </w:rPr>
              <w:t>[%CBW]</w:t>
            </w:r>
            <w:r w:rsidRPr="00BF3330">
              <w:rPr>
                <w:rFonts w:ascii="Arial" w:hAnsi="Arial" w:cs="Arial"/>
                <w:bCs/>
                <w:color w:val="000000"/>
                <w:sz w:val="18"/>
                <w:szCs w:val="18"/>
              </w:rPr>
              <w:t xml:space="preserve"> (BW 100MHz)</w:t>
            </w:r>
          </w:p>
          <w:p w14:paraId="6AA15D28"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 xml:space="preserve">±1.2 </w:t>
            </w:r>
            <w:r w:rsidRPr="00BF3330">
              <w:rPr>
                <w:rFonts w:ascii="Arial" w:hAnsi="Arial"/>
                <w:sz w:val="18"/>
              </w:rPr>
              <w:t>[%CBW]</w:t>
            </w:r>
            <w:r w:rsidRPr="00BF3330">
              <w:rPr>
                <w:rFonts w:ascii="Arial" w:hAnsi="Arial"/>
                <w:sz w:val="18"/>
                <w:szCs w:val="18"/>
              </w:rPr>
              <w:t xml:space="preserve"> </w:t>
            </w:r>
            <w:r w:rsidRPr="00BF3330">
              <w:rPr>
                <w:rFonts w:ascii="Arial" w:hAnsi="Arial" w:cs="Arial"/>
                <w:bCs/>
                <w:color w:val="000000"/>
                <w:sz w:val="18"/>
                <w:szCs w:val="18"/>
              </w:rPr>
              <w:t>(BW 200MHz)</w:t>
            </w:r>
          </w:p>
          <w:p w14:paraId="4B7FA591" w14:textId="77777777" w:rsidR="00805C8D" w:rsidRPr="00BF3330" w:rsidRDefault="00805C8D" w:rsidP="00805C8D">
            <w:pPr>
              <w:pStyle w:val="TAL"/>
              <w:rPr>
                <w:rFonts w:cs="v4.2.0"/>
              </w:rPr>
            </w:pPr>
            <w:r w:rsidRPr="00BF3330">
              <w:rPr>
                <w:rFonts w:cs="Arial"/>
              </w:rPr>
              <w:t xml:space="preserve">±1.2 </w:t>
            </w:r>
            <w:r w:rsidRPr="00BF3330">
              <w:t>[%CBW]</w:t>
            </w:r>
            <w:r w:rsidRPr="00BF3330">
              <w:rPr>
                <w:szCs w:val="18"/>
              </w:rPr>
              <w:t xml:space="preserve"> </w:t>
            </w:r>
            <w:r w:rsidRPr="00BF3330">
              <w:rPr>
                <w:rFonts w:cs="Arial"/>
                <w:bCs/>
                <w:color w:val="000000"/>
                <w:szCs w:val="18"/>
              </w:rPr>
              <w:t>(BW 400MHz)</w:t>
            </w:r>
          </w:p>
        </w:tc>
        <w:tc>
          <w:tcPr>
            <w:tcW w:w="2949" w:type="dxa"/>
            <w:gridSpan w:val="2"/>
          </w:tcPr>
          <w:p w14:paraId="7AFF83F0" w14:textId="77777777" w:rsidR="00805C8D" w:rsidRPr="00BF3330" w:rsidRDefault="00805C8D" w:rsidP="00805C8D">
            <w:pPr>
              <w:pStyle w:val="TAL"/>
              <w:rPr>
                <w:rFonts w:cs="Arial"/>
                <w:snapToGrid w:val="0"/>
                <w:lang w:eastAsia="sv-SE"/>
              </w:rPr>
            </w:pPr>
          </w:p>
        </w:tc>
      </w:tr>
      <w:tr w:rsidR="00805C8D" w:rsidRPr="00BF3330" w14:paraId="277BDE30" w14:textId="77777777" w:rsidTr="00805C8D">
        <w:trPr>
          <w:gridAfter w:val="1"/>
          <w:wAfter w:w="77" w:type="dxa"/>
          <w:cantSplit/>
          <w:jc w:val="center"/>
        </w:trPr>
        <w:tc>
          <w:tcPr>
            <w:tcW w:w="2720" w:type="dxa"/>
            <w:gridSpan w:val="2"/>
          </w:tcPr>
          <w:p w14:paraId="33BC25E3" w14:textId="77777777" w:rsidR="00805C8D" w:rsidRPr="00BF3330" w:rsidRDefault="00805C8D" w:rsidP="00805C8D">
            <w:pPr>
              <w:pStyle w:val="TAL"/>
              <w:rPr>
                <w:rFonts w:cs="v4.2.0"/>
              </w:rPr>
            </w:pPr>
            <w:r w:rsidRPr="00BF3330">
              <w:rPr>
                <w:rFonts w:cs="v4.2.0"/>
              </w:rPr>
              <w:t>6.5.2.1 Spectrum Emission Mask</w:t>
            </w:r>
          </w:p>
        </w:tc>
        <w:tc>
          <w:tcPr>
            <w:tcW w:w="3629" w:type="dxa"/>
            <w:gridSpan w:val="2"/>
          </w:tcPr>
          <w:p w14:paraId="540642CA" w14:textId="77777777" w:rsidR="00805C8D" w:rsidRPr="00BF3330" w:rsidRDefault="00805C8D" w:rsidP="00805C8D">
            <w:pPr>
              <w:pStyle w:val="TAL"/>
            </w:pPr>
            <w:r w:rsidRPr="00BF3330">
              <w:t>PC3</w:t>
            </w:r>
          </w:p>
          <w:p w14:paraId="0F3D2A9C"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38985360" w14:textId="77777777" w:rsidR="00805C8D" w:rsidRPr="00BF3330" w:rsidRDefault="00805C8D" w:rsidP="00805C8D">
            <w:pPr>
              <w:pStyle w:val="TAL"/>
              <w:rPr>
                <w:rFonts w:cs="Arial"/>
                <w:bCs/>
                <w:color w:val="000000"/>
                <w:szCs w:val="18"/>
              </w:rPr>
            </w:pPr>
            <w:r w:rsidRPr="00BF3330">
              <w:rPr>
                <w:rFonts w:cs="Arial"/>
              </w:rPr>
              <w:t>±</w:t>
            </w:r>
            <w:r w:rsidRPr="00BF3330">
              <w:rPr>
                <w:rFonts w:cs="Arial"/>
                <w:bCs/>
                <w:color w:val="000000"/>
                <w:szCs w:val="18"/>
              </w:rPr>
              <w:t>5.13 dB (FR2a)</w:t>
            </w:r>
          </w:p>
          <w:p w14:paraId="46C36643" w14:textId="77777777" w:rsidR="00805C8D" w:rsidRPr="00BF3330" w:rsidRDefault="00805C8D" w:rsidP="00805C8D">
            <w:pPr>
              <w:pStyle w:val="TAL"/>
              <w:rPr>
                <w:rFonts w:cs="Arial"/>
                <w:bCs/>
                <w:color w:val="000000"/>
                <w:szCs w:val="18"/>
              </w:rPr>
            </w:pPr>
            <w:r w:rsidRPr="00BF3330">
              <w:rPr>
                <w:rFonts w:cs="Arial"/>
              </w:rPr>
              <w:t>±</w:t>
            </w:r>
            <w:r w:rsidRPr="00BF3330">
              <w:rPr>
                <w:rFonts w:cs="Arial"/>
                <w:bCs/>
                <w:color w:val="000000"/>
                <w:szCs w:val="18"/>
              </w:rPr>
              <w:t>5.51 dB (FR2b)</w:t>
            </w:r>
          </w:p>
          <w:p w14:paraId="5136F0C1" w14:textId="77777777" w:rsidR="00805C8D" w:rsidRPr="00BF3330" w:rsidRDefault="00805C8D" w:rsidP="00805C8D">
            <w:pPr>
              <w:pStyle w:val="TAL"/>
              <w:rPr>
                <w:rFonts w:cs="Arial"/>
                <w:bCs/>
                <w:color w:val="000000"/>
                <w:szCs w:val="18"/>
              </w:rPr>
            </w:pPr>
            <w:r w:rsidRPr="00BF3330">
              <w:rPr>
                <w:rFonts w:cs="Arial"/>
              </w:rPr>
              <w:t>±</w:t>
            </w:r>
            <w:r w:rsidRPr="00BF3330">
              <w:rPr>
                <w:rFonts w:cs="Arial"/>
                <w:bCs/>
                <w:color w:val="000000"/>
                <w:szCs w:val="18"/>
              </w:rPr>
              <w:t>6.86 dB (FR2c)</w:t>
            </w:r>
          </w:p>
          <w:p w14:paraId="43BF02D7" w14:textId="77777777" w:rsidR="00805C8D" w:rsidRPr="00BF3330" w:rsidRDefault="00805C8D" w:rsidP="00805C8D">
            <w:pPr>
              <w:pStyle w:val="TAL"/>
              <w:rPr>
                <w:rFonts w:cs="Arial"/>
                <w:bCs/>
                <w:color w:val="000000"/>
                <w:szCs w:val="18"/>
              </w:rPr>
            </w:pPr>
          </w:p>
          <w:p w14:paraId="11DCCD12" w14:textId="77777777" w:rsidR="00805C8D" w:rsidRPr="00BF3330" w:rsidRDefault="00805C8D" w:rsidP="00805C8D">
            <w:pPr>
              <w:pStyle w:val="TAL"/>
              <w:rPr>
                <w:rFonts w:cs="Arial"/>
                <w:bCs/>
                <w:color w:val="000000"/>
                <w:szCs w:val="18"/>
              </w:rPr>
            </w:pPr>
            <w:r w:rsidRPr="00BF3330">
              <w:rPr>
                <w:rFonts w:cs="Arial"/>
                <w:bCs/>
                <w:color w:val="000000"/>
                <w:szCs w:val="18"/>
              </w:rPr>
              <w:t>PC1</w:t>
            </w:r>
          </w:p>
          <w:p w14:paraId="5EB3F2A5" w14:textId="77777777" w:rsidR="00805C8D" w:rsidRPr="00BF3330" w:rsidRDefault="00805C8D" w:rsidP="00805C8D">
            <w:pPr>
              <w:pStyle w:val="TAL"/>
              <w:rPr>
                <w:rFonts w:cs="Arial"/>
                <w:bCs/>
                <w:color w:val="000000"/>
                <w:szCs w:val="18"/>
              </w:rPr>
            </w:pPr>
            <w:r w:rsidRPr="00BF3330">
              <w:rPr>
                <w:rFonts w:cs="Arial"/>
                <w:bCs/>
                <w:color w:val="000000"/>
                <w:szCs w:val="18"/>
              </w:rPr>
              <w:t>Max Device size ≤ 30 cm</w:t>
            </w:r>
          </w:p>
          <w:p w14:paraId="38708C3E" w14:textId="77777777" w:rsidR="00805C8D" w:rsidRPr="00BF3330" w:rsidRDefault="00805C8D" w:rsidP="00805C8D">
            <w:pPr>
              <w:pStyle w:val="TAL"/>
              <w:rPr>
                <w:rFonts w:cs="Arial"/>
                <w:bCs/>
                <w:color w:val="000000"/>
                <w:szCs w:val="18"/>
              </w:rPr>
            </w:pPr>
            <w:r w:rsidRPr="00BF3330">
              <w:rPr>
                <w:rFonts w:cs="Arial"/>
                <w:bCs/>
                <w:color w:val="000000"/>
                <w:szCs w:val="18"/>
              </w:rPr>
              <w:t>±6.32 dB (FR2a)</w:t>
            </w:r>
          </w:p>
          <w:p w14:paraId="50C0FA5E" w14:textId="77777777" w:rsidR="00805C8D" w:rsidRPr="00BF3330" w:rsidRDefault="00805C8D" w:rsidP="00805C8D">
            <w:pPr>
              <w:pStyle w:val="TAL"/>
              <w:rPr>
                <w:rFonts w:cs="Arial"/>
                <w:bCs/>
                <w:color w:val="000000"/>
                <w:szCs w:val="18"/>
              </w:rPr>
            </w:pPr>
            <w:r w:rsidRPr="00BF3330">
              <w:rPr>
                <w:rFonts w:cs="Arial"/>
                <w:bCs/>
                <w:color w:val="000000"/>
                <w:szCs w:val="18"/>
              </w:rPr>
              <w:t>±FFS (FR2b)</w:t>
            </w:r>
          </w:p>
          <w:p w14:paraId="1651CBCE" w14:textId="77777777" w:rsidR="00805C8D" w:rsidRPr="00BF3330" w:rsidRDefault="00805C8D" w:rsidP="00805C8D">
            <w:pPr>
              <w:pStyle w:val="TAL"/>
              <w:rPr>
                <w:rFonts w:cs="Arial"/>
                <w:bCs/>
                <w:color w:val="000000"/>
                <w:szCs w:val="18"/>
              </w:rPr>
            </w:pPr>
          </w:p>
          <w:p w14:paraId="5B0467A4" w14:textId="77777777" w:rsidR="00805C8D" w:rsidRPr="00BF3330" w:rsidRDefault="00805C8D" w:rsidP="00805C8D">
            <w:pPr>
              <w:pStyle w:val="TAL"/>
            </w:pPr>
            <w:r w:rsidRPr="00BF3330">
              <w:t>PC5</w:t>
            </w:r>
          </w:p>
          <w:p w14:paraId="5308D532"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14E7B81B" w14:textId="77777777" w:rsidR="00805C8D" w:rsidRPr="00BF3330" w:rsidRDefault="00805C8D" w:rsidP="00805C8D">
            <w:pPr>
              <w:pStyle w:val="TAL"/>
              <w:rPr>
                <w:rFonts w:cs="Arial"/>
                <w:bCs/>
                <w:color w:val="000000"/>
                <w:szCs w:val="18"/>
              </w:rPr>
            </w:pPr>
            <w:r w:rsidRPr="00BF3330">
              <w:rPr>
                <w:rFonts w:cs="Arial"/>
              </w:rPr>
              <w:t>±</w:t>
            </w:r>
            <w:r w:rsidRPr="00BF3330">
              <w:rPr>
                <w:rFonts w:cs="Arial"/>
                <w:bCs/>
                <w:color w:val="000000"/>
                <w:szCs w:val="18"/>
              </w:rPr>
              <w:t>5.13 dB (FR2a)</w:t>
            </w:r>
          </w:p>
          <w:p w14:paraId="188EAE97" w14:textId="77777777" w:rsidR="00805C8D" w:rsidRPr="00BF3330" w:rsidRDefault="00805C8D" w:rsidP="00805C8D">
            <w:pPr>
              <w:pStyle w:val="TAL"/>
              <w:rPr>
                <w:rFonts w:cs="v4.2.0"/>
              </w:rPr>
            </w:pPr>
          </w:p>
        </w:tc>
        <w:tc>
          <w:tcPr>
            <w:tcW w:w="2949" w:type="dxa"/>
            <w:gridSpan w:val="2"/>
          </w:tcPr>
          <w:p w14:paraId="34CC94F9"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Table B.16-1 in TR 38.903)</w:t>
            </w:r>
          </w:p>
        </w:tc>
      </w:tr>
      <w:tr w:rsidR="00805C8D" w:rsidRPr="00BF3330" w14:paraId="37CD8E7D" w14:textId="77777777" w:rsidTr="00805C8D">
        <w:trPr>
          <w:gridAfter w:val="1"/>
          <w:wAfter w:w="77" w:type="dxa"/>
          <w:cantSplit/>
          <w:jc w:val="center"/>
        </w:trPr>
        <w:tc>
          <w:tcPr>
            <w:tcW w:w="2720" w:type="dxa"/>
            <w:gridSpan w:val="2"/>
          </w:tcPr>
          <w:p w14:paraId="5607A716" w14:textId="77777777" w:rsidR="00805C8D" w:rsidRPr="00BF3330" w:rsidRDefault="00805C8D" w:rsidP="00805C8D">
            <w:pPr>
              <w:pStyle w:val="TAL"/>
              <w:rPr>
                <w:rFonts w:cs="v4.2.0"/>
              </w:rPr>
            </w:pPr>
            <w:r w:rsidRPr="00BF3330">
              <w:rPr>
                <w:rFonts w:cs="v4.2.0"/>
              </w:rPr>
              <w:t>6.5.2.1_1 Spectrum Emission Mask with Power Boost</w:t>
            </w:r>
          </w:p>
        </w:tc>
        <w:tc>
          <w:tcPr>
            <w:tcW w:w="3629" w:type="dxa"/>
            <w:gridSpan w:val="2"/>
          </w:tcPr>
          <w:p w14:paraId="7EA1D40D" w14:textId="77777777" w:rsidR="00805C8D" w:rsidRPr="00BF3330" w:rsidRDefault="00805C8D" w:rsidP="00805C8D">
            <w:pPr>
              <w:pStyle w:val="TAL"/>
            </w:pPr>
            <w:r w:rsidRPr="00BF3330">
              <w:t>Same as 6.5.2.1</w:t>
            </w:r>
          </w:p>
        </w:tc>
        <w:tc>
          <w:tcPr>
            <w:tcW w:w="2949" w:type="dxa"/>
            <w:gridSpan w:val="2"/>
          </w:tcPr>
          <w:p w14:paraId="2150E77E" w14:textId="77777777" w:rsidR="00805C8D" w:rsidRPr="00BF3330" w:rsidRDefault="00805C8D" w:rsidP="00805C8D">
            <w:pPr>
              <w:pStyle w:val="TAL"/>
              <w:rPr>
                <w:rFonts w:cs="Arial"/>
                <w:snapToGrid w:val="0"/>
              </w:rPr>
            </w:pPr>
          </w:p>
        </w:tc>
      </w:tr>
      <w:tr w:rsidR="00805C8D" w:rsidRPr="00BF3330" w14:paraId="1999B1D6" w14:textId="77777777" w:rsidTr="00805C8D">
        <w:trPr>
          <w:gridAfter w:val="1"/>
          <w:wAfter w:w="77" w:type="dxa"/>
          <w:cantSplit/>
          <w:jc w:val="center"/>
        </w:trPr>
        <w:tc>
          <w:tcPr>
            <w:tcW w:w="2720" w:type="dxa"/>
            <w:gridSpan w:val="2"/>
          </w:tcPr>
          <w:p w14:paraId="63E01059" w14:textId="77777777" w:rsidR="00805C8D" w:rsidRPr="00BF3330" w:rsidRDefault="00805C8D" w:rsidP="00805C8D">
            <w:pPr>
              <w:pStyle w:val="TAL"/>
              <w:rPr>
                <w:rFonts w:cs="v4.2.0"/>
              </w:rPr>
            </w:pPr>
            <w:r w:rsidRPr="00BF3330">
              <w:rPr>
                <w:rFonts w:cs="v4.2.0"/>
              </w:rPr>
              <w:lastRenderedPageBreak/>
              <w:t>6.5.2.3 Adjacent Channel Leakage Ratio</w:t>
            </w:r>
          </w:p>
        </w:tc>
        <w:tc>
          <w:tcPr>
            <w:tcW w:w="3629" w:type="dxa"/>
            <w:gridSpan w:val="2"/>
          </w:tcPr>
          <w:p w14:paraId="25E0165A" w14:textId="77777777" w:rsidR="00805C8D" w:rsidRPr="00BF3330" w:rsidRDefault="00805C8D" w:rsidP="00805C8D">
            <w:pPr>
              <w:pStyle w:val="TAL"/>
            </w:pPr>
            <w:r w:rsidRPr="00BF3330">
              <w:t>PC3</w:t>
            </w:r>
          </w:p>
          <w:p w14:paraId="20C64361"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71139B0E" w14:textId="77777777" w:rsidR="00805C8D" w:rsidRPr="00BF3330" w:rsidRDefault="00805C8D" w:rsidP="00805C8D">
            <w:pPr>
              <w:pStyle w:val="TAL"/>
              <w:rPr>
                <w:rFonts w:cs="Arial"/>
                <w:bCs/>
                <w:color w:val="000000"/>
                <w:szCs w:val="18"/>
              </w:rPr>
            </w:pPr>
          </w:p>
          <w:p w14:paraId="1830587B" w14:textId="77777777" w:rsidR="00805C8D" w:rsidRPr="00BF3330" w:rsidRDefault="00805C8D" w:rsidP="00805C8D">
            <w:pPr>
              <w:pStyle w:val="TAL"/>
              <w:rPr>
                <w:rFonts w:cs="Arial"/>
                <w:bCs/>
                <w:color w:val="000000"/>
                <w:szCs w:val="18"/>
              </w:rPr>
            </w:pPr>
            <w:r w:rsidRPr="00BF3330">
              <w:rPr>
                <w:rFonts w:cs="Arial"/>
                <w:bCs/>
                <w:color w:val="000000"/>
                <w:szCs w:val="18"/>
              </w:rPr>
              <w:t>FR2a, NTC &amp; ETC testing:</w:t>
            </w:r>
          </w:p>
          <w:p w14:paraId="11BF2BD8"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5.63</w:t>
            </w:r>
            <w:r w:rsidRPr="00BF3330">
              <w:rPr>
                <w:rFonts w:ascii="Arial" w:hAnsi="Arial" w:cs="Arial"/>
                <w:bCs/>
                <w:color w:val="000000"/>
                <w:sz w:val="18"/>
                <w:szCs w:val="18"/>
              </w:rPr>
              <w:t xml:space="preserve"> dB (BW ≤ 50MHz)</w:t>
            </w:r>
          </w:p>
          <w:p w14:paraId="6E01CA0B"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w:t>
            </w:r>
            <w:r w:rsidRPr="00BF3330">
              <w:rPr>
                <w:rFonts w:ascii="Arial" w:hAnsi="Arial"/>
                <w:sz w:val="18"/>
              </w:rPr>
              <w:t>6.09</w:t>
            </w:r>
            <w:r w:rsidRPr="00BF3330">
              <w:rPr>
                <w:rFonts w:ascii="Arial" w:hAnsi="Arial" w:cs="Arial"/>
                <w:bCs/>
                <w:color w:val="000000"/>
                <w:sz w:val="18"/>
                <w:szCs w:val="18"/>
              </w:rPr>
              <w:t xml:space="preserve"> dB (50MHz &lt; BW ≤ 100MHz)</w:t>
            </w:r>
          </w:p>
          <w:p w14:paraId="55B0FA43"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w:t>
            </w:r>
            <w:r w:rsidRPr="00BF3330">
              <w:rPr>
                <w:rFonts w:ascii="Arial" w:hAnsi="Arial"/>
                <w:sz w:val="18"/>
              </w:rPr>
              <w:t>6.09</w:t>
            </w:r>
            <w:r w:rsidRPr="00BF3330">
              <w:rPr>
                <w:rFonts w:ascii="Arial" w:hAnsi="Arial"/>
                <w:sz w:val="18"/>
                <w:szCs w:val="18"/>
              </w:rPr>
              <w:t xml:space="preserve"> dB </w:t>
            </w:r>
            <w:r w:rsidRPr="00BF3330">
              <w:rPr>
                <w:rFonts w:ascii="Arial" w:hAnsi="Arial" w:cs="Arial"/>
                <w:bCs/>
                <w:color w:val="000000"/>
                <w:sz w:val="18"/>
                <w:szCs w:val="18"/>
              </w:rPr>
              <w:t>(100MHz &lt; BW ≤ 200MHz)</w:t>
            </w:r>
          </w:p>
          <w:p w14:paraId="017DB655" w14:textId="77777777" w:rsidR="00805C8D" w:rsidRPr="00BF3330" w:rsidRDefault="00805C8D" w:rsidP="00805C8D">
            <w:pPr>
              <w:pStyle w:val="TAL"/>
              <w:rPr>
                <w:rFonts w:cs="Arial"/>
                <w:bCs/>
                <w:color w:val="000000"/>
                <w:szCs w:val="18"/>
              </w:rPr>
            </w:pPr>
            <w:r w:rsidRPr="00BF3330">
              <w:rPr>
                <w:rFonts w:cs="Arial"/>
              </w:rPr>
              <w:t>±</w:t>
            </w:r>
            <w:r w:rsidRPr="00BF3330">
              <w:t>6.09</w:t>
            </w:r>
            <w:r w:rsidRPr="00BF3330">
              <w:rPr>
                <w:szCs w:val="18"/>
              </w:rPr>
              <w:t xml:space="preserve"> dB </w:t>
            </w:r>
            <w:r w:rsidRPr="00BF3330">
              <w:rPr>
                <w:rFonts w:cs="Arial"/>
                <w:bCs/>
                <w:color w:val="000000"/>
                <w:szCs w:val="18"/>
              </w:rPr>
              <w:t>(200MHz &lt; BW ≤ 400MHz)</w:t>
            </w:r>
          </w:p>
          <w:p w14:paraId="4EC89420" w14:textId="77777777" w:rsidR="00805C8D" w:rsidRPr="00BF3330" w:rsidRDefault="00805C8D" w:rsidP="00805C8D">
            <w:pPr>
              <w:pStyle w:val="TAL"/>
              <w:rPr>
                <w:rFonts w:cs="Arial"/>
                <w:bCs/>
                <w:color w:val="000000"/>
                <w:szCs w:val="18"/>
              </w:rPr>
            </w:pPr>
          </w:p>
          <w:p w14:paraId="7FE760C5" w14:textId="77777777" w:rsidR="00805C8D" w:rsidRPr="00BF3330" w:rsidRDefault="00805C8D" w:rsidP="00805C8D">
            <w:pPr>
              <w:pStyle w:val="TAL"/>
              <w:rPr>
                <w:rFonts w:cs="Arial"/>
                <w:bCs/>
                <w:color w:val="000000"/>
                <w:szCs w:val="18"/>
              </w:rPr>
            </w:pPr>
            <w:r w:rsidRPr="00BF3330">
              <w:rPr>
                <w:rFonts w:cs="Arial"/>
                <w:bCs/>
                <w:color w:val="000000"/>
                <w:szCs w:val="18"/>
              </w:rPr>
              <w:t>FR2b, NTC &amp; ETC testing:</w:t>
            </w:r>
          </w:p>
          <w:p w14:paraId="6A78665E"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sz w:val="18"/>
              </w:rPr>
              <w:t>6.09</w:t>
            </w:r>
            <w:r w:rsidRPr="00BF3330">
              <w:rPr>
                <w:rFonts w:ascii="Arial" w:hAnsi="Arial" w:cs="Arial"/>
                <w:bCs/>
                <w:color w:val="000000"/>
                <w:sz w:val="18"/>
                <w:szCs w:val="18"/>
              </w:rPr>
              <w:t xml:space="preserve"> dB (BW ≤ 50MHz)</w:t>
            </w:r>
          </w:p>
          <w:p w14:paraId="27FC0748"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w:t>
            </w:r>
            <w:r w:rsidRPr="00BF3330">
              <w:rPr>
                <w:rFonts w:ascii="Arial" w:hAnsi="Arial"/>
                <w:sz w:val="18"/>
              </w:rPr>
              <w:t>6.09</w:t>
            </w:r>
            <w:r w:rsidRPr="00BF3330">
              <w:rPr>
                <w:rFonts w:ascii="Arial" w:hAnsi="Arial" w:cs="Arial"/>
                <w:bCs/>
                <w:color w:val="000000"/>
                <w:sz w:val="18"/>
                <w:szCs w:val="18"/>
              </w:rPr>
              <w:t xml:space="preserve"> dB (50MHz &lt; BW ≤ 100MHz)</w:t>
            </w:r>
          </w:p>
          <w:p w14:paraId="0AB0148D" w14:textId="77777777" w:rsidR="00805C8D" w:rsidRPr="00BF3330" w:rsidRDefault="00805C8D" w:rsidP="00805C8D">
            <w:pPr>
              <w:pStyle w:val="TAL"/>
              <w:rPr>
                <w:rFonts w:cs="v4.2.0"/>
              </w:rPr>
            </w:pPr>
            <w:r w:rsidRPr="00BF3330">
              <w:rPr>
                <w:rFonts w:cs="Arial"/>
              </w:rPr>
              <w:t>±</w:t>
            </w:r>
            <w:r w:rsidRPr="00BF3330">
              <w:t>6.09</w:t>
            </w:r>
            <w:r w:rsidRPr="00BF3330">
              <w:rPr>
                <w:szCs w:val="18"/>
              </w:rPr>
              <w:t xml:space="preserve"> dB </w:t>
            </w:r>
            <w:r w:rsidRPr="00BF3330">
              <w:rPr>
                <w:rFonts w:cs="Arial"/>
                <w:bCs/>
                <w:color w:val="000000"/>
                <w:szCs w:val="18"/>
              </w:rPr>
              <w:t>(100MHz &lt; BW ≤ 200MHz)</w:t>
            </w:r>
          </w:p>
          <w:p w14:paraId="20110BF6" w14:textId="77777777" w:rsidR="00805C8D" w:rsidRPr="00BF3330" w:rsidRDefault="00805C8D" w:rsidP="00805C8D">
            <w:pPr>
              <w:pStyle w:val="TAL"/>
              <w:rPr>
                <w:rFonts w:cs="Arial"/>
                <w:bCs/>
                <w:color w:val="000000"/>
                <w:szCs w:val="18"/>
              </w:rPr>
            </w:pPr>
            <w:r w:rsidRPr="00BF3330">
              <w:rPr>
                <w:rFonts w:cs="Arial"/>
              </w:rPr>
              <w:t>±</w:t>
            </w:r>
            <w:r w:rsidRPr="00BF3330">
              <w:t>6.09</w:t>
            </w:r>
            <w:r w:rsidRPr="00BF3330">
              <w:rPr>
                <w:szCs w:val="18"/>
              </w:rPr>
              <w:t xml:space="preserve"> dB </w:t>
            </w:r>
            <w:r w:rsidRPr="00BF3330">
              <w:rPr>
                <w:rFonts w:cs="Arial"/>
                <w:bCs/>
                <w:color w:val="000000"/>
                <w:szCs w:val="18"/>
              </w:rPr>
              <w:t>(200MHz &lt; BW ≤ 400MHz)</w:t>
            </w:r>
          </w:p>
          <w:p w14:paraId="4904B2AF" w14:textId="77777777" w:rsidR="00805C8D" w:rsidRPr="00BF3330" w:rsidRDefault="00805C8D" w:rsidP="00805C8D">
            <w:pPr>
              <w:pStyle w:val="TAL"/>
              <w:rPr>
                <w:rFonts w:cs="Arial"/>
                <w:bCs/>
                <w:color w:val="000000"/>
                <w:szCs w:val="18"/>
              </w:rPr>
            </w:pPr>
          </w:p>
          <w:p w14:paraId="5447C701" w14:textId="77777777" w:rsidR="00805C8D" w:rsidRPr="00BF3330" w:rsidRDefault="00805C8D" w:rsidP="00805C8D">
            <w:pPr>
              <w:pStyle w:val="TAL"/>
              <w:rPr>
                <w:rFonts w:cs="Arial"/>
                <w:bCs/>
                <w:color w:val="000000"/>
                <w:szCs w:val="18"/>
              </w:rPr>
            </w:pPr>
            <w:r w:rsidRPr="00BF3330">
              <w:rPr>
                <w:rFonts w:cs="Arial"/>
                <w:bCs/>
                <w:color w:val="000000"/>
                <w:szCs w:val="18"/>
              </w:rPr>
              <w:t>FR2c, NTC &amp; ETC testing:</w:t>
            </w:r>
          </w:p>
          <w:p w14:paraId="60AA4CA0"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w:t>
            </w:r>
            <w:r w:rsidRPr="00BF3330">
              <w:rPr>
                <w:rFonts w:ascii="Arial" w:hAnsi="Arial" w:cs="Arial"/>
                <w:sz w:val="18"/>
                <w:lang w:eastAsia="ja-JP"/>
              </w:rPr>
              <w:t>[</w:t>
            </w:r>
            <w:r w:rsidRPr="00BF3330">
              <w:rPr>
                <w:rFonts w:ascii="Arial" w:hAnsi="Arial"/>
                <w:sz w:val="18"/>
                <w:lang w:eastAsia="ja-JP"/>
              </w:rPr>
              <w:t>7.75]</w:t>
            </w:r>
            <w:r w:rsidRPr="00BF3330">
              <w:rPr>
                <w:rFonts w:ascii="Arial" w:hAnsi="Arial" w:cs="Arial"/>
                <w:bCs/>
                <w:color w:val="000000"/>
                <w:sz w:val="18"/>
                <w:szCs w:val="18"/>
              </w:rPr>
              <w:t xml:space="preserve"> dB (BW ≤ 50MHz)</w:t>
            </w:r>
          </w:p>
          <w:p w14:paraId="004A791C"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w:t>
            </w:r>
            <w:r w:rsidRPr="00BF3330">
              <w:rPr>
                <w:rFonts w:ascii="Arial" w:hAnsi="Arial" w:cs="Arial"/>
                <w:sz w:val="18"/>
                <w:lang w:eastAsia="ja-JP"/>
              </w:rPr>
              <w:t>[</w:t>
            </w:r>
            <w:r w:rsidRPr="00BF3330">
              <w:rPr>
                <w:rFonts w:ascii="Arial" w:hAnsi="Arial"/>
                <w:sz w:val="18"/>
                <w:lang w:eastAsia="ja-JP"/>
              </w:rPr>
              <w:t>7.75]</w:t>
            </w:r>
            <w:r w:rsidRPr="00BF3330">
              <w:rPr>
                <w:rFonts w:ascii="Arial" w:hAnsi="Arial" w:cs="Arial"/>
                <w:bCs/>
                <w:color w:val="000000"/>
                <w:sz w:val="18"/>
                <w:szCs w:val="18"/>
              </w:rPr>
              <w:t xml:space="preserve"> dB (50MHz &lt; BW ≤ 100MHz)</w:t>
            </w:r>
          </w:p>
          <w:p w14:paraId="4414D8A0" w14:textId="77777777" w:rsidR="00805C8D" w:rsidRPr="00BF3330" w:rsidRDefault="00805C8D" w:rsidP="00805C8D">
            <w:pPr>
              <w:pStyle w:val="TAL"/>
              <w:rPr>
                <w:rFonts w:cs="v4.2.0"/>
              </w:rPr>
            </w:pPr>
            <w:r w:rsidRPr="00BF3330">
              <w:rPr>
                <w:rFonts w:cs="Arial"/>
              </w:rPr>
              <w:t>±</w:t>
            </w:r>
            <w:r w:rsidRPr="00BF3330">
              <w:rPr>
                <w:rFonts w:cs="Arial"/>
                <w:lang w:eastAsia="ja-JP"/>
              </w:rPr>
              <w:t>[</w:t>
            </w:r>
            <w:r w:rsidRPr="00BF3330">
              <w:rPr>
                <w:lang w:eastAsia="ja-JP"/>
              </w:rPr>
              <w:t>7.75]</w:t>
            </w:r>
            <w:r w:rsidRPr="00BF3330">
              <w:rPr>
                <w:szCs w:val="18"/>
              </w:rPr>
              <w:t xml:space="preserve"> dB </w:t>
            </w:r>
            <w:r w:rsidRPr="00BF3330">
              <w:rPr>
                <w:rFonts w:cs="Arial"/>
                <w:bCs/>
                <w:color w:val="000000"/>
                <w:szCs w:val="18"/>
              </w:rPr>
              <w:t>(100MHz &lt; BW ≤ 200MHz)</w:t>
            </w:r>
          </w:p>
          <w:p w14:paraId="6EC74778" w14:textId="77777777" w:rsidR="00805C8D" w:rsidRPr="00BF3330" w:rsidRDefault="00805C8D" w:rsidP="00805C8D">
            <w:pPr>
              <w:pStyle w:val="TAL"/>
              <w:rPr>
                <w:rFonts w:cs="Arial"/>
                <w:bCs/>
                <w:color w:val="000000"/>
                <w:szCs w:val="18"/>
              </w:rPr>
            </w:pPr>
            <w:r w:rsidRPr="00BF3330">
              <w:rPr>
                <w:rFonts w:cs="Arial"/>
              </w:rPr>
              <w:t>±</w:t>
            </w:r>
            <w:r w:rsidRPr="00BF3330">
              <w:rPr>
                <w:rFonts w:cs="Arial"/>
                <w:lang w:eastAsia="ja-JP"/>
              </w:rPr>
              <w:t>[</w:t>
            </w:r>
            <w:r w:rsidRPr="00BF3330">
              <w:rPr>
                <w:lang w:eastAsia="ja-JP"/>
              </w:rPr>
              <w:t>7.75]</w:t>
            </w:r>
            <w:r w:rsidRPr="00BF3330">
              <w:rPr>
                <w:szCs w:val="18"/>
              </w:rPr>
              <w:t xml:space="preserve"> dB </w:t>
            </w:r>
            <w:r w:rsidRPr="00BF3330">
              <w:rPr>
                <w:rFonts w:cs="Arial"/>
                <w:bCs/>
                <w:color w:val="000000"/>
                <w:szCs w:val="18"/>
              </w:rPr>
              <w:t>(200MHz &lt; BW ≤ 400MHz)</w:t>
            </w:r>
          </w:p>
          <w:p w14:paraId="6E0DAA8C" w14:textId="77777777" w:rsidR="00805C8D" w:rsidRPr="00BF3330" w:rsidRDefault="00805C8D" w:rsidP="00805C8D">
            <w:pPr>
              <w:pStyle w:val="TAL"/>
              <w:rPr>
                <w:rFonts w:cs="v4.2.0"/>
              </w:rPr>
            </w:pPr>
          </w:p>
          <w:p w14:paraId="1D54A2B0" w14:textId="77777777" w:rsidR="00805C8D" w:rsidRPr="00BF3330" w:rsidRDefault="00805C8D" w:rsidP="00805C8D">
            <w:pPr>
              <w:pStyle w:val="TAL"/>
              <w:rPr>
                <w:rFonts w:cs="v4.2.0"/>
              </w:rPr>
            </w:pPr>
            <w:r w:rsidRPr="00BF3330">
              <w:rPr>
                <w:rFonts w:cs="v4.2.0"/>
              </w:rPr>
              <w:t>PC1</w:t>
            </w:r>
          </w:p>
          <w:p w14:paraId="52F20E15" w14:textId="77777777" w:rsidR="00805C8D" w:rsidRPr="00BF3330" w:rsidRDefault="00805C8D" w:rsidP="00805C8D">
            <w:pPr>
              <w:pStyle w:val="TAL"/>
              <w:rPr>
                <w:rFonts w:cs="v4.2.0"/>
              </w:rPr>
            </w:pPr>
            <w:r w:rsidRPr="00BF3330">
              <w:rPr>
                <w:rFonts w:cs="v4.2.0"/>
              </w:rPr>
              <w:t>Max Device size ≤ 30cm</w:t>
            </w:r>
          </w:p>
          <w:p w14:paraId="2B1314CC" w14:textId="77777777" w:rsidR="00805C8D" w:rsidRPr="00BF3330" w:rsidRDefault="00805C8D" w:rsidP="00805C8D">
            <w:pPr>
              <w:pStyle w:val="TAL"/>
              <w:rPr>
                <w:rFonts w:cs="v4.2.0"/>
              </w:rPr>
            </w:pPr>
          </w:p>
          <w:p w14:paraId="16118F6F" w14:textId="77777777" w:rsidR="00805C8D" w:rsidRPr="00BF3330" w:rsidRDefault="00805C8D" w:rsidP="00805C8D">
            <w:pPr>
              <w:pStyle w:val="TAL"/>
              <w:rPr>
                <w:rFonts w:cs="v4.2.0"/>
              </w:rPr>
            </w:pPr>
            <w:r w:rsidRPr="00BF3330">
              <w:rPr>
                <w:rFonts w:cs="v4.2.0"/>
              </w:rPr>
              <w:t>FR2a, NTC &amp; ETC testing:</w:t>
            </w:r>
          </w:p>
          <w:p w14:paraId="3AB84714" w14:textId="77777777" w:rsidR="00805C8D" w:rsidRPr="00BF3330" w:rsidRDefault="00805C8D" w:rsidP="00805C8D">
            <w:pPr>
              <w:pStyle w:val="TAL"/>
              <w:rPr>
                <w:rFonts w:cs="v4.2.0"/>
              </w:rPr>
            </w:pPr>
            <w:r w:rsidRPr="00BF3330">
              <w:rPr>
                <w:rFonts w:cs="v4.2.0"/>
              </w:rPr>
              <w:t>±6.04 dB (BW ≤ 400MHz)</w:t>
            </w:r>
          </w:p>
          <w:p w14:paraId="4A8B951E" w14:textId="77777777" w:rsidR="00805C8D" w:rsidRPr="00BF3330" w:rsidRDefault="00805C8D" w:rsidP="00805C8D">
            <w:pPr>
              <w:pStyle w:val="TAL"/>
              <w:rPr>
                <w:rFonts w:cs="v4.2.0"/>
              </w:rPr>
            </w:pPr>
          </w:p>
          <w:p w14:paraId="67E48B58" w14:textId="77777777" w:rsidR="00805C8D" w:rsidRPr="00BF3330" w:rsidRDefault="00805C8D" w:rsidP="00805C8D">
            <w:pPr>
              <w:pStyle w:val="TAL"/>
              <w:rPr>
                <w:rFonts w:cs="v4.2.0"/>
              </w:rPr>
            </w:pPr>
            <w:r w:rsidRPr="00BF3330">
              <w:rPr>
                <w:rFonts w:cs="v4.2.0"/>
              </w:rPr>
              <w:t>FR2b, NTC &amp; ETC testing:</w:t>
            </w:r>
          </w:p>
          <w:p w14:paraId="45C29AF1" w14:textId="77777777" w:rsidR="00805C8D" w:rsidRPr="00BF3330" w:rsidRDefault="00805C8D" w:rsidP="00805C8D">
            <w:pPr>
              <w:pStyle w:val="TAL"/>
              <w:rPr>
                <w:rFonts w:cs="v4.2.0"/>
              </w:rPr>
            </w:pPr>
            <w:r w:rsidRPr="00BF3330">
              <w:rPr>
                <w:rFonts w:cs="v4.2.0"/>
              </w:rPr>
              <w:t>±6.04 dB (BW ≤ 400MHz)</w:t>
            </w:r>
          </w:p>
          <w:p w14:paraId="55BEDF93" w14:textId="77777777" w:rsidR="00805C8D" w:rsidRPr="00BF3330" w:rsidRDefault="00805C8D" w:rsidP="00805C8D">
            <w:pPr>
              <w:pStyle w:val="TAL"/>
              <w:rPr>
                <w:rFonts w:cs="v4.2.0"/>
              </w:rPr>
            </w:pPr>
          </w:p>
          <w:p w14:paraId="1693E3F2" w14:textId="77777777" w:rsidR="00805C8D" w:rsidRPr="00BF3330" w:rsidRDefault="00805C8D" w:rsidP="00805C8D">
            <w:pPr>
              <w:pStyle w:val="TAL"/>
              <w:rPr>
                <w:rFonts w:cs="v4.2.0"/>
              </w:rPr>
            </w:pPr>
            <w:r w:rsidRPr="00BF3330">
              <w:rPr>
                <w:rFonts w:cs="v4.2.0"/>
              </w:rPr>
              <w:t>PC5</w:t>
            </w:r>
          </w:p>
          <w:p w14:paraId="429C70B6" w14:textId="77777777" w:rsidR="00805C8D" w:rsidRPr="00BF3330" w:rsidRDefault="00805C8D" w:rsidP="00805C8D">
            <w:pPr>
              <w:pStyle w:val="TAL"/>
              <w:rPr>
                <w:rFonts w:cs="v4.2.0"/>
              </w:rPr>
            </w:pPr>
            <w:r w:rsidRPr="00BF3330">
              <w:rPr>
                <w:rFonts w:cs="v4.2.0"/>
              </w:rPr>
              <w:t>Max Device size ≤ 30cm</w:t>
            </w:r>
          </w:p>
          <w:p w14:paraId="069CDFFF" w14:textId="77777777" w:rsidR="00805C8D" w:rsidRPr="00BF3330" w:rsidRDefault="00805C8D" w:rsidP="00805C8D">
            <w:pPr>
              <w:pStyle w:val="TAL"/>
              <w:rPr>
                <w:rFonts w:cs="v4.2.0"/>
              </w:rPr>
            </w:pPr>
          </w:p>
          <w:p w14:paraId="4B49E000" w14:textId="77777777" w:rsidR="00805C8D" w:rsidRPr="00BF3330" w:rsidRDefault="00805C8D" w:rsidP="00805C8D">
            <w:pPr>
              <w:pStyle w:val="TAL"/>
              <w:rPr>
                <w:rFonts w:cs="v4.2.0"/>
              </w:rPr>
            </w:pPr>
            <w:r w:rsidRPr="00BF3330">
              <w:rPr>
                <w:rFonts w:cs="v4.2.0"/>
              </w:rPr>
              <w:t>FR2a, NTC &amp; ETC testing:</w:t>
            </w:r>
          </w:p>
          <w:p w14:paraId="6C2339D6" w14:textId="77777777" w:rsidR="00805C8D" w:rsidRPr="00BF3330" w:rsidRDefault="00805C8D" w:rsidP="00805C8D">
            <w:pPr>
              <w:pStyle w:val="TAL"/>
              <w:rPr>
                <w:rFonts w:cs="v4.2.0"/>
              </w:rPr>
            </w:pPr>
            <w:r w:rsidRPr="00BF3330">
              <w:rPr>
                <w:rFonts w:cs="v4.2.0"/>
              </w:rPr>
              <w:t>±6.04 dB (BW ≤ 400MHz)</w:t>
            </w:r>
          </w:p>
        </w:tc>
        <w:tc>
          <w:tcPr>
            <w:tcW w:w="2949" w:type="dxa"/>
            <w:gridSpan w:val="2"/>
          </w:tcPr>
          <w:p w14:paraId="1E6EBEC8"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 xml:space="preserve">Table </w:t>
            </w:r>
            <w:r w:rsidRPr="00BF3330">
              <w:t>B.17-1B</w:t>
            </w:r>
            <w:r w:rsidRPr="00BF3330">
              <w:rPr>
                <w:rFonts w:cs="Arial"/>
                <w:snapToGrid w:val="0"/>
                <w:lang w:eastAsia="sv-SE"/>
              </w:rPr>
              <w:t xml:space="preserve"> in TR 38.903)</w:t>
            </w:r>
          </w:p>
        </w:tc>
      </w:tr>
      <w:tr w:rsidR="00805C8D" w:rsidRPr="00BF3330" w14:paraId="2234AA2F" w14:textId="77777777" w:rsidTr="00805C8D">
        <w:trPr>
          <w:gridAfter w:val="1"/>
          <w:wAfter w:w="77" w:type="dxa"/>
          <w:cantSplit/>
          <w:jc w:val="center"/>
        </w:trPr>
        <w:tc>
          <w:tcPr>
            <w:tcW w:w="2720" w:type="dxa"/>
            <w:gridSpan w:val="2"/>
          </w:tcPr>
          <w:p w14:paraId="3848148B" w14:textId="77777777" w:rsidR="00805C8D" w:rsidRPr="00BF3330" w:rsidRDefault="00805C8D" w:rsidP="00805C8D">
            <w:pPr>
              <w:pStyle w:val="TAL"/>
              <w:rPr>
                <w:rFonts w:cs="v4.2.0"/>
              </w:rPr>
            </w:pPr>
            <w:r w:rsidRPr="00BF3330">
              <w:rPr>
                <w:rFonts w:cs="v4.2.0"/>
              </w:rPr>
              <w:t>6.5.3.1 Transmitter Spurious emissions</w:t>
            </w:r>
          </w:p>
        </w:tc>
        <w:tc>
          <w:tcPr>
            <w:tcW w:w="3629" w:type="dxa"/>
            <w:gridSpan w:val="2"/>
          </w:tcPr>
          <w:p w14:paraId="4048DC02"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462D0574" w14:textId="77777777" w:rsidR="00805C8D" w:rsidRPr="00BF3330" w:rsidRDefault="00805C8D" w:rsidP="00805C8D">
            <w:pPr>
              <w:pStyle w:val="TAL"/>
              <w:rPr>
                <w:rFonts w:cs="v4.2.0"/>
              </w:rPr>
            </w:pPr>
            <w:r w:rsidRPr="00BF3330">
              <w:rPr>
                <w:rFonts w:cs="v4.2.0"/>
              </w:rPr>
              <w:t xml:space="preserve">Maximum in-band BW </w:t>
            </w:r>
            <w:r w:rsidRPr="00BF3330">
              <w:rPr>
                <w:rFonts w:cs="Arial"/>
                <w:bCs/>
                <w:color w:val="000000"/>
                <w:szCs w:val="18"/>
              </w:rPr>
              <w:t xml:space="preserve">≤ </w:t>
            </w:r>
            <w:r w:rsidRPr="00BF3330">
              <w:rPr>
                <w:rFonts w:cs="v4.2.0"/>
              </w:rPr>
              <w:t>400MHz</w:t>
            </w:r>
          </w:p>
          <w:p w14:paraId="48370CFB" w14:textId="77777777" w:rsidR="00805C8D" w:rsidRPr="00BF3330" w:rsidRDefault="00805C8D" w:rsidP="00805C8D">
            <w:pPr>
              <w:pStyle w:val="TAL"/>
              <w:rPr>
                <w:rFonts w:cs="Arial"/>
                <w:bCs/>
                <w:color w:val="000000"/>
                <w:szCs w:val="18"/>
              </w:rPr>
            </w:pPr>
          </w:p>
          <w:p w14:paraId="02F9CADC" w14:textId="77777777" w:rsidR="00805C8D" w:rsidRPr="00BF3330" w:rsidRDefault="00805C8D" w:rsidP="00805C8D">
            <w:pPr>
              <w:pStyle w:val="TAL"/>
              <w:rPr>
                <w:rFonts w:cs="Arial"/>
                <w:bCs/>
                <w:color w:val="000000"/>
                <w:szCs w:val="18"/>
              </w:rPr>
            </w:pPr>
            <w:r w:rsidRPr="00BF3330">
              <w:rPr>
                <w:rFonts w:cs="Arial"/>
                <w:bCs/>
                <w:color w:val="000000"/>
                <w:szCs w:val="18"/>
                <w:lang w:eastAsia="ja-JP"/>
              </w:rPr>
              <w:t>PC3:</w:t>
            </w:r>
          </w:p>
          <w:p w14:paraId="43E80CF3" w14:textId="77777777" w:rsidR="00805C8D" w:rsidRPr="00BF3330" w:rsidRDefault="00805C8D" w:rsidP="00805C8D">
            <w:pPr>
              <w:pStyle w:val="TAL"/>
              <w:rPr>
                <w:rFonts w:cs="Arial"/>
                <w:bCs/>
                <w:color w:val="000000"/>
                <w:szCs w:val="18"/>
              </w:rPr>
            </w:pPr>
            <w:r w:rsidRPr="00BF3330">
              <w:rPr>
                <w:rFonts w:cs="Arial"/>
              </w:rPr>
              <w:t>±</w:t>
            </w:r>
            <w:r w:rsidRPr="00BF3330">
              <w:rPr>
                <w:szCs w:val="18"/>
              </w:rPr>
              <w:t>5.29</w:t>
            </w:r>
            <w:r w:rsidRPr="00BF3330">
              <w:rPr>
                <w:rFonts w:cs="Arial"/>
                <w:bCs/>
                <w:color w:val="000000"/>
                <w:szCs w:val="18"/>
              </w:rPr>
              <w:t xml:space="preserve"> dB (6GHz ≤ f &lt; 12.75GHz)</w:t>
            </w:r>
          </w:p>
          <w:p w14:paraId="38459481" w14:textId="77777777" w:rsidR="00805C8D" w:rsidRPr="00BF3330" w:rsidRDefault="00805C8D" w:rsidP="00805C8D">
            <w:pPr>
              <w:pStyle w:val="TAL"/>
              <w:rPr>
                <w:rFonts w:cs="v4.2.0"/>
              </w:rPr>
            </w:pPr>
            <w:r w:rsidRPr="00BF3330">
              <w:rPr>
                <w:rFonts w:cs="Arial"/>
              </w:rPr>
              <w:t>±</w:t>
            </w:r>
            <w:r w:rsidRPr="00BF3330">
              <w:rPr>
                <w:szCs w:val="18"/>
              </w:rPr>
              <w:t>5.25</w:t>
            </w:r>
            <w:r w:rsidRPr="00BF3330">
              <w:rPr>
                <w:rFonts w:cs="Arial"/>
                <w:bCs/>
                <w:color w:val="000000"/>
                <w:szCs w:val="18"/>
              </w:rPr>
              <w:t xml:space="preserve"> dB (12.75GHz ≤ f &lt; 23.45GHz)</w:t>
            </w:r>
          </w:p>
          <w:p w14:paraId="605EFB9E" w14:textId="77777777" w:rsidR="00805C8D" w:rsidRPr="00BF3330" w:rsidRDefault="00805C8D" w:rsidP="00805C8D">
            <w:pPr>
              <w:pStyle w:val="TAL"/>
              <w:rPr>
                <w:rFonts w:cs="v4.2.0"/>
              </w:rPr>
            </w:pPr>
            <w:r w:rsidRPr="00BF3330">
              <w:rPr>
                <w:rFonts w:cs="Arial"/>
              </w:rPr>
              <w:t>±</w:t>
            </w:r>
            <w:r w:rsidRPr="00BF3330">
              <w:rPr>
                <w:szCs w:val="18"/>
              </w:rPr>
              <w:t xml:space="preserve">5.41 dB </w:t>
            </w:r>
            <w:r w:rsidRPr="00BF3330">
              <w:rPr>
                <w:rFonts w:cs="Arial"/>
                <w:bCs/>
                <w:color w:val="000000"/>
                <w:szCs w:val="18"/>
              </w:rPr>
              <w:t>(23.45GHz ≤ f &lt; 40.8GHz)</w:t>
            </w:r>
          </w:p>
          <w:p w14:paraId="36E7C5AC"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7.42 dB </w:t>
            </w:r>
            <w:r w:rsidRPr="00BF3330">
              <w:rPr>
                <w:rFonts w:cs="Arial"/>
                <w:bCs/>
                <w:color w:val="000000"/>
                <w:szCs w:val="18"/>
              </w:rPr>
              <w:t>(40.8GHz ≤ f &lt; 66GHz)</w:t>
            </w:r>
          </w:p>
          <w:p w14:paraId="74973930"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7.72 dB </w:t>
            </w:r>
            <w:r w:rsidRPr="00BF3330">
              <w:rPr>
                <w:rFonts w:cs="Arial"/>
                <w:bCs/>
                <w:color w:val="000000"/>
                <w:szCs w:val="18"/>
              </w:rPr>
              <w:t>(66GHz ≤ f ≤ 80GHz)</w:t>
            </w:r>
          </w:p>
          <w:p w14:paraId="6879E13E"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8.14 dB </w:t>
            </w:r>
            <w:r w:rsidRPr="00BF3330">
              <w:rPr>
                <w:rFonts w:cs="Arial"/>
                <w:bCs/>
                <w:color w:val="000000"/>
                <w:szCs w:val="18"/>
              </w:rPr>
              <w:t>(80GHz &lt; f ≤ 87GHz)</w:t>
            </w:r>
          </w:p>
          <w:p w14:paraId="26C2FCA3" w14:textId="77777777" w:rsidR="00805C8D" w:rsidRPr="00BF3330" w:rsidRDefault="00805C8D" w:rsidP="00805C8D">
            <w:pPr>
              <w:pStyle w:val="TAL"/>
              <w:rPr>
                <w:rFonts w:cs="Arial"/>
                <w:bCs/>
                <w:color w:val="000000"/>
                <w:szCs w:val="18"/>
              </w:rPr>
            </w:pPr>
          </w:p>
          <w:p w14:paraId="2162CF62" w14:textId="77777777" w:rsidR="00805C8D" w:rsidRPr="00BF3330" w:rsidRDefault="00805C8D" w:rsidP="00805C8D">
            <w:pPr>
              <w:pStyle w:val="TAL"/>
              <w:rPr>
                <w:rFonts w:cs="Arial"/>
                <w:bCs/>
                <w:color w:val="000000"/>
                <w:szCs w:val="18"/>
                <w:lang w:eastAsia="ja-JP"/>
              </w:rPr>
            </w:pPr>
            <w:r w:rsidRPr="00BF3330">
              <w:rPr>
                <w:rFonts w:cs="Arial"/>
                <w:bCs/>
                <w:color w:val="000000"/>
                <w:szCs w:val="18"/>
                <w:lang w:eastAsia="ja-JP"/>
              </w:rPr>
              <w:t>PC1:</w:t>
            </w:r>
          </w:p>
          <w:p w14:paraId="66BAB818" w14:textId="77777777" w:rsidR="00805C8D" w:rsidRPr="00BF3330" w:rsidRDefault="00805C8D" w:rsidP="00805C8D">
            <w:pPr>
              <w:pStyle w:val="TAL"/>
              <w:rPr>
                <w:rFonts w:cs="Arial"/>
                <w:bCs/>
                <w:color w:val="000000"/>
                <w:szCs w:val="18"/>
              </w:rPr>
            </w:pPr>
            <w:r w:rsidRPr="00BF3330">
              <w:rPr>
                <w:rFonts w:cs="Arial"/>
              </w:rPr>
              <w:t>±</w:t>
            </w:r>
            <w:r w:rsidRPr="00BF3330">
              <w:rPr>
                <w:szCs w:val="18"/>
              </w:rPr>
              <w:t>5.28</w:t>
            </w:r>
            <w:r w:rsidRPr="00BF3330">
              <w:rPr>
                <w:rFonts w:cs="Arial"/>
                <w:bCs/>
                <w:color w:val="000000"/>
                <w:szCs w:val="18"/>
              </w:rPr>
              <w:t xml:space="preserve"> dB (6GHz ≤ f &lt; 12.75GHz)</w:t>
            </w:r>
          </w:p>
          <w:p w14:paraId="2435543A" w14:textId="77777777" w:rsidR="00805C8D" w:rsidRPr="00BF3330" w:rsidRDefault="00805C8D" w:rsidP="00805C8D">
            <w:pPr>
              <w:pStyle w:val="TAL"/>
              <w:rPr>
                <w:rFonts w:cs="v4.2.0"/>
              </w:rPr>
            </w:pPr>
            <w:r w:rsidRPr="00BF3330">
              <w:rPr>
                <w:rFonts w:cs="Arial"/>
              </w:rPr>
              <w:t>±</w:t>
            </w:r>
            <w:r w:rsidRPr="00BF3330">
              <w:rPr>
                <w:szCs w:val="18"/>
              </w:rPr>
              <w:t>5.91</w:t>
            </w:r>
            <w:r w:rsidRPr="00BF3330">
              <w:rPr>
                <w:rFonts w:cs="Arial"/>
                <w:bCs/>
                <w:color w:val="000000"/>
                <w:szCs w:val="18"/>
              </w:rPr>
              <w:t xml:space="preserve"> dB (12.75GHz ≤ f &lt; 23.45GHz)</w:t>
            </w:r>
          </w:p>
          <w:p w14:paraId="2CECF0F1" w14:textId="77777777" w:rsidR="00805C8D" w:rsidRPr="00BF3330" w:rsidRDefault="00805C8D" w:rsidP="00805C8D">
            <w:pPr>
              <w:pStyle w:val="TAL"/>
              <w:rPr>
                <w:rFonts w:cs="v4.2.0"/>
              </w:rPr>
            </w:pPr>
            <w:r w:rsidRPr="00BF3330">
              <w:rPr>
                <w:rFonts w:cs="Arial"/>
              </w:rPr>
              <w:t>±</w:t>
            </w:r>
            <w:r w:rsidRPr="00BF3330">
              <w:rPr>
                <w:szCs w:val="18"/>
              </w:rPr>
              <w:t xml:space="preserve">6.07 dB </w:t>
            </w:r>
            <w:r w:rsidRPr="00BF3330">
              <w:rPr>
                <w:rFonts w:cs="Arial"/>
                <w:bCs/>
                <w:color w:val="000000"/>
                <w:szCs w:val="18"/>
              </w:rPr>
              <w:t>(23.45GHz ≤ f &lt; 40.8GHz)</w:t>
            </w:r>
          </w:p>
          <w:p w14:paraId="18E4060D"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8.09 dB </w:t>
            </w:r>
            <w:r w:rsidRPr="00BF3330">
              <w:rPr>
                <w:rFonts w:cs="Arial"/>
                <w:bCs/>
                <w:color w:val="000000"/>
                <w:szCs w:val="18"/>
              </w:rPr>
              <w:t>(40.8GHz ≤ f &lt; 66GHz)</w:t>
            </w:r>
          </w:p>
          <w:p w14:paraId="7EC8D28C"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7.71 dB </w:t>
            </w:r>
            <w:r w:rsidRPr="00BF3330">
              <w:rPr>
                <w:rFonts w:cs="Arial"/>
                <w:bCs/>
                <w:color w:val="000000"/>
                <w:szCs w:val="18"/>
              </w:rPr>
              <w:t>(66GHz ≤ f ≤ 80GHz)</w:t>
            </w:r>
          </w:p>
          <w:p w14:paraId="79423D0B" w14:textId="77777777" w:rsidR="00805C8D" w:rsidRPr="00BF3330" w:rsidRDefault="00805C8D" w:rsidP="00805C8D">
            <w:pPr>
              <w:pStyle w:val="TAL"/>
              <w:rPr>
                <w:rFonts w:cs="Arial"/>
                <w:bCs/>
                <w:color w:val="000000"/>
                <w:szCs w:val="18"/>
              </w:rPr>
            </w:pPr>
          </w:p>
          <w:p w14:paraId="7D2CB652" w14:textId="77777777" w:rsidR="00805C8D" w:rsidRPr="00BF3330" w:rsidRDefault="00805C8D" w:rsidP="00805C8D">
            <w:pPr>
              <w:pStyle w:val="TAL"/>
              <w:rPr>
                <w:rFonts w:cs="Arial"/>
                <w:bCs/>
                <w:color w:val="000000"/>
                <w:szCs w:val="18"/>
                <w:lang w:eastAsia="ja-JP"/>
              </w:rPr>
            </w:pPr>
            <w:r w:rsidRPr="00BF3330">
              <w:rPr>
                <w:rFonts w:cs="Arial"/>
                <w:bCs/>
                <w:color w:val="000000"/>
                <w:szCs w:val="18"/>
                <w:lang w:eastAsia="ja-JP"/>
              </w:rPr>
              <w:t>PC5:</w:t>
            </w:r>
          </w:p>
          <w:p w14:paraId="375B5436" w14:textId="77777777" w:rsidR="00805C8D" w:rsidRPr="00BF3330" w:rsidRDefault="00805C8D" w:rsidP="00805C8D">
            <w:pPr>
              <w:pStyle w:val="TAL"/>
              <w:rPr>
                <w:rFonts w:cs="Arial"/>
                <w:bCs/>
                <w:color w:val="000000"/>
                <w:szCs w:val="18"/>
              </w:rPr>
            </w:pPr>
            <w:r w:rsidRPr="00BF3330">
              <w:rPr>
                <w:rFonts w:cs="Arial"/>
              </w:rPr>
              <w:t>±</w:t>
            </w:r>
            <w:r w:rsidRPr="00BF3330">
              <w:rPr>
                <w:szCs w:val="18"/>
              </w:rPr>
              <w:t>5.28</w:t>
            </w:r>
            <w:r w:rsidRPr="00BF3330">
              <w:rPr>
                <w:rFonts w:cs="Arial"/>
                <w:bCs/>
                <w:color w:val="000000"/>
                <w:szCs w:val="18"/>
              </w:rPr>
              <w:t xml:space="preserve"> dB (6GHz ≤ f &lt; 12.75GHz)</w:t>
            </w:r>
          </w:p>
          <w:p w14:paraId="45BA6F2A" w14:textId="77777777" w:rsidR="00805C8D" w:rsidRPr="00BF3330" w:rsidRDefault="00805C8D" w:rsidP="00805C8D">
            <w:pPr>
              <w:pStyle w:val="TAL"/>
              <w:rPr>
                <w:rFonts w:cs="v4.2.0"/>
              </w:rPr>
            </w:pPr>
            <w:r w:rsidRPr="00BF3330">
              <w:rPr>
                <w:rFonts w:cs="Arial"/>
              </w:rPr>
              <w:t>±</w:t>
            </w:r>
            <w:r w:rsidRPr="00BF3330">
              <w:rPr>
                <w:szCs w:val="18"/>
              </w:rPr>
              <w:t>5.24</w:t>
            </w:r>
            <w:r w:rsidRPr="00BF3330">
              <w:rPr>
                <w:rFonts w:cs="Arial"/>
                <w:bCs/>
                <w:color w:val="000000"/>
                <w:szCs w:val="18"/>
              </w:rPr>
              <w:t xml:space="preserve"> dB (12.75GHz ≤ f &lt; 23.45GHz)</w:t>
            </w:r>
          </w:p>
          <w:p w14:paraId="1C47660B" w14:textId="77777777" w:rsidR="00805C8D" w:rsidRPr="00BF3330" w:rsidRDefault="00805C8D" w:rsidP="00805C8D">
            <w:pPr>
              <w:pStyle w:val="TAL"/>
              <w:rPr>
                <w:rFonts w:cs="v4.2.0"/>
              </w:rPr>
            </w:pPr>
            <w:r w:rsidRPr="00BF3330">
              <w:rPr>
                <w:rFonts w:cs="Arial"/>
              </w:rPr>
              <w:t>±</w:t>
            </w:r>
            <w:r w:rsidRPr="00BF3330">
              <w:rPr>
                <w:szCs w:val="18"/>
              </w:rPr>
              <w:t xml:space="preserve">5.40 dB </w:t>
            </w:r>
            <w:r w:rsidRPr="00BF3330">
              <w:rPr>
                <w:rFonts w:cs="Arial"/>
                <w:bCs/>
                <w:color w:val="000000"/>
                <w:szCs w:val="18"/>
              </w:rPr>
              <w:t>(23.45GHz ≤ f &lt; 40.8GHz)</w:t>
            </w:r>
          </w:p>
          <w:p w14:paraId="7A2267EB" w14:textId="77777777" w:rsidR="00805C8D" w:rsidRPr="00BF3330" w:rsidRDefault="00805C8D" w:rsidP="00805C8D">
            <w:pPr>
              <w:pStyle w:val="TAL"/>
              <w:rPr>
                <w:rFonts w:cs="Arial"/>
                <w:bCs/>
                <w:color w:val="000000"/>
                <w:szCs w:val="18"/>
              </w:rPr>
            </w:pPr>
            <w:r w:rsidRPr="00BF3330">
              <w:rPr>
                <w:rFonts w:cs="Arial"/>
              </w:rPr>
              <w:t>±</w:t>
            </w:r>
            <w:r w:rsidRPr="00BF3330">
              <w:rPr>
                <w:szCs w:val="18"/>
              </w:rPr>
              <w:t xml:space="preserve">7.42 dB </w:t>
            </w:r>
            <w:r w:rsidRPr="00BF3330">
              <w:rPr>
                <w:rFonts w:cs="Arial"/>
                <w:bCs/>
                <w:color w:val="000000"/>
                <w:szCs w:val="18"/>
              </w:rPr>
              <w:t>(40.8GHz ≤ f &lt; 66GHz)</w:t>
            </w:r>
          </w:p>
          <w:p w14:paraId="14F99DDB" w14:textId="77777777" w:rsidR="00805C8D" w:rsidRPr="00BF3330" w:rsidRDefault="00805C8D" w:rsidP="00805C8D">
            <w:pPr>
              <w:pStyle w:val="TAL"/>
              <w:rPr>
                <w:rFonts w:cs="v4.2.0"/>
              </w:rPr>
            </w:pPr>
            <w:r w:rsidRPr="00BF3330">
              <w:rPr>
                <w:rFonts w:cs="Arial"/>
              </w:rPr>
              <w:t>±</w:t>
            </w:r>
            <w:r w:rsidRPr="00BF3330">
              <w:rPr>
                <w:szCs w:val="18"/>
              </w:rPr>
              <w:t xml:space="preserve">7.71 dB </w:t>
            </w:r>
            <w:r w:rsidRPr="00BF3330">
              <w:rPr>
                <w:rFonts w:cs="Arial"/>
                <w:bCs/>
                <w:color w:val="000000"/>
                <w:szCs w:val="18"/>
              </w:rPr>
              <w:t>(66GHz ≤ f ≤ 80GHz)</w:t>
            </w:r>
          </w:p>
        </w:tc>
        <w:tc>
          <w:tcPr>
            <w:tcW w:w="2949" w:type="dxa"/>
            <w:gridSpan w:val="2"/>
          </w:tcPr>
          <w:p w14:paraId="47299B39"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Table B.1</w:t>
            </w:r>
            <w:r w:rsidRPr="00BF3330">
              <w:rPr>
                <w:rFonts w:cs="Arial"/>
                <w:snapToGrid w:val="0"/>
              </w:rPr>
              <w:t>8-1</w:t>
            </w:r>
            <w:r w:rsidRPr="00BF3330">
              <w:rPr>
                <w:rFonts w:cs="Arial"/>
                <w:snapToGrid w:val="0"/>
                <w:lang w:eastAsia="sv-SE"/>
              </w:rPr>
              <w:t xml:space="preserve"> in TR 38.903)</w:t>
            </w:r>
          </w:p>
        </w:tc>
      </w:tr>
      <w:tr w:rsidR="00805C8D" w:rsidRPr="00BF3330" w14:paraId="5C8F0EF2" w14:textId="77777777" w:rsidTr="00805C8D">
        <w:trPr>
          <w:gridAfter w:val="1"/>
          <w:wAfter w:w="77" w:type="dxa"/>
          <w:cantSplit/>
          <w:jc w:val="center"/>
        </w:trPr>
        <w:tc>
          <w:tcPr>
            <w:tcW w:w="2720" w:type="dxa"/>
            <w:gridSpan w:val="2"/>
          </w:tcPr>
          <w:p w14:paraId="597183B2" w14:textId="77777777" w:rsidR="00805C8D" w:rsidRPr="00BF3330" w:rsidRDefault="00805C8D" w:rsidP="00805C8D">
            <w:pPr>
              <w:pStyle w:val="TAL"/>
            </w:pPr>
            <w:r w:rsidRPr="00BF3330">
              <w:t>6.5.3.1_1 Transmitter Spurious emissions with Power Boost</w:t>
            </w:r>
          </w:p>
        </w:tc>
        <w:tc>
          <w:tcPr>
            <w:tcW w:w="3629" w:type="dxa"/>
            <w:gridSpan w:val="2"/>
          </w:tcPr>
          <w:p w14:paraId="72D62D76" w14:textId="77777777" w:rsidR="00805C8D" w:rsidRPr="00BF3330" w:rsidRDefault="00805C8D" w:rsidP="00805C8D">
            <w:pPr>
              <w:pStyle w:val="TAL"/>
            </w:pPr>
            <w:r w:rsidRPr="00BF3330">
              <w:t>Same as 6.5.3.1</w:t>
            </w:r>
          </w:p>
        </w:tc>
        <w:tc>
          <w:tcPr>
            <w:tcW w:w="2949" w:type="dxa"/>
            <w:gridSpan w:val="2"/>
          </w:tcPr>
          <w:p w14:paraId="1D9AF3FE" w14:textId="77777777" w:rsidR="00805C8D" w:rsidRPr="00BF3330" w:rsidRDefault="00805C8D" w:rsidP="00805C8D">
            <w:pPr>
              <w:pStyle w:val="TAL"/>
              <w:rPr>
                <w:rFonts w:cs="Arial"/>
                <w:snapToGrid w:val="0"/>
              </w:rPr>
            </w:pPr>
          </w:p>
        </w:tc>
      </w:tr>
      <w:tr w:rsidR="00805C8D" w:rsidRPr="00BF3330" w14:paraId="1087C11E" w14:textId="77777777" w:rsidTr="00805C8D">
        <w:trPr>
          <w:gridAfter w:val="1"/>
          <w:wAfter w:w="77" w:type="dxa"/>
          <w:cantSplit/>
          <w:jc w:val="center"/>
        </w:trPr>
        <w:tc>
          <w:tcPr>
            <w:tcW w:w="2720" w:type="dxa"/>
            <w:gridSpan w:val="2"/>
          </w:tcPr>
          <w:p w14:paraId="773D322D" w14:textId="77777777" w:rsidR="00805C8D" w:rsidRPr="00BF3330" w:rsidRDefault="00805C8D" w:rsidP="00805C8D">
            <w:pPr>
              <w:pStyle w:val="TAL"/>
              <w:rPr>
                <w:rFonts w:cs="v4.2.0"/>
              </w:rPr>
            </w:pPr>
            <w:r w:rsidRPr="00BF3330">
              <w:rPr>
                <w:rFonts w:cs="v4.2.0"/>
              </w:rPr>
              <w:lastRenderedPageBreak/>
              <w:t>6.5.3.2 Spurious emission band UE co-existence</w:t>
            </w:r>
          </w:p>
        </w:tc>
        <w:tc>
          <w:tcPr>
            <w:tcW w:w="3629" w:type="dxa"/>
            <w:gridSpan w:val="2"/>
          </w:tcPr>
          <w:p w14:paraId="01BAE781"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sz w:val="18"/>
              </w:rPr>
              <w:t>Max Device size</w:t>
            </w:r>
            <w:r w:rsidRPr="00BF3330">
              <w:rPr>
                <w:rFonts w:ascii="Arial" w:hAnsi="Arial"/>
                <w:b/>
                <w:sz w:val="18"/>
              </w:rPr>
              <w:t xml:space="preserve"> </w:t>
            </w:r>
            <w:r w:rsidRPr="00BF3330">
              <w:rPr>
                <w:rFonts w:ascii="Arial" w:hAnsi="Arial" w:cs="Arial"/>
                <w:bCs/>
                <w:color w:val="000000"/>
                <w:sz w:val="18"/>
                <w:szCs w:val="18"/>
              </w:rPr>
              <w:t>≤ 30 cm</w:t>
            </w:r>
          </w:p>
          <w:p w14:paraId="7A4FFCC7" w14:textId="77777777" w:rsidR="00805C8D" w:rsidRPr="00BF3330" w:rsidRDefault="00805C8D" w:rsidP="00805C8D">
            <w:pPr>
              <w:keepNext/>
              <w:keepLines/>
              <w:spacing w:after="0"/>
              <w:rPr>
                <w:rFonts w:ascii="Arial" w:hAnsi="Arial" w:cs="v4.2.0"/>
                <w:sz w:val="18"/>
              </w:rPr>
            </w:pPr>
            <w:r w:rsidRPr="00BF3330">
              <w:rPr>
                <w:rFonts w:ascii="Arial" w:hAnsi="Arial" w:cs="v4.2.0"/>
                <w:sz w:val="18"/>
              </w:rPr>
              <w:t xml:space="preserve">Maximum in-band BW </w:t>
            </w:r>
            <w:r w:rsidRPr="00BF3330">
              <w:rPr>
                <w:rFonts w:ascii="Arial" w:hAnsi="Arial" w:cs="Arial"/>
                <w:bCs/>
                <w:color w:val="000000"/>
                <w:sz w:val="18"/>
                <w:szCs w:val="18"/>
              </w:rPr>
              <w:t xml:space="preserve">≤ </w:t>
            </w:r>
            <w:r w:rsidRPr="00BF3330">
              <w:rPr>
                <w:rFonts w:ascii="Arial" w:hAnsi="Arial" w:cs="v4.2.0"/>
                <w:sz w:val="18"/>
              </w:rPr>
              <w:t>400MHz</w:t>
            </w:r>
          </w:p>
          <w:p w14:paraId="69A151FB" w14:textId="77777777" w:rsidR="00805C8D" w:rsidRPr="00BF3330" w:rsidRDefault="00805C8D" w:rsidP="00805C8D">
            <w:pPr>
              <w:keepNext/>
              <w:keepLines/>
              <w:spacing w:after="0"/>
              <w:rPr>
                <w:rFonts w:ascii="Arial" w:eastAsia="MS Mincho" w:hAnsi="Arial" w:cs="Arial"/>
                <w:bCs/>
                <w:color w:val="000000"/>
                <w:sz w:val="18"/>
                <w:szCs w:val="18"/>
              </w:rPr>
            </w:pPr>
          </w:p>
          <w:p w14:paraId="6CD30C7B"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eastAsia="MS Mincho" w:hAnsi="Arial" w:cs="Arial"/>
                <w:bCs/>
                <w:color w:val="000000"/>
                <w:sz w:val="18"/>
                <w:szCs w:val="18"/>
                <w:lang w:eastAsia="ja-JP"/>
              </w:rPr>
              <w:t>PC3:</w:t>
            </w:r>
          </w:p>
          <w:p w14:paraId="7792C603" w14:textId="77777777" w:rsidR="00805C8D" w:rsidRPr="00BF3330" w:rsidRDefault="00805C8D" w:rsidP="00805C8D">
            <w:pPr>
              <w:keepNext/>
              <w:keepLines/>
              <w:spacing w:after="0"/>
              <w:rPr>
                <w:rFonts w:ascii="Arial" w:eastAsia="MS Mincho" w:hAnsi="Arial" w:cs="Arial"/>
                <w:bCs/>
                <w:color w:val="000000"/>
                <w:sz w:val="18"/>
                <w:szCs w:val="18"/>
              </w:rPr>
            </w:pPr>
            <w:r w:rsidRPr="00BF3330">
              <w:rPr>
                <w:rFonts w:ascii="Arial" w:hAnsi="Arial" w:cs="Arial"/>
                <w:bCs/>
                <w:color w:val="000000"/>
                <w:sz w:val="18"/>
                <w:szCs w:val="18"/>
              </w:rPr>
              <w:t>Protected band n260, n261, n257:</w:t>
            </w:r>
          </w:p>
          <w:p w14:paraId="54C360B1" w14:textId="77777777" w:rsidR="00805C8D" w:rsidRPr="00BF3330" w:rsidRDefault="00805C8D" w:rsidP="00805C8D">
            <w:pPr>
              <w:keepNext/>
              <w:keepLines/>
              <w:spacing w:after="0"/>
              <w:rPr>
                <w:rFonts w:ascii="Arial" w:hAnsi="Arial"/>
                <w:sz w:val="18"/>
                <w:szCs w:val="18"/>
              </w:rPr>
            </w:pPr>
            <w:r w:rsidRPr="00BF3330">
              <w:rPr>
                <w:rFonts w:ascii="Arial" w:hAnsi="Arial" w:cs="Arial"/>
                <w:sz w:val="18"/>
              </w:rPr>
              <w:t>±</w:t>
            </w:r>
            <w:r w:rsidRPr="00BF3330">
              <w:rPr>
                <w:rFonts w:ascii="Arial" w:hAnsi="Arial"/>
                <w:sz w:val="18"/>
                <w:szCs w:val="18"/>
              </w:rPr>
              <w:t>6.00 dB</w:t>
            </w:r>
          </w:p>
          <w:p w14:paraId="66614D07" w14:textId="77777777" w:rsidR="00805C8D" w:rsidRPr="00BF3330" w:rsidRDefault="00805C8D" w:rsidP="00805C8D">
            <w:pPr>
              <w:keepNext/>
              <w:keepLines/>
              <w:spacing w:after="0"/>
              <w:rPr>
                <w:rFonts w:ascii="Arial" w:hAnsi="Arial"/>
                <w:sz w:val="18"/>
                <w:szCs w:val="18"/>
              </w:rPr>
            </w:pPr>
          </w:p>
          <w:p w14:paraId="3DD4E082" w14:textId="77777777" w:rsidR="00805C8D" w:rsidRPr="00BF3330" w:rsidRDefault="00805C8D" w:rsidP="00805C8D">
            <w:pPr>
              <w:keepNext/>
              <w:keepLines/>
              <w:spacing w:after="0"/>
              <w:rPr>
                <w:rFonts w:ascii="Arial" w:hAnsi="Arial"/>
                <w:sz w:val="18"/>
                <w:szCs w:val="18"/>
              </w:rPr>
            </w:pPr>
            <w:r w:rsidRPr="00BF3330">
              <w:rPr>
                <w:rFonts w:ascii="Arial" w:hAnsi="Arial" w:cs="Arial"/>
                <w:bCs/>
                <w:color w:val="000000"/>
                <w:sz w:val="18"/>
                <w:szCs w:val="18"/>
              </w:rPr>
              <w:t xml:space="preserve">Protected frequency 23.6 GHz ≤ f </w:t>
            </w:r>
            <w:r w:rsidRPr="00BF3330">
              <w:rPr>
                <w:rFonts w:ascii="Arial" w:hAnsi="Arial"/>
                <w:sz w:val="18"/>
                <w:szCs w:val="18"/>
              </w:rPr>
              <w:t>≤</w:t>
            </w:r>
            <w:r w:rsidRPr="00BF3330">
              <w:rPr>
                <w:rFonts w:ascii="Arial" w:hAnsi="Arial" w:cs="Arial"/>
                <w:bCs/>
                <w:color w:val="000000"/>
                <w:sz w:val="18"/>
                <w:szCs w:val="18"/>
              </w:rPr>
              <w:t xml:space="preserve"> 24.0 GHz:</w:t>
            </w:r>
            <w:r w:rsidRPr="00BF3330">
              <w:rPr>
                <w:rFonts w:ascii="Arial" w:hAnsi="Arial" w:cs="Arial"/>
                <w:sz w:val="18"/>
              </w:rPr>
              <w:t>±</w:t>
            </w:r>
            <w:r w:rsidRPr="00BF3330">
              <w:rPr>
                <w:rFonts w:ascii="Arial" w:hAnsi="Arial"/>
                <w:sz w:val="18"/>
                <w:szCs w:val="18"/>
              </w:rPr>
              <w:t>6.00 dB</w:t>
            </w:r>
          </w:p>
          <w:p w14:paraId="2AB5A256" w14:textId="77777777" w:rsidR="00805C8D" w:rsidRPr="00BF3330" w:rsidRDefault="00805C8D" w:rsidP="00805C8D">
            <w:pPr>
              <w:keepNext/>
              <w:keepLines/>
              <w:spacing w:after="0"/>
              <w:rPr>
                <w:rFonts w:ascii="Arial" w:hAnsi="Arial"/>
                <w:sz w:val="18"/>
                <w:szCs w:val="18"/>
              </w:rPr>
            </w:pPr>
          </w:p>
          <w:p w14:paraId="15217F2F" w14:textId="77777777" w:rsidR="00805C8D" w:rsidRPr="00BF3330" w:rsidRDefault="00805C8D" w:rsidP="00805C8D">
            <w:pPr>
              <w:keepNext/>
              <w:keepLines/>
              <w:spacing w:after="0"/>
              <w:rPr>
                <w:rFonts w:ascii="Arial" w:hAnsi="Arial"/>
                <w:sz w:val="18"/>
                <w:szCs w:val="18"/>
              </w:rPr>
            </w:pPr>
          </w:p>
          <w:p w14:paraId="4118DB8E" w14:textId="77777777" w:rsidR="00805C8D" w:rsidRPr="00BF3330" w:rsidRDefault="00805C8D" w:rsidP="00805C8D">
            <w:pPr>
              <w:keepNext/>
              <w:keepLines/>
              <w:spacing w:after="0"/>
              <w:rPr>
                <w:rFonts w:ascii="Arial" w:eastAsia="MS Mincho" w:hAnsi="Arial" w:cs="v4.2.0"/>
                <w:sz w:val="18"/>
              </w:rPr>
            </w:pPr>
            <w:r w:rsidRPr="00BF3330">
              <w:rPr>
                <w:rFonts w:ascii="Arial" w:hAnsi="Arial"/>
                <w:sz w:val="18"/>
                <w:szCs w:val="18"/>
              </w:rPr>
              <w:t>Protected frequency 57 GHz ≤ f  ≤  66GHz:</w:t>
            </w:r>
          </w:p>
          <w:p w14:paraId="71ABBA3D" w14:textId="77777777" w:rsidR="00805C8D" w:rsidRPr="00BF3330" w:rsidRDefault="00805C8D" w:rsidP="00805C8D">
            <w:pPr>
              <w:keepNext/>
              <w:keepLines/>
              <w:spacing w:after="0"/>
              <w:rPr>
                <w:rFonts w:ascii="Arial" w:hAnsi="Arial" w:cs="v4.2.0"/>
                <w:sz w:val="18"/>
              </w:rPr>
            </w:pPr>
            <w:r w:rsidRPr="00BF3330">
              <w:rPr>
                <w:rFonts w:ascii="Arial" w:hAnsi="Arial" w:cs="Arial"/>
                <w:sz w:val="18"/>
              </w:rPr>
              <w:t>±</w:t>
            </w:r>
            <w:r w:rsidRPr="00BF3330">
              <w:rPr>
                <w:rFonts w:ascii="Arial" w:hAnsi="Arial"/>
                <w:sz w:val="18"/>
                <w:szCs w:val="18"/>
              </w:rPr>
              <w:t>8.01 dB</w:t>
            </w:r>
          </w:p>
          <w:p w14:paraId="6414A653" w14:textId="77777777" w:rsidR="00805C8D" w:rsidRPr="00BF3330" w:rsidRDefault="00805C8D" w:rsidP="00805C8D">
            <w:pPr>
              <w:keepNext/>
              <w:keepLines/>
              <w:spacing w:after="0"/>
              <w:rPr>
                <w:rFonts w:ascii="Arial" w:hAnsi="Arial" w:cs="v4.2.0"/>
                <w:sz w:val="18"/>
              </w:rPr>
            </w:pPr>
          </w:p>
          <w:p w14:paraId="073DBB36" w14:textId="77777777" w:rsidR="00805C8D" w:rsidRPr="00BF3330" w:rsidRDefault="00805C8D" w:rsidP="00805C8D">
            <w:pPr>
              <w:keepNext/>
              <w:keepLines/>
              <w:spacing w:after="0"/>
              <w:rPr>
                <w:rFonts w:ascii="Arial" w:hAnsi="Arial"/>
                <w:sz w:val="18"/>
                <w:szCs w:val="18"/>
              </w:rPr>
            </w:pPr>
            <w:r w:rsidRPr="00BF3330">
              <w:rPr>
                <w:rFonts w:ascii="Arial" w:hAnsi="Arial" w:cs="v4.2.0"/>
                <w:sz w:val="18"/>
              </w:rPr>
              <w:t xml:space="preserve">Protected frequency </w:t>
            </w:r>
            <w:r w:rsidRPr="00BF3330">
              <w:rPr>
                <w:rFonts w:ascii="Arial" w:hAnsi="Arial"/>
                <w:sz w:val="18"/>
                <w:szCs w:val="18"/>
              </w:rPr>
              <w:t xml:space="preserve"> 36 GHz ≤ f  ≤  37GHz:</w:t>
            </w:r>
          </w:p>
          <w:p w14:paraId="6643C029" w14:textId="77777777" w:rsidR="00805C8D" w:rsidRPr="00BF3330" w:rsidRDefault="00805C8D" w:rsidP="00805C8D">
            <w:pPr>
              <w:pStyle w:val="TAL"/>
              <w:rPr>
                <w:szCs w:val="18"/>
              </w:rPr>
            </w:pPr>
            <w:r w:rsidRPr="00BF3330">
              <w:rPr>
                <w:rFonts w:cs="Arial"/>
              </w:rPr>
              <w:t>±</w:t>
            </w:r>
            <w:r w:rsidRPr="00BF3330">
              <w:rPr>
                <w:szCs w:val="18"/>
              </w:rPr>
              <w:t>6.00 dB</w:t>
            </w:r>
          </w:p>
          <w:p w14:paraId="502FD1EA" w14:textId="77777777" w:rsidR="00805C8D" w:rsidRPr="00BF3330" w:rsidRDefault="00805C8D" w:rsidP="00805C8D">
            <w:pPr>
              <w:pStyle w:val="TAL"/>
              <w:rPr>
                <w:szCs w:val="18"/>
              </w:rPr>
            </w:pPr>
          </w:p>
          <w:p w14:paraId="5594E2DC" w14:textId="77777777" w:rsidR="00805C8D" w:rsidRPr="00BF3330" w:rsidRDefault="00805C8D" w:rsidP="00805C8D">
            <w:pPr>
              <w:pStyle w:val="TAL"/>
              <w:rPr>
                <w:szCs w:val="18"/>
              </w:rPr>
            </w:pPr>
            <w:r w:rsidRPr="00BF3330">
              <w:rPr>
                <w:szCs w:val="18"/>
              </w:rPr>
              <w:t>PC1:</w:t>
            </w:r>
          </w:p>
          <w:p w14:paraId="4BCFFE7E" w14:textId="77777777" w:rsidR="00805C8D" w:rsidRPr="00BF3330" w:rsidRDefault="00805C8D" w:rsidP="00805C8D">
            <w:pPr>
              <w:pStyle w:val="TAL"/>
              <w:rPr>
                <w:szCs w:val="18"/>
              </w:rPr>
            </w:pPr>
            <w:r w:rsidRPr="00BF3330">
              <w:rPr>
                <w:szCs w:val="18"/>
              </w:rPr>
              <w:t>Protected band n257, n260, n261: ±7.32 dB</w:t>
            </w:r>
          </w:p>
          <w:p w14:paraId="0563092F" w14:textId="77777777" w:rsidR="00805C8D" w:rsidRPr="00BF3330" w:rsidRDefault="00805C8D" w:rsidP="00805C8D">
            <w:pPr>
              <w:pStyle w:val="TAL"/>
              <w:rPr>
                <w:szCs w:val="18"/>
              </w:rPr>
            </w:pPr>
            <w:r w:rsidRPr="00BF3330">
              <w:rPr>
                <w:szCs w:val="18"/>
              </w:rPr>
              <w:t>Protected frequency 23.6 GHz ≤ f ≤ 24.0 GHz:± 7.32 dB</w:t>
            </w:r>
          </w:p>
          <w:p w14:paraId="436408A5" w14:textId="77777777" w:rsidR="00805C8D" w:rsidRPr="00BF3330" w:rsidRDefault="00805C8D" w:rsidP="00805C8D">
            <w:pPr>
              <w:pStyle w:val="TAL"/>
              <w:rPr>
                <w:szCs w:val="18"/>
              </w:rPr>
            </w:pPr>
            <w:r w:rsidRPr="00BF3330">
              <w:rPr>
                <w:szCs w:val="18"/>
              </w:rPr>
              <w:t>Protected frequency 57 GHz ≤ f ≤ 66 GHz:±8.00 dB</w:t>
            </w:r>
          </w:p>
          <w:p w14:paraId="6FAC8119" w14:textId="77777777" w:rsidR="00805C8D" w:rsidRPr="00BF3330" w:rsidRDefault="00805C8D" w:rsidP="00805C8D">
            <w:pPr>
              <w:pStyle w:val="TAL"/>
              <w:rPr>
                <w:szCs w:val="18"/>
              </w:rPr>
            </w:pPr>
          </w:p>
          <w:p w14:paraId="47E19025" w14:textId="77777777" w:rsidR="00805C8D" w:rsidRPr="00BF3330" w:rsidRDefault="00805C8D" w:rsidP="00805C8D">
            <w:pPr>
              <w:pStyle w:val="TAL"/>
              <w:rPr>
                <w:szCs w:val="18"/>
              </w:rPr>
            </w:pPr>
            <w:r w:rsidRPr="00BF3330">
              <w:rPr>
                <w:szCs w:val="18"/>
              </w:rPr>
              <w:t>PC5:</w:t>
            </w:r>
          </w:p>
          <w:p w14:paraId="3363C338" w14:textId="77777777" w:rsidR="00805C8D" w:rsidRPr="00BF3330" w:rsidRDefault="00805C8D" w:rsidP="00805C8D">
            <w:pPr>
              <w:pStyle w:val="TAL"/>
              <w:rPr>
                <w:szCs w:val="18"/>
              </w:rPr>
            </w:pPr>
            <w:r w:rsidRPr="00BF3330">
              <w:rPr>
                <w:szCs w:val="18"/>
              </w:rPr>
              <w:t>Protected band n260: ±5.98 dB</w:t>
            </w:r>
          </w:p>
          <w:p w14:paraId="154504C7" w14:textId="77777777" w:rsidR="00805C8D" w:rsidRPr="00BF3330" w:rsidRDefault="00805C8D" w:rsidP="00805C8D">
            <w:pPr>
              <w:pStyle w:val="TAL"/>
              <w:rPr>
                <w:szCs w:val="18"/>
              </w:rPr>
            </w:pPr>
            <w:r w:rsidRPr="00BF3330">
              <w:rPr>
                <w:szCs w:val="18"/>
              </w:rPr>
              <w:t>Protected frequency 23.6 GHz ≤ f ≤ 24.0 GHz:± 5.98 dB</w:t>
            </w:r>
          </w:p>
          <w:p w14:paraId="13D4FA12" w14:textId="77777777" w:rsidR="00805C8D" w:rsidRPr="00BF3330" w:rsidRDefault="00805C8D" w:rsidP="00805C8D">
            <w:pPr>
              <w:pStyle w:val="TAL"/>
              <w:rPr>
                <w:rFonts w:cs="v4.2.0"/>
              </w:rPr>
            </w:pPr>
            <w:r w:rsidRPr="00BF3330">
              <w:rPr>
                <w:szCs w:val="18"/>
              </w:rPr>
              <w:t>Protected frequency 57 GHz ≤ f ≤ 66 GHz:±8.00 dB</w:t>
            </w:r>
          </w:p>
        </w:tc>
        <w:tc>
          <w:tcPr>
            <w:tcW w:w="2949" w:type="dxa"/>
            <w:gridSpan w:val="2"/>
          </w:tcPr>
          <w:p w14:paraId="6C8A4BB8"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rPr>
                <w:rFonts w:cs="Arial"/>
                <w:snapToGrid w:val="0"/>
                <w:lang w:eastAsia="sv-SE"/>
              </w:rPr>
              <w:t>Table B.1</w:t>
            </w:r>
            <w:r w:rsidRPr="00BF3330">
              <w:rPr>
                <w:rFonts w:cs="Arial"/>
                <w:snapToGrid w:val="0"/>
              </w:rPr>
              <w:t>8-1a</w:t>
            </w:r>
            <w:r w:rsidRPr="00BF3330">
              <w:rPr>
                <w:rFonts w:cs="Arial"/>
                <w:snapToGrid w:val="0"/>
                <w:lang w:eastAsia="sv-SE"/>
              </w:rPr>
              <w:t xml:space="preserve"> in TR 38.903)</w:t>
            </w:r>
          </w:p>
        </w:tc>
      </w:tr>
      <w:tr w:rsidR="00805C8D" w:rsidRPr="00BF3330" w14:paraId="5587CD4E" w14:textId="77777777" w:rsidTr="00805C8D">
        <w:trPr>
          <w:gridAfter w:val="1"/>
          <w:wAfter w:w="77" w:type="dxa"/>
          <w:cantSplit/>
          <w:jc w:val="center"/>
        </w:trPr>
        <w:tc>
          <w:tcPr>
            <w:tcW w:w="2720" w:type="dxa"/>
            <w:gridSpan w:val="2"/>
          </w:tcPr>
          <w:p w14:paraId="43084555" w14:textId="77777777" w:rsidR="00805C8D" w:rsidRPr="00BF3330" w:rsidRDefault="00805C8D" w:rsidP="00805C8D">
            <w:pPr>
              <w:pStyle w:val="TAL"/>
              <w:rPr>
                <w:rFonts w:cs="v4.2.0"/>
              </w:rPr>
            </w:pPr>
            <w:r w:rsidRPr="00BF3330">
              <w:rPr>
                <w:rFonts w:cs="v4.2.0"/>
              </w:rPr>
              <w:t>6.5.3.2_1 Spurious emission band UE co-existence with Power Boost</w:t>
            </w:r>
          </w:p>
        </w:tc>
        <w:tc>
          <w:tcPr>
            <w:tcW w:w="3629" w:type="dxa"/>
            <w:gridSpan w:val="2"/>
          </w:tcPr>
          <w:p w14:paraId="2F58B8E1" w14:textId="77777777" w:rsidR="00805C8D" w:rsidRPr="00BF3330" w:rsidRDefault="00805C8D" w:rsidP="00805C8D">
            <w:pPr>
              <w:pStyle w:val="TAL"/>
            </w:pPr>
            <w:r w:rsidRPr="00BF3330">
              <w:t>Same as 6.5.3.2</w:t>
            </w:r>
          </w:p>
        </w:tc>
        <w:tc>
          <w:tcPr>
            <w:tcW w:w="2949" w:type="dxa"/>
            <w:gridSpan w:val="2"/>
          </w:tcPr>
          <w:p w14:paraId="79B951E6" w14:textId="77777777" w:rsidR="00805C8D" w:rsidRPr="00BF3330" w:rsidRDefault="00805C8D" w:rsidP="00805C8D">
            <w:pPr>
              <w:pStyle w:val="TAL"/>
              <w:rPr>
                <w:snapToGrid w:val="0"/>
              </w:rPr>
            </w:pPr>
          </w:p>
        </w:tc>
      </w:tr>
      <w:tr w:rsidR="00805C8D" w:rsidRPr="00BF3330" w14:paraId="585E6A48" w14:textId="77777777" w:rsidTr="00805C8D">
        <w:trPr>
          <w:gridAfter w:val="1"/>
          <w:wAfter w:w="77" w:type="dxa"/>
          <w:cantSplit/>
          <w:jc w:val="center"/>
        </w:trPr>
        <w:tc>
          <w:tcPr>
            <w:tcW w:w="2720" w:type="dxa"/>
            <w:gridSpan w:val="2"/>
          </w:tcPr>
          <w:p w14:paraId="55DC00C7" w14:textId="77777777" w:rsidR="00805C8D" w:rsidRPr="00BF3330" w:rsidRDefault="00805C8D" w:rsidP="00805C8D">
            <w:pPr>
              <w:pStyle w:val="TAL"/>
              <w:rPr>
                <w:rFonts w:cs="v4.2.0"/>
              </w:rPr>
            </w:pPr>
            <w:r w:rsidRPr="00BF3330">
              <w:rPr>
                <w:rFonts w:cs="v4.2.0"/>
              </w:rPr>
              <w:t>6.5.3.3 Additional Spurious emission</w:t>
            </w:r>
          </w:p>
        </w:tc>
        <w:tc>
          <w:tcPr>
            <w:tcW w:w="3629" w:type="dxa"/>
            <w:gridSpan w:val="2"/>
          </w:tcPr>
          <w:p w14:paraId="7416AB28" w14:textId="77777777" w:rsidR="00805C8D" w:rsidRPr="00BF3330" w:rsidRDefault="00805C8D" w:rsidP="00805C8D">
            <w:pPr>
              <w:pStyle w:val="TAL"/>
              <w:rPr>
                <w:bCs/>
                <w:color w:val="000000"/>
                <w:szCs w:val="18"/>
              </w:rPr>
            </w:pPr>
            <w:r w:rsidRPr="00BF3330">
              <w:t>Max Device size</w:t>
            </w:r>
            <w:r w:rsidRPr="00BF3330">
              <w:rPr>
                <w:b/>
              </w:rPr>
              <w:t xml:space="preserve"> </w:t>
            </w:r>
            <w:r w:rsidRPr="00BF3330">
              <w:rPr>
                <w:bCs/>
                <w:color w:val="000000"/>
                <w:szCs w:val="18"/>
              </w:rPr>
              <w:t>≤ 30 cm</w:t>
            </w:r>
          </w:p>
          <w:p w14:paraId="24B107B5" w14:textId="77777777" w:rsidR="00805C8D" w:rsidRPr="00BF3330" w:rsidRDefault="00805C8D" w:rsidP="00805C8D">
            <w:pPr>
              <w:pStyle w:val="TAL"/>
              <w:rPr>
                <w:rFonts w:cs="v4.2.0"/>
              </w:rPr>
            </w:pPr>
            <w:r w:rsidRPr="00BF3330">
              <w:rPr>
                <w:rFonts w:cs="v4.2.0"/>
              </w:rPr>
              <w:t xml:space="preserve">Maximum in-band BW </w:t>
            </w:r>
            <w:r w:rsidRPr="00BF3330">
              <w:rPr>
                <w:bCs/>
                <w:color w:val="000000"/>
                <w:szCs w:val="18"/>
              </w:rPr>
              <w:t xml:space="preserve">≤ </w:t>
            </w:r>
            <w:r w:rsidRPr="00BF3330">
              <w:rPr>
                <w:rFonts w:cs="v4.2.0"/>
              </w:rPr>
              <w:t>400MHz</w:t>
            </w:r>
          </w:p>
          <w:p w14:paraId="36816D11" w14:textId="77777777" w:rsidR="00805C8D" w:rsidRPr="00BF3330" w:rsidRDefault="00805C8D" w:rsidP="00805C8D">
            <w:pPr>
              <w:pStyle w:val="TAL"/>
              <w:rPr>
                <w:bCs/>
                <w:color w:val="000000"/>
                <w:szCs w:val="18"/>
              </w:rPr>
            </w:pPr>
            <w:r w:rsidRPr="00BF3330">
              <w:rPr>
                <w:bCs/>
                <w:color w:val="000000"/>
                <w:szCs w:val="18"/>
              </w:rPr>
              <w:t>PC3:</w:t>
            </w:r>
          </w:p>
          <w:p w14:paraId="1E41F580" w14:textId="77777777" w:rsidR="00805C8D" w:rsidRPr="00BF3330" w:rsidRDefault="00805C8D" w:rsidP="00805C8D">
            <w:pPr>
              <w:pStyle w:val="TAL"/>
              <w:rPr>
                <w:bCs/>
                <w:color w:val="000000"/>
                <w:szCs w:val="18"/>
              </w:rPr>
            </w:pPr>
            <w:r w:rsidRPr="00BF3330">
              <w:t>±</w:t>
            </w:r>
            <w:r w:rsidRPr="00BF3330">
              <w:rPr>
                <w:szCs w:val="18"/>
              </w:rPr>
              <w:t>5.29</w:t>
            </w:r>
            <w:r w:rsidRPr="00BF3330">
              <w:rPr>
                <w:bCs/>
                <w:color w:val="000000"/>
                <w:szCs w:val="18"/>
              </w:rPr>
              <w:t xml:space="preserve"> dB (6GHz ≤ f ≤ 12.75GHz), NS_202</w:t>
            </w:r>
          </w:p>
          <w:p w14:paraId="6373FE8C" w14:textId="77777777" w:rsidR="00805C8D" w:rsidRPr="00BF3330" w:rsidRDefault="00805C8D" w:rsidP="00805C8D">
            <w:pPr>
              <w:pStyle w:val="TAL"/>
              <w:rPr>
                <w:rFonts w:cs="v4.2.0"/>
              </w:rPr>
            </w:pPr>
            <w:r w:rsidRPr="00BF3330">
              <w:t>±</w:t>
            </w:r>
            <w:r w:rsidRPr="00BF3330">
              <w:rPr>
                <w:szCs w:val="18"/>
              </w:rPr>
              <w:t xml:space="preserve">5.84 </w:t>
            </w:r>
            <w:r w:rsidRPr="00BF3330">
              <w:rPr>
                <w:bCs/>
                <w:color w:val="000000"/>
                <w:szCs w:val="18"/>
              </w:rPr>
              <w:t>dB (12.75GHz &lt; f ≤ 23.45GHz), NS_202</w:t>
            </w:r>
          </w:p>
          <w:p w14:paraId="73F932E6" w14:textId="77777777" w:rsidR="00805C8D" w:rsidRPr="00BF3330" w:rsidRDefault="00805C8D" w:rsidP="00805C8D">
            <w:pPr>
              <w:pStyle w:val="TAL"/>
              <w:rPr>
                <w:rFonts w:cs="v4.2.0"/>
              </w:rPr>
            </w:pPr>
            <w:r w:rsidRPr="00BF3330">
              <w:t>±</w:t>
            </w:r>
            <w:r w:rsidRPr="00BF3330">
              <w:rPr>
                <w:szCs w:val="18"/>
              </w:rPr>
              <w:t xml:space="preserve">6.00 dB </w:t>
            </w:r>
            <w:r w:rsidRPr="00BF3330">
              <w:rPr>
                <w:bCs/>
                <w:color w:val="000000"/>
                <w:szCs w:val="18"/>
              </w:rPr>
              <w:t>(23.45GHz &lt; f &lt; 40.8GHz), NS_202, NS_203</w:t>
            </w:r>
          </w:p>
          <w:p w14:paraId="3A228CED" w14:textId="77777777" w:rsidR="00805C8D" w:rsidRPr="00BF3330" w:rsidRDefault="00805C8D" w:rsidP="00805C8D">
            <w:pPr>
              <w:pStyle w:val="TAL"/>
              <w:rPr>
                <w:bCs/>
                <w:color w:val="000000"/>
                <w:szCs w:val="18"/>
              </w:rPr>
            </w:pPr>
            <w:r w:rsidRPr="00BF3330">
              <w:t>±</w:t>
            </w:r>
            <w:r w:rsidRPr="00BF3330">
              <w:rPr>
                <w:szCs w:val="18"/>
              </w:rPr>
              <w:t xml:space="preserve">8.01 dB </w:t>
            </w:r>
            <w:r w:rsidRPr="00BF3330">
              <w:rPr>
                <w:bCs/>
                <w:color w:val="000000"/>
                <w:szCs w:val="18"/>
              </w:rPr>
              <w:t>(40.8GHz ≤ f ≤</w:t>
            </w:r>
            <w:r w:rsidRPr="00BF3330">
              <w:rPr>
                <w:color w:val="000000"/>
              </w:rPr>
              <w:t xml:space="preserve"> 2nd harmonic of the upper frequency edge of the UL operating band</w:t>
            </w:r>
            <w:r w:rsidRPr="00BF3330">
              <w:rPr>
                <w:bCs/>
                <w:color w:val="000000"/>
                <w:szCs w:val="18"/>
              </w:rPr>
              <w:t>), NS_202</w:t>
            </w:r>
          </w:p>
          <w:p w14:paraId="5A85452D" w14:textId="77777777" w:rsidR="00805C8D" w:rsidRPr="00BF3330" w:rsidRDefault="00805C8D" w:rsidP="00805C8D">
            <w:pPr>
              <w:pStyle w:val="TAL"/>
              <w:rPr>
                <w:bCs/>
                <w:color w:val="000000"/>
                <w:szCs w:val="18"/>
              </w:rPr>
            </w:pPr>
          </w:p>
          <w:p w14:paraId="45BBAA76" w14:textId="77777777" w:rsidR="00805C8D" w:rsidRPr="00BF3330" w:rsidRDefault="00805C8D" w:rsidP="00805C8D">
            <w:pPr>
              <w:pStyle w:val="TAL"/>
              <w:rPr>
                <w:bCs/>
                <w:color w:val="000000"/>
                <w:szCs w:val="18"/>
              </w:rPr>
            </w:pPr>
            <w:r w:rsidRPr="00BF3330">
              <w:rPr>
                <w:bCs/>
                <w:color w:val="000000"/>
                <w:szCs w:val="18"/>
              </w:rPr>
              <w:t>PC1:</w:t>
            </w:r>
          </w:p>
          <w:p w14:paraId="4B8745E9" w14:textId="77777777" w:rsidR="00805C8D" w:rsidRPr="00BF3330" w:rsidRDefault="00805C8D" w:rsidP="00805C8D">
            <w:pPr>
              <w:pStyle w:val="TAL"/>
              <w:rPr>
                <w:bCs/>
                <w:color w:val="000000"/>
                <w:szCs w:val="18"/>
              </w:rPr>
            </w:pPr>
            <w:r w:rsidRPr="00BF3330">
              <w:rPr>
                <w:bCs/>
                <w:color w:val="000000"/>
                <w:szCs w:val="18"/>
              </w:rPr>
              <w:t>±5.28 dB (6GHz ≤ f ≤ 12.75GHz), NS_202</w:t>
            </w:r>
          </w:p>
          <w:p w14:paraId="1F91DBB4" w14:textId="77777777" w:rsidR="00805C8D" w:rsidRPr="00BF3330" w:rsidRDefault="00805C8D" w:rsidP="00805C8D">
            <w:pPr>
              <w:pStyle w:val="TAL"/>
              <w:rPr>
                <w:bCs/>
                <w:color w:val="000000"/>
                <w:szCs w:val="18"/>
              </w:rPr>
            </w:pPr>
            <w:r w:rsidRPr="00BF3330">
              <w:rPr>
                <w:bCs/>
                <w:color w:val="000000"/>
                <w:szCs w:val="18"/>
              </w:rPr>
              <w:t>±7.16 dB (12.75GHz &lt; f ≤ 23.45GHz), NS_202</w:t>
            </w:r>
          </w:p>
          <w:p w14:paraId="39A65CFC" w14:textId="77777777" w:rsidR="00805C8D" w:rsidRPr="00BF3330" w:rsidRDefault="00805C8D" w:rsidP="00805C8D">
            <w:pPr>
              <w:pStyle w:val="TAL"/>
              <w:rPr>
                <w:bCs/>
                <w:color w:val="000000"/>
                <w:szCs w:val="18"/>
              </w:rPr>
            </w:pPr>
            <w:r w:rsidRPr="00BF3330">
              <w:rPr>
                <w:bCs/>
                <w:color w:val="000000"/>
                <w:szCs w:val="18"/>
              </w:rPr>
              <w:t>±7.32 dB (23.45GHz &lt; f &lt; 40.8GHz), NS_202, NS_203</w:t>
            </w:r>
          </w:p>
          <w:p w14:paraId="3E4A0C29" w14:textId="77777777" w:rsidR="00805C8D" w:rsidRPr="00BF3330" w:rsidRDefault="00805C8D" w:rsidP="00805C8D">
            <w:pPr>
              <w:pStyle w:val="TAL"/>
              <w:rPr>
                <w:bCs/>
                <w:color w:val="000000"/>
                <w:szCs w:val="18"/>
              </w:rPr>
            </w:pPr>
            <w:r w:rsidRPr="00BF3330">
              <w:rPr>
                <w:bCs/>
                <w:color w:val="000000"/>
                <w:szCs w:val="18"/>
              </w:rPr>
              <w:t>±9.34 dB (40.8GHz ≤ f ≤ 2nd harmonic of the upper frequency edge of the UL operating band), NS_202</w:t>
            </w:r>
          </w:p>
          <w:p w14:paraId="39C147DA" w14:textId="77777777" w:rsidR="00805C8D" w:rsidRPr="00BF3330" w:rsidRDefault="00805C8D" w:rsidP="00805C8D">
            <w:pPr>
              <w:pStyle w:val="TAL"/>
              <w:rPr>
                <w:bCs/>
                <w:color w:val="000000"/>
                <w:szCs w:val="18"/>
              </w:rPr>
            </w:pPr>
          </w:p>
          <w:p w14:paraId="46EE508F" w14:textId="77777777" w:rsidR="00805C8D" w:rsidRPr="00BF3330" w:rsidRDefault="00805C8D" w:rsidP="00805C8D">
            <w:pPr>
              <w:pStyle w:val="TAL"/>
              <w:rPr>
                <w:bCs/>
                <w:color w:val="000000"/>
                <w:szCs w:val="18"/>
              </w:rPr>
            </w:pPr>
            <w:r w:rsidRPr="00BF3330">
              <w:rPr>
                <w:bCs/>
                <w:color w:val="000000"/>
                <w:szCs w:val="18"/>
              </w:rPr>
              <w:t>PC5:</w:t>
            </w:r>
          </w:p>
          <w:p w14:paraId="3F955A09" w14:textId="77777777" w:rsidR="00805C8D" w:rsidRPr="00BF3330" w:rsidRDefault="00805C8D" w:rsidP="00805C8D">
            <w:pPr>
              <w:pStyle w:val="TAL"/>
              <w:rPr>
                <w:bCs/>
                <w:color w:val="000000"/>
                <w:szCs w:val="18"/>
              </w:rPr>
            </w:pPr>
            <w:r w:rsidRPr="00BF3330">
              <w:rPr>
                <w:bCs/>
                <w:color w:val="000000"/>
                <w:szCs w:val="18"/>
              </w:rPr>
              <w:t>±5.28 dB (6GHz ≤ f ≤ 12.75GHz), NS_202</w:t>
            </w:r>
          </w:p>
          <w:p w14:paraId="5FABEE2C" w14:textId="77777777" w:rsidR="00805C8D" w:rsidRPr="00BF3330" w:rsidRDefault="00805C8D" w:rsidP="00805C8D">
            <w:pPr>
              <w:pStyle w:val="TAL"/>
              <w:rPr>
                <w:bCs/>
                <w:color w:val="000000"/>
                <w:szCs w:val="18"/>
              </w:rPr>
            </w:pPr>
            <w:r w:rsidRPr="00BF3330">
              <w:rPr>
                <w:bCs/>
                <w:color w:val="000000"/>
                <w:szCs w:val="18"/>
              </w:rPr>
              <w:t>±5.82 dB (12.75GHz &lt; f ≤ 23.45GHz), NS_202</w:t>
            </w:r>
          </w:p>
          <w:p w14:paraId="61DD0532" w14:textId="77777777" w:rsidR="00805C8D" w:rsidRPr="00BF3330" w:rsidRDefault="00805C8D" w:rsidP="00805C8D">
            <w:pPr>
              <w:pStyle w:val="TAL"/>
              <w:rPr>
                <w:bCs/>
                <w:color w:val="000000"/>
                <w:szCs w:val="18"/>
              </w:rPr>
            </w:pPr>
            <w:r w:rsidRPr="00BF3330">
              <w:rPr>
                <w:bCs/>
                <w:color w:val="000000"/>
                <w:szCs w:val="18"/>
              </w:rPr>
              <w:t>±5.98 dB (23.45GHz &lt; f &lt; 40.8GHz), NS_202, NS_203</w:t>
            </w:r>
          </w:p>
          <w:p w14:paraId="771D28A0" w14:textId="77777777" w:rsidR="00805C8D" w:rsidRPr="00BF3330" w:rsidRDefault="00805C8D" w:rsidP="00805C8D">
            <w:pPr>
              <w:pStyle w:val="TAL"/>
              <w:rPr>
                <w:bCs/>
                <w:color w:val="000000"/>
                <w:szCs w:val="18"/>
              </w:rPr>
            </w:pPr>
            <w:r w:rsidRPr="00BF3330">
              <w:rPr>
                <w:bCs/>
                <w:color w:val="000000"/>
                <w:szCs w:val="18"/>
              </w:rPr>
              <w:t>±8.00 dB (40.8GHz ≤ f ≤ 2nd harmonic of the upper frequency edge of the UL operating band), NS_202</w:t>
            </w:r>
          </w:p>
        </w:tc>
        <w:tc>
          <w:tcPr>
            <w:tcW w:w="2949" w:type="dxa"/>
            <w:gridSpan w:val="2"/>
          </w:tcPr>
          <w:p w14:paraId="34AC7DAF" w14:textId="77777777" w:rsidR="00805C8D" w:rsidRPr="00BF3330" w:rsidRDefault="00805C8D" w:rsidP="00805C8D">
            <w:pPr>
              <w:pStyle w:val="TAL"/>
              <w:rPr>
                <w:rFonts w:cs="Arial"/>
                <w:snapToGrid w:val="0"/>
                <w:lang w:eastAsia="sv-SE"/>
              </w:rPr>
            </w:pPr>
            <w:r w:rsidRPr="00BF3330">
              <w:rPr>
                <w:snapToGrid w:val="0"/>
              </w:rPr>
              <w:t xml:space="preserve">MTSU = 1.00 x MU (from </w:t>
            </w:r>
            <w:r w:rsidRPr="00BF3330">
              <w:rPr>
                <w:snapToGrid w:val="0"/>
                <w:lang w:eastAsia="sv-SE"/>
              </w:rPr>
              <w:t>Table B.1</w:t>
            </w:r>
            <w:r w:rsidRPr="00BF3330">
              <w:rPr>
                <w:snapToGrid w:val="0"/>
              </w:rPr>
              <w:t>8-1b</w:t>
            </w:r>
            <w:r w:rsidRPr="00BF3330">
              <w:rPr>
                <w:snapToGrid w:val="0"/>
                <w:lang w:eastAsia="sv-SE"/>
              </w:rPr>
              <w:t xml:space="preserve"> in TR 38.903)</w:t>
            </w:r>
          </w:p>
        </w:tc>
      </w:tr>
      <w:tr w:rsidR="00805C8D" w:rsidRPr="00BF3330" w14:paraId="37BAEFF1" w14:textId="77777777" w:rsidTr="00805C8D">
        <w:trPr>
          <w:gridAfter w:val="1"/>
          <w:wAfter w:w="77" w:type="dxa"/>
          <w:cantSplit/>
          <w:jc w:val="center"/>
        </w:trPr>
        <w:tc>
          <w:tcPr>
            <w:tcW w:w="2720" w:type="dxa"/>
            <w:gridSpan w:val="2"/>
          </w:tcPr>
          <w:p w14:paraId="39201F7A" w14:textId="77777777" w:rsidR="00805C8D" w:rsidRPr="00BF3330" w:rsidRDefault="00805C8D" w:rsidP="00805C8D">
            <w:pPr>
              <w:pStyle w:val="TAL"/>
              <w:rPr>
                <w:rFonts w:cs="v4.2.0"/>
              </w:rPr>
            </w:pPr>
            <w:r w:rsidRPr="00BF3330">
              <w:rPr>
                <w:rFonts w:cs="v4.2.0"/>
              </w:rPr>
              <w:t>6.5.3.3_1 Additional spurious emissions with Power Boost</w:t>
            </w:r>
          </w:p>
        </w:tc>
        <w:tc>
          <w:tcPr>
            <w:tcW w:w="3629" w:type="dxa"/>
            <w:gridSpan w:val="2"/>
          </w:tcPr>
          <w:p w14:paraId="20646490" w14:textId="77777777" w:rsidR="00805C8D" w:rsidRPr="00BF3330" w:rsidRDefault="00805C8D" w:rsidP="00805C8D">
            <w:pPr>
              <w:pStyle w:val="TAL"/>
              <w:rPr>
                <w:rFonts w:cs="v4.2.0"/>
                <w:u w:val="single"/>
              </w:rPr>
            </w:pPr>
            <w:r w:rsidRPr="00BF3330">
              <w:t>Same as 6.5.3.3</w:t>
            </w:r>
          </w:p>
        </w:tc>
        <w:tc>
          <w:tcPr>
            <w:tcW w:w="2949" w:type="dxa"/>
            <w:gridSpan w:val="2"/>
          </w:tcPr>
          <w:p w14:paraId="4672A89A" w14:textId="77777777" w:rsidR="00805C8D" w:rsidRPr="00BF3330" w:rsidRDefault="00805C8D" w:rsidP="00805C8D">
            <w:pPr>
              <w:pStyle w:val="TAL"/>
              <w:rPr>
                <w:rFonts w:cs="Arial"/>
                <w:snapToGrid w:val="0"/>
                <w:lang w:eastAsia="sv-SE"/>
              </w:rPr>
            </w:pPr>
          </w:p>
        </w:tc>
      </w:tr>
      <w:tr w:rsidR="00805C8D" w:rsidRPr="00BF3330" w14:paraId="6D6AFDF9" w14:textId="77777777" w:rsidTr="00805C8D">
        <w:trPr>
          <w:gridAfter w:val="1"/>
          <w:wAfter w:w="77" w:type="dxa"/>
          <w:cantSplit/>
          <w:jc w:val="center"/>
        </w:trPr>
        <w:tc>
          <w:tcPr>
            <w:tcW w:w="2720" w:type="dxa"/>
            <w:gridSpan w:val="2"/>
          </w:tcPr>
          <w:p w14:paraId="1993BBC8" w14:textId="77777777" w:rsidR="00805C8D" w:rsidRPr="00BF3330" w:rsidRDefault="00805C8D" w:rsidP="00805C8D">
            <w:pPr>
              <w:pStyle w:val="TAL"/>
              <w:rPr>
                <w:rFonts w:cs="v4.2.0"/>
              </w:rPr>
            </w:pPr>
            <w:r w:rsidRPr="00BF3330">
              <w:rPr>
                <w:rFonts w:cs="v4.2.0"/>
              </w:rPr>
              <w:lastRenderedPageBreak/>
              <w:t>6.5A.1.1 Occupied bandwidth for CA (2UL CA)</w:t>
            </w:r>
          </w:p>
        </w:tc>
        <w:tc>
          <w:tcPr>
            <w:tcW w:w="3629" w:type="dxa"/>
            <w:gridSpan w:val="2"/>
          </w:tcPr>
          <w:p w14:paraId="5397A938" w14:textId="77777777" w:rsidR="00805C8D" w:rsidRPr="00BF3330" w:rsidRDefault="00805C8D" w:rsidP="00805C8D">
            <w:pPr>
              <w:pStyle w:val="TAL"/>
              <w:rPr>
                <w:rFonts w:cs="v4.2.0"/>
                <w:u w:val="single"/>
              </w:rPr>
            </w:pPr>
            <w:r w:rsidRPr="00BF3330">
              <w:rPr>
                <w:rFonts w:cs="v4.2.0"/>
                <w:u w:val="single"/>
              </w:rPr>
              <w:t>Intra-band contiguous CA</w:t>
            </w:r>
          </w:p>
          <w:p w14:paraId="7C43A0B5"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9793803"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4A66B975" w14:textId="77777777" w:rsidR="00805C8D" w:rsidRPr="00BF3330" w:rsidRDefault="00805C8D" w:rsidP="00805C8D">
            <w:pPr>
              <w:pStyle w:val="TAL"/>
              <w:rPr>
                <w:rFonts w:cs="Arial"/>
                <w:bCs/>
                <w:color w:val="000000"/>
                <w:szCs w:val="18"/>
              </w:rPr>
            </w:pPr>
          </w:p>
          <w:p w14:paraId="61E5ACB2" w14:textId="77777777" w:rsidR="00805C8D" w:rsidRPr="00BF3330" w:rsidRDefault="00805C8D" w:rsidP="00805C8D">
            <w:pPr>
              <w:pStyle w:val="TAL"/>
              <w:rPr>
                <w:rFonts w:cs="Arial"/>
                <w:bCs/>
                <w:color w:val="000000"/>
                <w:szCs w:val="18"/>
              </w:rPr>
            </w:pPr>
            <w:r w:rsidRPr="00BF3330">
              <w:rPr>
                <w:rFonts w:cs="Arial"/>
                <w:bCs/>
                <w:color w:val="000000"/>
                <w:szCs w:val="18"/>
              </w:rPr>
              <w:t>PC3:</w:t>
            </w:r>
          </w:p>
          <w:p w14:paraId="431F17C8" w14:textId="77777777" w:rsidR="00805C8D" w:rsidRPr="00BF3330" w:rsidRDefault="00805C8D" w:rsidP="00805C8D">
            <w:pPr>
              <w:pStyle w:val="TAL"/>
              <w:rPr>
                <w:rFonts w:cs="Arial"/>
                <w:bCs/>
                <w:color w:val="000000"/>
                <w:szCs w:val="18"/>
              </w:rPr>
            </w:pPr>
            <w:r w:rsidRPr="00BF3330">
              <w:rPr>
                <w:rFonts w:cs="Arial"/>
                <w:bCs/>
                <w:color w:val="000000"/>
                <w:szCs w:val="18"/>
              </w:rPr>
              <w:t>FR2a:</w:t>
            </w:r>
          </w:p>
          <w:p w14:paraId="1AE03BCF"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TBD</w:t>
            </w:r>
          </w:p>
          <w:p w14:paraId="27633A1C" w14:textId="77777777" w:rsidR="00805C8D" w:rsidRPr="00BF3330" w:rsidRDefault="00805C8D" w:rsidP="00805C8D">
            <w:pPr>
              <w:pStyle w:val="TAL"/>
              <w:rPr>
                <w:rFonts w:cs="Arial"/>
                <w:bCs/>
                <w:color w:val="000000"/>
                <w:szCs w:val="18"/>
              </w:rPr>
            </w:pPr>
          </w:p>
          <w:p w14:paraId="24B909B5" w14:textId="77777777" w:rsidR="00805C8D" w:rsidRPr="00BF3330" w:rsidRDefault="00805C8D" w:rsidP="00805C8D">
            <w:pPr>
              <w:pStyle w:val="TAL"/>
              <w:rPr>
                <w:rFonts w:cs="Arial"/>
                <w:bCs/>
                <w:color w:val="000000"/>
                <w:szCs w:val="18"/>
              </w:rPr>
            </w:pPr>
            <w:r w:rsidRPr="00BF3330">
              <w:rPr>
                <w:rFonts w:cs="Arial"/>
                <w:bCs/>
                <w:color w:val="000000"/>
                <w:szCs w:val="18"/>
              </w:rPr>
              <w:t>FR2b:</w:t>
            </w:r>
          </w:p>
          <w:p w14:paraId="69B62DCF"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TBD</w:t>
            </w:r>
          </w:p>
          <w:p w14:paraId="0D083BDD" w14:textId="77777777" w:rsidR="00805C8D" w:rsidRPr="00BF3330" w:rsidRDefault="00805C8D" w:rsidP="00805C8D">
            <w:pPr>
              <w:pStyle w:val="TAL"/>
              <w:rPr>
                <w:rFonts w:cs="Arial"/>
                <w:bCs/>
                <w:color w:val="000000"/>
                <w:szCs w:val="18"/>
              </w:rPr>
            </w:pPr>
          </w:p>
          <w:p w14:paraId="0FED42B6" w14:textId="77777777" w:rsidR="00805C8D" w:rsidRPr="00BF3330" w:rsidRDefault="00805C8D" w:rsidP="00805C8D">
            <w:pPr>
              <w:pStyle w:val="TAL"/>
              <w:rPr>
                <w:rFonts w:cs="Arial"/>
                <w:bCs/>
                <w:color w:val="000000"/>
                <w:szCs w:val="18"/>
              </w:rPr>
            </w:pPr>
            <w:r w:rsidRPr="00BF3330">
              <w:rPr>
                <w:rFonts w:cs="Arial"/>
                <w:bCs/>
                <w:color w:val="000000"/>
                <w:szCs w:val="18"/>
              </w:rPr>
              <w:t>FR2c:</w:t>
            </w:r>
          </w:p>
          <w:p w14:paraId="1C250727" w14:textId="77777777" w:rsidR="00805C8D" w:rsidRPr="00BF3330" w:rsidRDefault="00805C8D" w:rsidP="00805C8D">
            <w:pPr>
              <w:keepNext/>
              <w:keepLines/>
              <w:spacing w:after="0"/>
              <w:rPr>
                <w:rFonts w:ascii="Arial" w:hAnsi="Arial" w:cs="Arial"/>
                <w:bCs/>
                <w:color w:val="000000"/>
                <w:sz w:val="18"/>
                <w:szCs w:val="18"/>
              </w:rPr>
            </w:pPr>
            <w:r w:rsidRPr="00BF3330">
              <w:rPr>
                <w:rFonts w:ascii="Arial" w:hAnsi="Arial" w:cs="Arial"/>
                <w:sz w:val="18"/>
              </w:rPr>
              <w:t>TBD</w:t>
            </w:r>
          </w:p>
          <w:p w14:paraId="53901E23" w14:textId="77777777" w:rsidR="00805C8D" w:rsidRPr="00BF3330" w:rsidRDefault="00805C8D" w:rsidP="00805C8D">
            <w:pPr>
              <w:pStyle w:val="TAL"/>
              <w:rPr>
                <w:rFonts w:cs="v4.2.0"/>
              </w:rPr>
            </w:pPr>
          </w:p>
          <w:p w14:paraId="5AE0FCAE" w14:textId="77777777" w:rsidR="00805C8D" w:rsidRPr="00BF3330" w:rsidRDefault="00805C8D" w:rsidP="00805C8D">
            <w:pPr>
              <w:pStyle w:val="TAL"/>
              <w:rPr>
                <w:rFonts w:cs="v4.2.0"/>
              </w:rPr>
            </w:pPr>
          </w:p>
          <w:p w14:paraId="044A827F"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97CE91A" w14:textId="77777777" w:rsidR="00805C8D" w:rsidRPr="00BF3330" w:rsidRDefault="00805C8D" w:rsidP="00805C8D">
            <w:pPr>
              <w:pStyle w:val="TAL"/>
              <w:rPr>
                <w:rFonts w:cs="v4.2.0"/>
              </w:rPr>
            </w:pPr>
            <w:r w:rsidRPr="00BF3330">
              <w:rPr>
                <w:rFonts w:cs="v4.2.0"/>
              </w:rPr>
              <w:t>TBD</w:t>
            </w:r>
          </w:p>
          <w:p w14:paraId="08074F4F" w14:textId="77777777" w:rsidR="00805C8D" w:rsidRPr="00BF3330" w:rsidRDefault="00805C8D" w:rsidP="00805C8D">
            <w:pPr>
              <w:pStyle w:val="TAL"/>
              <w:rPr>
                <w:rFonts w:cs="v4.2.0"/>
              </w:rPr>
            </w:pPr>
          </w:p>
          <w:p w14:paraId="1B7A3A68" w14:textId="77777777" w:rsidR="00805C8D" w:rsidRPr="00BF3330" w:rsidRDefault="00805C8D" w:rsidP="00805C8D">
            <w:pPr>
              <w:pStyle w:val="TAL"/>
              <w:rPr>
                <w:rFonts w:cs="v4.2.0"/>
                <w:u w:val="single"/>
              </w:rPr>
            </w:pPr>
            <w:r w:rsidRPr="00BF3330">
              <w:rPr>
                <w:rFonts w:cs="v4.2.0"/>
                <w:u w:val="single"/>
              </w:rPr>
              <w:t>Intra-band non-contiguous, Inter-band CA</w:t>
            </w:r>
          </w:p>
          <w:p w14:paraId="3B1F5DCE" w14:textId="77777777" w:rsidR="00805C8D" w:rsidRPr="00BF3330" w:rsidRDefault="00805C8D" w:rsidP="00805C8D">
            <w:pPr>
              <w:pStyle w:val="TAL"/>
              <w:rPr>
                <w:rFonts w:cs="v4.2.0"/>
              </w:rPr>
            </w:pPr>
            <w:r w:rsidRPr="00BF3330">
              <w:rPr>
                <w:rFonts w:cs="v4.2.0"/>
              </w:rPr>
              <w:t>TBD</w:t>
            </w:r>
          </w:p>
        </w:tc>
        <w:tc>
          <w:tcPr>
            <w:tcW w:w="2949" w:type="dxa"/>
            <w:gridSpan w:val="2"/>
          </w:tcPr>
          <w:p w14:paraId="3D5E8040" w14:textId="77777777" w:rsidR="00805C8D" w:rsidRPr="00BF3330" w:rsidRDefault="00805C8D" w:rsidP="00805C8D">
            <w:pPr>
              <w:pStyle w:val="TAL"/>
              <w:rPr>
                <w:rFonts w:cs="Arial"/>
                <w:snapToGrid w:val="0"/>
                <w:lang w:eastAsia="sv-SE"/>
              </w:rPr>
            </w:pPr>
          </w:p>
        </w:tc>
      </w:tr>
      <w:tr w:rsidR="00805C8D" w:rsidRPr="00BF3330" w14:paraId="49EA598C" w14:textId="77777777" w:rsidTr="00805C8D">
        <w:trPr>
          <w:gridAfter w:val="1"/>
          <w:wAfter w:w="77" w:type="dxa"/>
          <w:cantSplit/>
          <w:jc w:val="center"/>
        </w:trPr>
        <w:tc>
          <w:tcPr>
            <w:tcW w:w="2720" w:type="dxa"/>
            <w:gridSpan w:val="2"/>
          </w:tcPr>
          <w:p w14:paraId="3C9E3AC9" w14:textId="77777777" w:rsidR="00805C8D" w:rsidRPr="00BF3330" w:rsidRDefault="00805C8D" w:rsidP="00805C8D">
            <w:pPr>
              <w:pStyle w:val="TAL"/>
              <w:rPr>
                <w:rFonts w:cs="v4.2.0"/>
              </w:rPr>
            </w:pPr>
            <w:r w:rsidRPr="00BF3330">
              <w:rPr>
                <w:rFonts w:cs="v4.2.0"/>
              </w:rPr>
              <w:t>6.5A.1.2 Occupied bandwidth for CA (3UL CA)</w:t>
            </w:r>
          </w:p>
        </w:tc>
        <w:tc>
          <w:tcPr>
            <w:tcW w:w="3629" w:type="dxa"/>
            <w:gridSpan w:val="2"/>
          </w:tcPr>
          <w:p w14:paraId="1D41F847" w14:textId="77777777" w:rsidR="00805C8D" w:rsidRPr="00BF3330" w:rsidRDefault="00805C8D" w:rsidP="00805C8D">
            <w:pPr>
              <w:pStyle w:val="TAL"/>
              <w:rPr>
                <w:rFonts w:cs="v4.2.0"/>
                <w:u w:val="single"/>
              </w:rPr>
            </w:pPr>
            <w:r w:rsidRPr="00BF3330">
              <w:rPr>
                <w:rFonts w:cs="v4.2.0"/>
                <w:u w:val="single"/>
              </w:rPr>
              <w:t>Intra-band contiguous CA</w:t>
            </w:r>
          </w:p>
          <w:p w14:paraId="06DE8BA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2A0EABA" w14:textId="77777777" w:rsidR="00805C8D" w:rsidRPr="00BF3330" w:rsidRDefault="00805C8D" w:rsidP="00805C8D">
            <w:pPr>
              <w:pStyle w:val="TAL"/>
              <w:rPr>
                <w:rFonts w:cs="v4.2.0"/>
              </w:rPr>
            </w:pPr>
            <w:r w:rsidRPr="00BF3330">
              <w:rPr>
                <w:rFonts w:cs="v4.2.0"/>
              </w:rPr>
              <w:t>Same as 6.5A.1.1</w:t>
            </w:r>
          </w:p>
          <w:p w14:paraId="12599F9D" w14:textId="77777777" w:rsidR="00805C8D" w:rsidRPr="00BF3330" w:rsidRDefault="00805C8D" w:rsidP="00805C8D">
            <w:pPr>
              <w:pStyle w:val="TAL"/>
              <w:rPr>
                <w:rFonts w:cs="v4.2.0"/>
              </w:rPr>
            </w:pPr>
          </w:p>
          <w:p w14:paraId="134D0CCD"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DF0C1E2" w14:textId="77777777" w:rsidR="00805C8D" w:rsidRPr="00BF3330" w:rsidRDefault="00805C8D" w:rsidP="00805C8D">
            <w:pPr>
              <w:pStyle w:val="TAL"/>
              <w:rPr>
                <w:rFonts w:cs="v4.2.0"/>
              </w:rPr>
            </w:pPr>
            <w:r w:rsidRPr="00BF3330">
              <w:rPr>
                <w:rFonts w:cs="v4.2.0"/>
              </w:rPr>
              <w:t>TBD</w:t>
            </w:r>
          </w:p>
          <w:p w14:paraId="684AB16C" w14:textId="77777777" w:rsidR="00805C8D" w:rsidRPr="00BF3330" w:rsidRDefault="00805C8D" w:rsidP="00805C8D">
            <w:pPr>
              <w:pStyle w:val="TAL"/>
              <w:rPr>
                <w:rFonts w:cs="v4.2.0"/>
              </w:rPr>
            </w:pPr>
          </w:p>
          <w:p w14:paraId="14857087" w14:textId="77777777" w:rsidR="00805C8D" w:rsidRPr="00BF3330" w:rsidRDefault="00805C8D" w:rsidP="00805C8D">
            <w:pPr>
              <w:pStyle w:val="TAL"/>
              <w:rPr>
                <w:rFonts w:cs="v4.2.0"/>
                <w:u w:val="single"/>
              </w:rPr>
            </w:pPr>
            <w:r w:rsidRPr="00BF3330">
              <w:rPr>
                <w:rFonts w:cs="v4.2.0"/>
                <w:u w:val="single"/>
              </w:rPr>
              <w:t>Intra-band non-contiguous, Inter-band CA</w:t>
            </w:r>
          </w:p>
          <w:p w14:paraId="5E3A9AEC" w14:textId="77777777" w:rsidR="00805C8D" w:rsidRPr="00BF3330" w:rsidRDefault="00805C8D" w:rsidP="00805C8D">
            <w:pPr>
              <w:pStyle w:val="TAL"/>
              <w:rPr>
                <w:rFonts w:cs="v4.2.0"/>
              </w:rPr>
            </w:pPr>
            <w:r w:rsidRPr="00BF3330">
              <w:rPr>
                <w:rFonts w:cs="v4.2.0"/>
              </w:rPr>
              <w:t>TBD</w:t>
            </w:r>
          </w:p>
        </w:tc>
        <w:tc>
          <w:tcPr>
            <w:tcW w:w="2949" w:type="dxa"/>
            <w:gridSpan w:val="2"/>
          </w:tcPr>
          <w:p w14:paraId="09562C33" w14:textId="77777777" w:rsidR="00805C8D" w:rsidRPr="00BF3330" w:rsidRDefault="00805C8D" w:rsidP="00805C8D">
            <w:pPr>
              <w:pStyle w:val="TAL"/>
              <w:rPr>
                <w:rFonts w:cs="Arial"/>
                <w:snapToGrid w:val="0"/>
                <w:lang w:eastAsia="sv-SE"/>
              </w:rPr>
            </w:pPr>
          </w:p>
        </w:tc>
      </w:tr>
      <w:tr w:rsidR="00805C8D" w:rsidRPr="00BF3330" w14:paraId="681328F0" w14:textId="77777777" w:rsidTr="00805C8D">
        <w:trPr>
          <w:gridAfter w:val="1"/>
          <w:wAfter w:w="77" w:type="dxa"/>
          <w:cantSplit/>
          <w:jc w:val="center"/>
        </w:trPr>
        <w:tc>
          <w:tcPr>
            <w:tcW w:w="2720" w:type="dxa"/>
            <w:gridSpan w:val="2"/>
          </w:tcPr>
          <w:p w14:paraId="3E7A3277" w14:textId="77777777" w:rsidR="00805C8D" w:rsidRPr="00BF3330" w:rsidRDefault="00805C8D" w:rsidP="00805C8D">
            <w:pPr>
              <w:pStyle w:val="TAL"/>
              <w:rPr>
                <w:rFonts w:cs="v4.2.0"/>
              </w:rPr>
            </w:pPr>
            <w:r w:rsidRPr="00BF3330">
              <w:rPr>
                <w:rFonts w:cs="v4.2.0"/>
              </w:rPr>
              <w:t>6.5A.1.3 Occupied bandwidth for CA (4UL CA)</w:t>
            </w:r>
          </w:p>
        </w:tc>
        <w:tc>
          <w:tcPr>
            <w:tcW w:w="3629" w:type="dxa"/>
            <w:gridSpan w:val="2"/>
          </w:tcPr>
          <w:p w14:paraId="70EEDA91" w14:textId="77777777" w:rsidR="00805C8D" w:rsidRPr="00BF3330" w:rsidRDefault="00805C8D" w:rsidP="00805C8D">
            <w:pPr>
              <w:pStyle w:val="TAL"/>
              <w:rPr>
                <w:rFonts w:cs="v4.2.0"/>
                <w:u w:val="single"/>
              </w:rPr>
            </w:pPr>
            <w:r w:rsidRPr="00BF3330">
              <w:rPr>
                <w:rFonts w:cs="v4.2.0"/>
                <w:u w:val="single"/>
              </w:rPr>
              <w:t>Intra-band contiguous CA</w:t>
            </w:r>
          </w:p>
          <w:p w14:paraId="1643D6A1"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38D8BF8" w14:textId="77777777" w:rsidR="00805C8D" w:rsidRPr="00BF3330" w:rsidRDefault="00805C8D" w:rsidP="00805C8D">
            <w:pPr>
              <w:pStyle w:val="TAL"/>
              <w:rPr>
                <w:rFonts w:cs="v4.2.0"/>
              </w:rPr>
            </w:pPr>
            <w:r w:rsidRPr="00BF3330">
              <w:rPr>
                <w:rFonts w:cs="v4.2.0"/>
              </w:rPr>
              <w:t>Same as 6.5A.1.1</w:t>
            </w:r>
          </w:p>
          <w:p w14:paraId="283F8CC0" w14:textId="77777777" w:rsidR="00805C8D" w:rsidRPr="00BF3330" w:rsidRDefault="00805C8D" w:rsidP="00805C8D">
            <w:pPr>
              <w:pStyle w:val="TAL"/>
              <w:rPr>
                <w:rFonts w:cs="v4.2.0"/>
              </w:rPr>
            </w:pPr>
          </w:p>
          <w:p w14:paraId="29076B8E"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CB5FD35" w14:textId="77777777" w:rsidR="00805C8D" w:rsidRPr="00BF3330" w:rsidRDefault="00805C8D" w:rsidP="00805C8D">
            <w:pPr>
              <w:pStyle w:val="TAL"/>
              <w:rPr>
                <w:rFonts w:cs="v4.2.0"/>
              </w:rPr>
            </w:pPr>
            <w:r w:rsidRPr="00BF3330">
              <w:rPr>
                <w:rFonts w:cs="v4.2.0"/>
              </w:rPr>
              <w:t>TBD</w:t>
            </w:r>
          </w:p>
          <w:p w14:paraId="0CBF8CD5" w14:textId="77777777" w:rsidR="00805C8D" w:rsidRPr="00BF3330" w:rsidRDefault="00805C8D" w:rsidP="00805C8D">
            <w:pPr>
              <w:pStyle w:val="TAL"/>
              <w:rPr>
                <w:rFonts w:cs="v4.2.0"/>
              </w:rPr>
            </w:pPr>
          </w:p>
          <w:p w14:paraId="2B8A9229" w14:textId="77777777" w:rsidR="00805C8D" w:rsidRPr="00BF3330" w:rsidRDefault="00805C8D" w:rsidP="00805C8D">
            <w:pPr>
              <w:pStyle w:val="TAL"/>
              <w:rPr>
                <w:rFonts w:cs="v4.2.0"/>
                <w:u w:val="single"/>
              </w:rPr>
            </w:pPr>
            <w:r w:rsidRPr="00BF3330">
              <w:rPr>
                <w:rFonts w:cs="v4.2.0"/>
                <w:u w:val="single"/>
              </w:rPr>
              <w:t>Intra-band non-contiguous, Inter-band CA</w:t>
            </w:r>
          </w:p>
          <w:p w14:paraId="7E15ED02" w14:textId="77777777" w:rsidR="00805C8D" w:rsidRPr="00BF3330" w:rsidRDefault="00805C8D" w:rsidP="00805C8D">
            <w:pPr>
              <w:pStyle w:val="TAL"/>
              <w:rPr>
                <w:rFonts w:cs="v4.2.0"/>
              </w:rPr>
            </w:pPr>
            <w:r w:rsidRPr="00BF3330">
              <w:rPr>
                <w:rFonts w:cs="v4.2.0"/>
              </w:rPr>
              <w:t>TBD</w:t>
            </w:r>
          </w:p>
        </w:tc>
        <w:tc>
          <w:tcPr>
            <w:tcW w:w="2949" w:type="dxa"/>
            <w:gridSpan w:val="2"/>
          </w:tcPr>
          <w:p w14:paraId="2A3255D2" w14:textId="77777777" w:rsidR="00805C8D" w:rsidRPr="00BF3330" w:rsidRDefault="00805C8D" w:rsidP="00805C8D">
            <w:pPr>
              <w:pStyle w:val="TAL"/>
              <w:rPr>
                <w:rFonts w:cs="Arial"/>
                <w:snapToGrid w:val="0"/>
                <w:lang w:eastAsia="sv-SE"/>
              </w:rPr>
            </w:pPr>
          </w:p>
        </w:tc>
      </w:tr>
      <w:tr w:rsidR="00805C8D" w:rsidRPr="00BF3330" w14:paraId="623C71E9" w14:textId="77777777" w:rsidTr="00805C8D">
        <w:trPr>
          <w:gridAfter w:val="1"/>
          <w:wAfter w:w="77" w:type="dxa"/>
          <w:cantSplit/>
          <w:jc w:val="center"/>
        </w:trPr>
        <w:tc>
          <w:tcPr>
            <w:tcW w:w="2720" w:type="dxa"/>
            <w:gridSpan w:val="2"/>
          </w:tcPr>
          <w:p w14:paraId="42165C40" w14:textId="77777777" w:rsidR="00805C8D" w:rsidRPr="00BF3330" w:rsidRDefault="00805C8D" w:rsidP="00805C8D">
            <w:pPr>
              <w:pStyle w:val="TAL"/>
              <w:rPr>
                <w:rFonts w:cs="v4.2.0"/>
              </w:rPr>
            </w:pPr>
            <w:r w:rsidRPr="00BF3330">
              <w:rPr>
                <w:rFonts w:cs="v4.2.0"/>
              </w:rPr>
              <w:t>6.5A.1.4 Occupied bandwidth for CA (5UL CA)</w:t>
            </w:r>
          </w:p>
        </w:tc>
        <w:tc>
          <w:tcPr>
            <w:tcW w:w="3629" w:type="dxa"/>
            <w:gridSpan w:val="2"/>
          </w:tcPr>
          <w:p w14:paraId="6EDDCDA7" w14:textId="77777777" w:rsidR="00805C8D" w:rsidRPr="00BF3330" w:rsidRDefault="00805C8D" w:rsidP="00805C8D">
            <w:pPr>
              <w:pStyle w:val="TAL"/>
              <w:rPr>
                <w:rFonts w:cs="v4.2.0"/>
                <w:u w:val="single"/>
              </w:rPr>
            </w:pPr>
            <w:r w:rsidRPr="00BF3330">
              <w:rPr>
                <w:rFonts w:cs="v4.2.0"/>
                <w:u w:val="single"/>
              </w:rPr>
              <w:t>Intra-band contiguous CA</w:t>
            </w:r>
          </w:p>
          <w:p w14:paraId="4E2767AB"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8C0E974" w14:textId="77777777" w:rsidR="00805C8D" w:rsidRPr="00BF3330" w:rsidRDefault="00805C8D" w:rsidP="00805C8D">
            <w:pPr>
              <w:pStyle w:val="TAL"/>
              <w:rPr>
                <w:rFonts w:cs="v4.2.0"/>
              </w:rPr>
            </w:pPr>
            <w:r w:rsidRPr="00BF3330">
              <w:rPr>
                <w:rFonts w:cs="v4.2.0"/>
              </w:rPr>
              <w:t>Same as 6.5A.1.1</w:t>
            </w:r>
          </w:p>
          <w:p w14:paraId="7BC8FB47" w14:textId="77777777" w:rsidR="00805C8D" w:rsidRPr="00BF3330" w:rsidRDefault="00805C8D" w:rsidP="00805C8D">
            <w:pPr>
              <w:pStyle w:val="TAL"/>
              <w:rPr>
                <w:rFonts w:cs="v4.2.0"/>
              </w:rPr>
            </w:pPr>
          </w:p>
          <w:p w14:paraId="685CC176"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976B0A5" w14:textId="77777777" w:rsidR="00805C8D" w:rsidRPr="00BF3330" w:rsidRDefault="00805C8D" w:rsidP="00805C8D">
            <w:pPr>
              <w:pStyle w:val="TAL"/>
              <w:rPr>
                <w:rFonts w:cs="v4.2.0"/>
              </w:rPr>
            </w:pPr>
            <w:r w:rsidRPr="00BF3330">
              <w:rPr>
                <w:rFonts w:cs="v4.2.0"/>
              </w:rPr>
              <w:t>TBD</w:t>
            </w:r>
          </w:p>
          <w:p w14:paraId="69638F8B" w14:textId="77777777" w:rsidR="00805C8D" w:rsidRPr="00BF3330" w:rsidRDefault="00805C8D" w:rsidP="00805C8D">
            <w:pPr>
              <w:pStyle w:val="TAL"/>
              <w:rPr>
                <w:rFonts w:cs="v4.2.0"/>
              </w:rPr>
            </w:pPr>
          </w:p>
          <w:p w14:paraId="2B86AD07" w14:textId="77777777" w:rsidR="00805C8D" w:rsidRPr="00BF3330" w:rsidRDefault="00805C8D" w:rsidP="00805C8D">
            <w:pPr>
              <w:pStyle w:val="TAL"/>
              <w:rPr>
                <w:rFonts w:cs="v4.2.0"/>
                <w:u w:val="single"/>
              </w:rPr>
            </w:pPr>
            <w:r w:rsidRPr="00BF3330">
              <w:rPr>
                <w:rFonts w:cs="v4.2.0"/>
                <w:u w:val="single"/>
              </w:rPr>
              <w:t>Intra-band non-contiguous, Inter-band CA</w:t>
            </w:r>
          </w:p>
          <w:p w14:paraId="68A89DBD" w14:textId="77777777" w:rsidR="00805C8D" w:rsidRPr="00BF3330" w:rsidRDefault="00805C8D" w:rsidP="00805C8D">
            <w:pPr>
              <w:pStyle w:val="TAL"/>
              <w:rPr>
                <w:rFonts w:cs="v4.2.0"/>
              </w:rPr>
            </w:pPr>
            <w:r w:rsidRPr="00BF3330">
              <w:rPr>
                <w:rFonts w:cs="v4.2.0"/>
              </w:rPr>
              <w:t>TBD</w:t>
            </w:r>
          </w:p>
        </w:tc>
        <w:tc>
          <w:tcPr>
            <w:tcW w:w="2949" w:type="dxa"/>
            <w:gridSpan w:val="2"/>
          </w:tcPr>
          <w:p w14:paraId="27B83E58" w14:textId="77777777" w:rsidR="00805C8D" w:rsidRPr="00BF3330" w:rsidRDefault="00805C8D" w:rsidP="00805C8D">
            <w:pPr>
              <w:pStyle w:val="TAL"/>
              <w:rPr>
                <w:rFonts w:cs="Arial"/>
                <w:snapToGrid w:val="0"/>
                <w:lang w:eastAsia="sv-SE"/>
              </w:rPr>
            </w:pPr>
          </w:p>
        </w:tc>
      </w:tr>
      <w:tr w:rsidR="00805C8D" w:rsidRPr="00BF3330" w14:paraId="2B926109" w14:textId="77777777" w:rsidTr="00805C8D">
        <w:trPr>
          <w:gridAfter w:val="1"/>
          <w:wAfter w:w="77" w:type="dxa"/>
          <w:cantSplit/>
          <w:jc w:val="center"/>
        </w:trPr>
        <w:tc>
          <w:tcPr>
            <w:tcW w:w="2720" w:type="dxa"/>
            <w:gridSpan w:val="2"/>
          </w:tcPr>
          <w:p w14:paraId="43EADD79" w14:textId="77777777" w:rsidR="00805C8D" w:rsidRPr="00BF3330" w:rsidRDefault="00805C8D" w:rsidP="00805C8D">
            <w:pPr>
              <w:pStyle w:val="TAL"/>
              <w:rPr>
                <w:rFonts w:cs="v4.2.0"/>
              </w:rPr>
            </w:pPr>
            <w:r w:rsidRPr="00BF3330">
              <w:rPr>
                <w:rFonts w:cs="v4.2.0"/>
              </w:rPr>
              <w:t>6.5A.1.5 Occupied bandwidth for CA (6UL CA)</w:t>
            </w:r>
          </w:p>
        </w:tc>
        <w:tc>
          <w:tcPr>
            <w:tcW w:w="3629" w:type="dxa"/>
            <w:gridSpan w:val="2"/>
          </w:tcPr>
          <w:p w14:paraId="243F3F07" w14:textId="77777777" w:rsidR="00805C8D" w:rsidRPr="00BF3330" w:rsidRDefault="00805C8D" w:rsidP="00805C8D">
            <w:pPr>
              <w:pStyle w:val="TAL"/>
              <w:rPr>
                <w:rFonts w:cs="v4.2.0"/>
                <w:u w:val="single"/>
              </w:rPr>
            </w:pPr>
            <w:r w:rsidRPr="00BF3330">
              <w:rPr>
                <w:rFonts w:cs="v4.2.0"/>
                <w:u w:val="single"/>
              </w:rPr>
              <w:t>Intra-band contiguous CA</w:t>
            </w:r>
          </w:p>
          <w:p w14:paraId="2961C1BE"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6525377" w14:textId="77777777" w:rsidR="00805C8D" w:rsidRPr="00BF3330" w:rsidRDefault="00805C8D" w:rsidP="00805C8D">
            <w:pPr>
              <w:pStyle w:val="TAL"/>
              <w:rPr>
                <w:rFonts w:cs="v4.2.0"/>
              </w:rPr>
            </w:pPr>
            <w:r w:rsidRPr="00BF3330">
              <w:rPr>
                <w:rFonts w:cs="v4.2.0"/>
              </w:rPr>
              <w:t>Same as 6.5A.1.1</w:t>
            </w:r>
          </w:p>
          <w:p w14:paraId="3F58D3F9" w14:textId="77777777" w:rsidR="00805C8D" w:rsidRPr="00BF3330" w:rsidRDefault="00805C8D" w:rsidP="00805C8D">
            <w:pPr>
              <w:pStyle w:val="TAL"/>
              <w:rPr>
                <w:rFonts w:cs="v4.2.0"/>
              </w:rPr>
            </w:pPr>
          </w:p>
          <w:p w14:paraId="4DC8C5D5"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A5A5612" w14:textId="77777777" w:rsidR="00805C8D" w:rsidRPr="00BF3330" w:rsidRDefault="00805C8D" w:rsidP="00805C8D">
            <w:pPr>
              <w:pStyle w:val="TAL"/>
              <w:rPr>
                <w:rFonts w:cs="v4.2.0"/>
              </w:rPr>
            </w:pPr>
            <w:r w:rsidRPr="00BF3330">
              <w:rPr>
                <w:rFonts w:cs="v4.2.0"/>
              </w:rPr>
              <w:t>TBD</w:t>
            </w:r>
          </w:p>
          <w:p w14:paraId="66A4B446" w14:textId="77777777" w:rsidR="00805C8D" w:rsidRPr="00BF3330" w:rsidRDefault="00805C8D" w:rsidP="00805C8D">
            <w:pPr>
              <w:pStyle w:val="TAL"/>
              <w:rPr>
                <w:rFonts w:cs="v4.2.0"/>
              </w:rPr>
            </w:pPr>
          </w:p>
          <w:p w14:paraId="57A4C30F" w14:textId="77777777" w:rsidR="00805C8D" w:rsidRPr="00BF3330" w:rsidRDefault="00805C8D" w:rsidP="00805C8D">
            <w:pPr>
              <w:pStyle w:val="TAL"/>
              <w:rPr>
                <w:rFonts w:cs="v4.2.0"/>
                <w:u w:val="single"/>
              </w:rPr>
            </w:pPr>
            <w:r w:rsidRPr="00BF3330">
              <w:rPr>
                <w:rFonts w:cs="v4.2.0"/>
                <w:u w:val="single"/>
              </w:rPr>
              <w:t>Intra-band non-contiguous, Inter-band CA</w:t>
            </w:r>
          </w:p>
          <w:p w14:paraId="66DC0A49" w14:textId="77777777" w:rsidR="00805C8D" w:rsidRPr="00BF3330" w:rsidRDefault="00805C8D" w:rsidP="00805C8D">
            <w:pPr>
              <w:pStyle w:val="TAL"/>
              <w:rPr>
                <w:rFonts w:cs="v4.2.0"/>
              </w:rPr>
            </w:pPr>
            <w:r w:rsidRPr="00BF3330">
              <w:rPr>
                <w:rFonts w:cs="v4.2.0"/>
              </w:rPr>
              <w:t>TBD</w:t>
            </w:r>
          </w:p>
        </w:tc>
        <w:tc>
          <w:tcPr>
            <w:tcW w:w="2949" w:type="dxa"/>
            <w:gridSpan w:val="2"/>
          </w:tcPr>
          <w:p w14:paraId="22838BAE" w14:textId="77777777" w:rsidR="00805C8D" w:rsidRPr="00BF3330" w:rsidRDefault="00805C8D" w:rsidP="00805C8D">
            <w:pPr>
              <w:pStyle w:val="TAL"/>
              <w:rPr>
                <w:rFonts w:cs="Arial"/>
                <w:snapToGrid w:val="0"/>
                <w:lang w:eastAsia="sv-SE"/>
              </w:rPr>
            </w:pPr>
          </w:p>
        </w:tc>
      </w:tr>
      <w:tr w:rsidR="00805C8D" w:rsidRPr="00BF3330" w14:paraId="79AD555B" w14:textId="77777777" w:rsidTr="00805C8D">
        <w:trPr>
          <w:gridAfter w:val="1"/>
          <w:wAfter w:w="77" w:type="dxa"/>
          <w:cantSplit/>
          <w:jc w:val="center"/>
        </w:trPr>
        <w:tc>
          <w:tcPr>
            <w:tcW w:w="2720" w:type="dxa"/>
            <w:gridSpan w:val="2"/>
          </w:tcPr>
          <w:p w14:paraId="29A17368" w14:textId="77777777" w:rsidR="00805C8D" w:rsidRPr="00BF3330" w:rsidRDefault="00805C8D" w:rsidP="00805C8D">
            <w:pPr>
              <w:pStyle w:val="TAL"/>
              <w:rPr>
                <w:rFonts w:cs="v4.2.0"/>
              </w:rPr>
            </w:pPr>
            <w:r w:rsidRPr="00BF3330">
              <w:rPr>
                <w:rFonts w:cs="v4.2.0"/>
              </w:rPr>
              <w:t>6.5A.1.6 Occupied bandwidth for CA (7UL CA)</w:t>
            </w:r>
          </w:p>
        </w:tc>
        <w:tc>
          <w:tcPr>
            <w:tcW w:w="3629" w:type="dxa"/>
            <w:gridSpan w:val="2"/>
          </w:tcPr>
          <w:p w14:paraId="31D52E28" w14:textId="77777777" w:rsidR="00805C8D" w:rsidRPr="00BF3330" w:rsidRDefault="00805C8D" w:rsidP="00805C8D">
            <w:pPr>
              <w:pStyle w:val="TAL"/>
              <w:rPr>
                <w:rFonts w:cs="v4.2.0"/>
                <w:u w:val="single"/>
              </w:rPr>
            </w:pPr>
            <w:r w:rsidRPr="00BF3330">
              <w:rPr>
                <w:rFonts w:cs="v4.2.0"/>
                <w:u w:val="single"/>
              </w:rPr>
              <w:t>Intra-band contiguous CA</w:t>
            </w:r>
          </w:p>
          <w:p w14:paraId="5A58720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E1C1512" w14:textId="77777777" w:rsidR="00805C8D" w:rsidRPr="00BF3330" w:rsidRDefault="00805C8D" w:rsidP="00805C8D">
            <w:pPr>
              <w:pStyle w:val="TAL"/>
              <w:rPr>
                <w:rFonts w:cs="v4.2.0"/>
              </w:rPr>
            </w:pPr>
            <w:r w:rsidRPr="00BF3330">
              <w:rPr>
                <w:rFonts w:cs="v4.2.0"/>
              </w:rPr>
              <w:t>Same as 6.5A.1.1</w:t>
            </w:r>
          </w:p>
          <w:p w14:paraId="66611DCA" w14:textId="77777777" w:rsidR="00805C8D" w:rsidRPr="00BF3330" w:rsidRDefault="00805C8D" w:rsidP="00805C8D">
            <w:pPr>
              <w:pStyle w:val="TAL"/>
              <w:rPr>
                <w:rFonts w:cs="v4.2.0"/>
              </w:rPr>
            </w:pPr>
          </w:p>
          <w:p w14:paraId="36C0CED0"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DCAC1C7" w14:textId="77777777" w:rsidR="00805C8D" w:rsidRPr="00BF3330" w:rsidRDefault="00805C8D" w:rsidP="00805C8D">
            <w:pPr>
              <w:pStyle w:val="TAL"/>
              <w:rPr>
                <w:rFonts w:cs="v4.2.0"/>
              </w:rPr>
            </w:pPr>
            <w:r w:rsidRPr="00BF3330">
              <w:rPr>
                <w:rFonts w:cs="v4.2.0"/>
              </w:rPr>
              <w:t>TBD</w:t>
            </w:r>
          </w:p>
          <w:p w14:paraId="0678BC53" w14:textId="77777777" w:rsidR="00805C8D" w:rsidRPr="00BF3330" w:rsidRDefault="00805C8D" w:rsidP="00805C8D">
            <w:pPr>
              <w:pStyle w:val="TAL"/>
              <w:rPr>
                <w:rFonts w:cs="v4.2.0"/>
              </w:rPr>
            </w:pPr>
          </w:p>
          <w:p w14:paraId="60DD6523" w14:textId="77777777" w:rsidR="00805C8D" w:rsidRPr="00BF3330" w:rsidRDefault="00805C8D" w:rsidP="00805C8D">
            <w:pPr>
              <w:pStyle w:val="TAL"/>
              <w:rPr>
                <w:rFonts w:cs="v4.2.0"/>
                <w:u w:val="single"/>
              </w:rPr>
            </w:pPr>
            <w:r w:rsidRPr="00BF3330">
              <w:rPr>
                <w:rFonts w:cs="v4.2.0"/>
                <w:u w:val="single"/>
              </w:rPr>
              <w:t>Intra-band non-contiguous, Inter-band CA</w:t>
            </w:r>
          </w:p>
          <w:p w14:paraId="287DD744" w14:textId="77777777" w:rsidR="00805C8D" w:rsidRPr="00BF3330" w:rsidRDefault="00805C8D" w:rsidP="00805C8D">
            <w:pPr>
              <w:pStyle w:val="TAL"/>
              <w:rPr>
                <w:rFonts w:cs="v4.2.0"/>
              </w:rPr>
            </w:pPr>
            <w:r w:rsidRPr="00BF3330">
              <w:rPr>
                <w:rFonts w:cs="v4.2.0"/>
              </w:rPr>
              <w:t>TBD</w:t>
            </w:r>
          </w:p>
        </w:tc>
        <w:tc>
          <w:tcPr>
            <w:tcW w:w="2949" w:type="dxa"/>
            <w:gridSpan w:val="2"/>
          </w:tcPr>
          <w:p w14:paraId="7EB82696" w14:textId="77777777" w:rsidR="00805C8D" w:rsidRPr="00BF3330" w:rsidRDefault="00805C8D" w:rsidP="00805C8D">
            <w:pPr>
              <w:pStyle w:val="TAL"/>
              <w:rPr>
                <w:rFonts w:cs="Arial"/>
                <w:snapToGrid w:val="0"/>
                <w:lang w:eastAsia="sv-SE"/>
              </w:rPr>
            </w:pPr>
          </w:p>
        </w:tc>
      </w:tr>
      <w:tr w:rsidR="00805C8D" w:rsidRPr="00BF3330" w14:paraId="0622877D" w14:textId="77777777" w:rsidTr="00805C8D">
        <w:trPr>
          <w:gridAfter w:val="1"/>
          <w:wAfter w:w="77" w:type="dxa"/>
          <w:cantSplit/>
          <w:jc w:val="center"/>
        </w:trPr>
        <w:tc>
          <w:tcPr>
            <w:tcW w:w="2720" w:type="dxa"/>
            <w:gridSpan w:val="2"/>
          </w:tcPr>
          <w:p w14:paraId="09B0707C" w14:textId="77777777" w:rsidR="00805C8D" w:rsidRPr="00BF3330" w:rsidRDefault="00805C8D" w:rsidP="00805C8D">
            <w:pPr>
              <w:pStyle w:val="TAL"/>
              <w:rPr>
                <w:rFonts w:cs="v4.2.0"/>
              </w:rPr>
            </w:pPr>
            <w:r w:rsidRPr="00BF3330">
              <w:rPr>
                <w:rFonts w:cs="v4.2.0"/>
              </w:rPr>
              <w:lastRenderedPageBreak/>
              <w:t>6.5A.1.7 Occupied bandwidth for CA (8UL CA)</w:t>
            </w:r>
          </w:p>
        </w:tc>
        <w:tc>
          <w:tcPr>
            <w:tcW w:w="3629" w:type="dxa"/>
            <w:gridSpan w:val="2"/>
          </w:tcPr>
          <w:p w14:paraId="50D7F23A" w14:textId="77777777" w:rsidR="00805C8D" w:rsidRPr="00BF3330" w:rsidRDefault="00805C8D" w:rsidP="00805C8D">
            <w:pPr>
              <w:pStyle w:val="TAL"/>
              <w:rPr>
                <w:rFonts w:cs="v4.2.0"/>
                <w:u w:val="single"/>
              </w:rPr>
            </w:pPr>
            <w:r w:rsidRPr="00BF3330">
              <w:rPr>
                <w:rFonts w:cs="v4.2.0"/>
                <w:u w:val="single"/>
              </w:rPr>
              <w:t>Intra-band contiguous CA</w:t>
            </w:r>
          </w:p>
          <w:p w14:paraId="07748938"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CC0DD46" w14:textId="77777777" w:rsidR="00805C8D" w:rsidRPr="00BF3330" w:rsidRDefault="00805C8D" w:rsidP="00805C8D">
            <w:pPr>
              <w:pStyle w:val="TAL"/>
              <w:rPr>
                <w:rFonts w:cs="v4.2.0"/>
              </w:rPr>
            </w:pPr>
            <w:r w:rsidRPr="00BF3330">
              <w:rPr>
                <w:rFonts w:cs="v4.2.0"/>
              </w:rPr>
              <w:t>Same as 6.5A.1.1</w:t>
            </w:r>
          </w:p>
          <w:p w14:paraId="2DF57530" w14:textId="77777777" w:rsidR="00805C8D" w:rsidRPr="00BF3330" w:rsidRDefault="00805C8D" w:rsidP="00805C8D">
            <w:pPr>
              <w:pStyle w:val="TAL"/>
              <w:rPr>
                <w:rFonts w:cs="v4.2.0"/>
              </w:rPr>
            </w:pPr>
          </w:p>
          <w:p w14:paraId="3C9D731A"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F557CEA" w14:textId="77777777" w:rsidR="00805C8D" w:rsidRPr="00BF3330" w:rsidRDefault="00805C8D" w:rsidP="00805C8D">
            <w:pPr>
              <w:pStyle w:val="TAL"/>
              <w:rPr>
                <w:rFonts w:cs="v4.2.0"/>
              </w:rPr>
            </w:pPr>
            <w:r w:rsidRPr="00BF3330">
              <w:rPr>
                <w:rFonts w:cs="v4.2.0"/>
              </w:rPr>
              <w:t>TBD</w:t>
            </w:r>
          </w:p>
          <w:p w14:paraId="0DA6205C" w14:textId="77777777" w:rsidR="00805C8D" w:rsidRPr="00BF3330" w:rsidRDefault="00805C8D" w:rsidP="00805C8D">
            <w:pPr>
              <w:pStyle w:val="TAL"/>
              <w:rPr>
                <w:rFonts w:cs="v4.2.0"/>
              </w:rPr>
            </w:pPr>
          </w:p>
          <w:p w14:paraId="39342CEF" w14:textId="77777777" w:rsidR="00805C8D" w:rsidRPr="00BF3330" w:rsidRDefault="00805C8D" w:rsidP="00805C8D">
            <w:pPr>
              <w:pStyle w:val="TAL"/>
              <w:rPr>
                <w:rFonts w:cs="v4.2.0"/>
                <w:u w:val="single"/>
              </w:rPr>
            </w:pPr>
            <w:r w:rsidRPr="00BF3330">
              <w:rPr>
                <w:rFonts w:cs="v4.2.0"/>
                <w:u w:val="single"/>
              </w:rPr>
              <w:t>Intra-band non-contiguous, Inter-band CA</w:t>
            </w:r>
          </w:p>
          <w:p w14:paraId="21AC998E" w14:textId="77777777" w:rsidR="00805C8D" w:rsidRPr="00BF3330" w:rsidRDefault="00805C8D" w:rsidP="00805C8D">
            <w:pPr>
              <w:pStyle w:val="TAL"/>
              <w:rPr>
                <w:rFonts w:cs="v4.2.0"/>
              </w:rPr>
            </w:pPr>
            <w:r w:rsidRPr="00BF3330">
              <w:rPr>
                <w:rFonts w:cs="v4.2.0"/>
              </w:rPr>
              <w:t>TBD</w:t>
            </w:r>
          </w:p>
        </w:tc>
        <w:tc>
          <w:tcPr>
            <w:tcW w:w="2949" w:type="dxa"/>
            <w:gridSpan w:val="2"/>
          </w:tcPr>
          <w:p w14:paraId="758B900F" w14:textId="77777777" w:rsidR="00805C8D" w:rsidRPr="00BF3330" w:rsidRDefault="00805C8D" w:rsidP="00805C8D">
            <w:pPr>
              <w:pStyle w:val="TAL"/>
              <w:rPr>
                <w:rFonts w:cs="Arial"/>
                <w:snapToGrid w:val="0"/>
                <w:lang w:eastAsia="sv-SE"/>
              </w:rPr>
            </w:pPr>
          </w:p>
        </w:tc>
      </w:tr>
      <w:tr w:rsidR="00805C8D" w:rsidRPr="00BF3330" w14:paraId="26156DD8" w14:textId="77777777" w:rsidTr="00805C8D">
        <w:trPr>
          <w:gridAfter w:val="1"/>
          <w:wAfter w:w="77" w:type="dxa"/>
          <w:cantSplit/>
          <w:jc w:val="center"/>
        </w:trPr>
        <w:tc>
          <w:tcPr>
            <w:tcW w:w="2720" w:type="dxa"/>
            <w:gridSpan w:val="2"/>
          </w:tcPr>
          <w:p w14:paraId="75B47995" w14:textId="77777777" w:rsidR="00805C8D" w:rsidRPr="00BF3330" w:rsidRDefault="00805C8D" w:rsidP="00805C8D">
            <w:pPr>
              <w:pStyle w:val="TAL"/>
              <w:rPr>
                <w:rFonts w:cs="v4.2.0"/>
              </w:rPr>
            </w:pPr>
            <w:r w:rsidRPr="00BF3330">
              <w:rPr>
                <w:rFonts w:cs="v4.2.0"/>
              </w:rPr>
              <w:t>6.5A.2.1.1 Spectrum Emission Mask for CA (2UL CA)</w:t>
            </w:r>
          </w:p>
        </w:tc>
        <w:tc>
          <w:tcPr>
            <w:tcW w:w="3629" w:type="dxa"/>
            <w:gridSpan w:val="2"/>
          </w:tcPr>
          <w:p w14:paraId="27A94BA8" w14:textId="77777777" w:rsidR="00805C8D" w:rsidRPr="00BF3330" w:rsidRDefault="00805C8D" w:rsidP="00805C8D">
            <w:pPr>
              <w:pStyle w:val="TAL"/>
              <w:rPr>
                <w:rFonts w:cs="v4.2.0"/>
                <w:u w:val="single"/>
              </w:rPr>
            </w:pPr>
            <w:r w:rsidRPr="00BF3330">
              <w:rPr>
                <w:rFonts w:cs="v4.2.0"/>
                <w:u w:val="single"/>
              </w:rPr>
              <w:t>Intra-band contiguous CA</w:t>
            </w:r>
          </w:p>
          <w:p w14:paraId="24C82FB2"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EDA73F7" w14:textId="77777777" w:rsidR="00805C8D" w:rsidRPr="00BF3330" w:rsidRDefault="00805C8D" w:rsidP="00805C8D">
            <w:pPr>
              <w:pStyle w:val="TAL"/>
              <w:rPr>
                <w:rFonts w:cs="v4.2.0"/>
              </w:rPr>
            </w:pPr>
            <w:r w:rsidRPr="00BF3330">
              <w:rPr>
                <w:rFonts w:cs="v4.2.0"/>
              </w:rPr>
              <w:t>Same as 6.5.2.1</w:t>
            </w:r>
          </w:p>
          <w:p w14:paraId="0D9F9C55" w14:textId="77777777" w:rsidR="00805C8D" w:rsidRPr="00BF3330" w:rsidRDefault="00805C8D" w:rsidP="00805C8D">
            <w:pPr>
              <w:pStyle w:val="TAL"/>
              <w:rPr>
                <w:rFonts w:cs="v4.2.0"/>
              </w:rPr>
            </w:pPr>
          </w:p>
          <w:p w14:paraId="3F3D14F0"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5590D89" w14:textId="77777777" w:rsidR="00805C8D" w:rsidRPr="00BF3330" w:rsidRDefault="00805C8D" w:rsidP="00805C8D">
            <w:pPr>
              <w:pStyle w:val="TAL"/>
              <w:rPr>
                <w:rFonts w:cs="v4.2.0"/>
              </w:rPr>
            </w:pPr>
            <w:r w:rsidRPr="00BF3330">
              <w:rPr>
                <w:rFonts w:cs="v4.2.0"/>
              </w:rPr>
              <w:t>TBD</w:t>
            </w:r>
          </w:p>
          <w:p w14:paraId="64690C25" w14:textId="77777777" w:rsidR="00805C8D" w:rsidRPr="00BF3330" w:rsidRDefault="00805C8D" w:rsidP="00805C8D">
            <w:pPr>
              <w:pStyle w:val="TAL"/>
              <w:rPr>
                <w:rFonts w:cs="v4.2.0"/>
              </w:rPr>
            </w:pPr>
          </w:p>
          <w:p w14:paraId="2D03DD4E" w14:textId="77777777" w:rsidR="00805C8D" w:rsidRPr="00BF3330" w:rsidRDefault="00805C8D" w:rsidP="00805C8D">
            <w:pPr>
              <w:pStyle w:val="TAL"/>
              <w:rPr>
                <w:rFonts w:cs="v4.2.0"/>
                <w:u w:val="single"/>
              </w:rPr>
            </w:pPr>
            <w:r w:rsidRPr="00BF3330">
              <w:rPr>
                <w:rFonts w:cs="v4.2.0"/>
                <w:u w:val="single"/>
              </w:rPr>
              <w:t>Intra-band non-contiguous, Inter-band CA</w:t>
            </w:r>
          </w:p>
          <w:p w14:paraId="084DC877" w14:textId="77777777" w:rsidR="00805C8D" w:rsidRPr="00BF3330" w:rsidRDefault="00805C8D" w:rsidP="00805C8D">
            <w:pPr>
              <w:pStyle w:val="TAL"/>
              <w:rPr>
                <w:rFonts w:cs="v4.2.0"/>
              </w:rPr>
            </w:pPr>
            <w:r w:rsidRPr="00BF3330">
              <w:rPr>
                <w:rFonts w:cs="v4.2.0"/>
              </w:rPr>
              <w:t>TBD</w:t>
            </w:r>
          </w:p>
        </w:tc>
        <w:tc>
          <w:tcPr>
            <w:tcW w:w="2949" w:type="dxa"/>
            <w:gridSpan w:val="2"/>
          </w:tcPr>
          <w:p w14:paraId="2B102984" w14:textId="77777777" w:rsidR="00805C8D" w:rsidRPr="00BF3330" w:rsidRDefault="00805C8D" w:rsidP="00805C8D">
            <w:pPr>
              <w:pStyle w:val="TAL"/>
              <w:rPr>
                <w:rFonts w:cs="Arial"/>
                <w:snapToGrid w:val="0"/>
                <w:lang w:eastAsia="sv-SE"/>
              </w:rPr>
            </w:pPr>
          </w:p>
        </w:tc>
      </w:tr>
      <w:tr w:rsidR="00805C8D" w:rsidRPr="00BF3330" w14:paraId="1030C931" w14:textId="77777777" w:rsidTr="00805C8D">
        <w:trPr>
          <w:gridAfter w:val="1"/>
          <w:wAfter w:w="77" w:type="dxa"/>
          <w:cantSplit/>
          <w:jc w:val="center"/>
        </w:trPr>
        <w:tc>
          <w:tcPr>
            <w:tcW w:w="2720" w:type="dxa"/>
            <w:gridSpan w:val="2"/>
          </w:tcPr>
          <w:p w14:paraId="1F23B67C" w14:textId="77777777" w:rsidR="00805C8D" w:rsidRPr="00BF3330" w:rsidRDefault="00805C8D" w:rsidP="00805C8D">
            <w:pPr>
              <w:pStyle w:val="TAL"/>
              <w:rPr>
                <w:rFonts w:cs="v4.2.0"/>
              </w:rPr>
            </w:pPr>
            <w:r w:rsidRPr="00BF3330">
              <w:rPr>
                <w:rFonts w:cs="v4.2.0"/>
              </w:rPr>
              <w:t>6.5A.2.1.2 Spectrum Emission Mask for CA (3UL CA)</w:t>
            </w:r>
          </w:p>
        </w:tc>
        <w:tc>
          <w:tcPr>
            <w:tcW w:w="3629" w:type="dxa"/>
            <w:gridSpan w:val="2"/>
          </w:tcPr>
          <w:p w14:paraId="381C83AC" w14:textId="77777777" w:rsidR="00805C8D" w:rsidRPr="00BF3330" w:rsidRDefault="00805C8D" w:rsidP="00805C8D">
            <w:pPr>
              <w:pStyle w:val="TAL"/>
              <w:rPr>
                <w:rFonts w:cs="v4.2.0"/>
                <w:u w:val="single"/>
              </w:rPr>
            </w:pPr>
            <w:r w:rsidRPr="00BF3330">
              <w:rPr>
                <w:rFonts w:cs="v4.2.0"/>
                <w:u w:val="single"/>
              </w:rPr>
              <w:t>Intra-band contiguous CA</w:t>
            </w:r>
          </w:p>
          <w:p w14:paraId="38F4220B"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8CAE18E" w14:textId="77777777" w:rsidR="00805C8D" w:rsidRPr="00BF3330" w:rsidRDefault="00805C8D" w:rsidP="00805C8D">
            <w:pPr>
              <w:pStyle w:val="TAL"/>
              <w:rPr>
                <w:rFonts w:cs="v4.2.0"/>
              </w:rPr>
            </w:pPr>
            <w:r w:rsidRPr="00BF3330">
              <w:rPr>
                <w:rFonts w:cs="v4.2.0"/>
              </w:rPr>
              <w:t>Same as 6.5.2.1</w:t>
            </w:r>
          </w:p>
          <w:p w14:paraId="6A3BCB17" w14:textId="77777777" w:rsidR="00805C8D" w:rsidRPr="00BF3330" w:rsidRDefault="00805C8D" w:rsidP="00805C8D">
            <w:pPr>
              <w:pStyle w:val="TAL"/>
              <w:rPr>
                <w:rFonts w:cs="v4.2.0"/>
              </w:rPr>
            </w:pPr>
          </w:p>
          <w:p w14:paraId="12EB2EA3"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368F1AA" w14:textId="77777777" w:rsidR="00805C8D" w:rsidRPr="00BF3330" w:rsidRDefault="00805C8D" w:rsidP="00805C8D">
            <w:pPr>
              <w:pStyle w:val="TAL"/>
              <w:rPr>
                <w:rFonts w:cs="v4.2.0"/>
              </w:rPr>
            </w:pPr>
            <w:r w:rsidRPr="00BF3330">
              <w:rPr>
                <w:rFonts w:cs="v4.2.0"/>
              </w:rPr>
              <w:t>TBD</w:t>
            </w:r>
          </w:p>
          <w:p w14:paraId="4C0BE76A" w14:textId="77777777" w:rsidR="00805C8D" w:rsidRPr="00BF3330" w:rsidRDefault="00805C8D" w:rsidP="00805C8D">
            <w:pPr>
              <w:pStyle w:val="TAL"/>
              <w:rPr>
                <w:rFonts w:cs="v4.2.0"/>
              </w:rPr>
            </w:pPr>
          </w:p>
          <w:p w14:paraId="7FB9B37B" w14:textId="77777777" w:rsidR="00805C8D" w:rsidRPr="00BF3330" w:rsidRDefault="00805C8D" w:rsidP="00805C8D">
            <w:pPr>
              <w:pStyle w:val="TAL"/>
              <w:rPr>
                <w:rFonts w:cs="v4.2.0"/>
                <w:u w:val="single"/>
              </w:rPr>
            </w:pPr>
            <w:r w:rsidRPr="00BF3330">
              <w:rPr>
                <w:rFonts w:cs="v4.2.0"/>
                <w:u w:val="single"/>
              </w:rPr>
              <w:t>Intra-band non-contiguous, Inter-band CA</w:t>
            </w:r>
          </w:p>
          <w:p w14:paraId="12277E0E" w14:textId="77777777" w:rsidR="00805C8D" w:rsidRPr="00BF3330" w:rsidRDefault="00805C8D" w:rsidP="00805C8D">
            <w:pPr>
              <w:pStyle w:val="TAL"/>
              <w:rPr>
                <w:rFonts w:cs="v4.2.0"/>
              </w:rPr>
            </w:pPr>
            <w:r w:rsidRPr="00BF3330">
              <w:rPr>
                <w:rFonts w:cs="v4.2.0"/>
              </w:rPr>
              <w:t>TBD</w:t>
            </w:r>
          </w:p>
        </w:tc>
        <w:tc>
          <w:tcPr>
            <w:tcW w:w="2949" w:type="dxa"/>
            <w:gridSpan w:val="2"/>
          </w:tcPr>
          <w:p w14:paraId="101BA90B" w14:textId="77777777" w:rsidR="00805C8D" w:rsidRPr="00BF3330" w:rsidRDefault="00805C8D" w:rsidP="00805C8D">
            <w:pPr>
              <w:pStyle w:val="TAL"/>
              <w:rPr>
                <w:rFonts w:cs="Arial"/>
                <w:snapToGrid w:val="0"/>
                <w:lang w:eastAsia="sv-SE"/>
              </w:rPr>
            </w:pPr>
          </w:p>
        </w:tc>
      </w:tr>
      <w:tr w:rsidR="00805C8D" w:rsidRPr="00BF3330" w14:paraId="42A49946" w14:textId="77777777" w:rsidTr="00805C8D">
        <w:trPr>
          <w:gridAfter w:val="1"/>
          <w:wAfter w:w="77" w:type="dxa"/>
          <w:cantSplit/>
          <w:jc w:val="center"/>
        </w:trPr>
        <w:tc>
          <w:tcPr>
            <w:tcW w:w="2720" w:type="dxa"/>
            <w:gridSpan w:val="2"/>
          </w:tcPr>
          <w:p w14:paraId="3AA30723" w14:textId="77777777" w:rsidR="00805C8D" w:rsidRPr="00BF3330" w:rsidRDefault="00805C8D" w:rsidP="00805C8D">
            <w:pPr>
              <w:pStyle w:val="TAL"/>
              <w:rPr>
                <w:rFonts w:cs="v4.2.0"/>
              </w:rPr>
            </w:pPr>
            <w:r w:rsidRPr="00BF3330">
              <w:rPr>
                <w:rFonts w:cs="v4.2.0"/>
              </w:rPr>
              <w:t>6.5A.2.1.3 Spectrum Emission Mask for CA (4UL CA)</w:t>
            </w:r>
          </w:p>
        </w:tc>
        <w:tc>
          <w:tcPr>
            <w:tcW w:w="3629" w:type="dxa"/>
            <w:gridSpan w:val="2"/>
          </w:tcPr>
          <w:p w14:paraId="1B55953F" w14:textId="77777777" w:rsidR="00805C8D" w:rsidRPr="00BF3330" w:rsidRDefault="00805C8D" w:rsidP="00805C8D">
            <w:pPr>
              <w:pStyle w:val="TAL"/>
              <w:rPr>
                <w:rFonts w:cs="v4.2.0"/>
                <w:u w:val="single"/>
              </w:rPr>
            </w:pPr>
            <w:r w:rsidRPr="00BF3330">
              <w:rPr>
                <w:rFonts w:cs="v4.2.0"/>
                <w:u w:val="single"/>
              </w:rPr>
              <w:t>Intra-band contiguous CA</w:t>
            </w:r>
          </w:p>
          <w:p w14:paraId="3D4B48F6"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C3ACC41" w14:textId="77777777" w:rsidR="00805C8D" w:rsidRPr="00BF3330" w:rsidRDefault="00805C8D" w:rsidP="00805C8D">
            <w:pPr>
              <w:pStyle w:val="TAL"/>
              <w:rPr>
                <w:rFonts w:cs="v4.2.0"/>
              </w:rPr>
            </w:pPr>
            <w:r w:rsidRPr="00BF3330">
              <w:rPr>
                <w:rFonts w:cs="v4.2.0"/>
              </w:rPr>
              <w:t>Same as 6.5.2.1</w:t>
            </w:r>
          </w:p>
          <w:p w14:paraId="46BA86A5" w14:textId="77777777" w:rsidR="00805C8D" w:rsidRPr="00BF3330" w:rsidRDefault="00805C8D" w:rsidP="00805C8D">
            <w:pPr>
              <w:pStyle w:val="TAL"/>
              <w:rPr>
                <w:rFonts w:cs="v4.2.0"/>
              </w:rPr>
            </w:pPr>
          </w:p>
          <w:p w14:paraId="7CCC4825"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3F8BC56" w14:textId="77777777" w:rsidR="00805C8D" w:rsidRPr="00BF3330" w:rsidRDefault="00805C8D" w:rsidP="00805C8D">
            <w:pPr>
              <w:pStyle w:val="TAL"/>
              <w:rPr>
                <w:rFonts w:cs="v4.2.0"/>
              </w:rPr>
            </w:pPr>
            <w:r w:rsidRPr="00BF3330">
              <w:rPr>
                <w:rFonts w:cs="v4.2.0"/>
              </w:rPr>
              <w:t>TBD</w:t>
            </w:r>
          </w:p>
          <w:p w14:paraId="385E03B0" w14:textId="77777777" w:rsidR="00805C8D" w:rsidRPr="00BF3330" w:rsidRDefault="00805C8D" w:rsidP="00805C8D">
            <w:pPr>
              <w:pStyle w:val="TAL"/>
              <w:rPr>
                <w:rFonts w:cs="v4.2.0"/>
              </w:rPr>
            </w:pPr>
          </w:p>
          <w:p w14:paraId="09C0459E" w14:textId="77777777" w:rsidR="00805C8D" w:rsidRPr="00BF3330" w:rsidRDefault="00805C8D" w:rsidP="00805C8D">
            <w:pPr>
              <w:pStyle w:val="TAL"/>
              <w:rPr>
                <w:rFonts w:cs="v4.2.0"/>
                <w:u w:val="single"/>
              </w:rPr>
            </w:pPr>
            <w:r w:rsidRPr="00BF3330">
              <w:rPr>
                <w:rFonts w:cs="v4.2.0"/>
                <w:u w:val="single"/>
              </w:rPr>
              <w:t>Intra-band non-contiguous, Inter-band CA</w:t>
            </w:r>
          </w:p>
          <w:p w14:paraId="303B673C" w14:textId="77777777" w:rsidR="00805C8D" w:rsidRPr="00BF3330" w:rsidRDefault="00805C8D" w:rsidP="00805C8D">
            <w:pPr>
              <w:pStyle w:val="TAL"/>
              <w:rPr>
                <w:rFonts w:cs="v4.2.0"/>
              </w:rPr>
            </w:pPr>
            <w:r w:rsidRPr="00BF3330">
              <w:rPr>
                <w:rFonts w:cs="v4.2.0"/>
              </w:rPr>
              <w:t>TBD</w:t>
            </w:r>
          </w:p>
        </w:tc>
        <w:tc>
          <w:tcPr>
            <w:tcW w:w="2949" w:type="dxa"/>
            <w:gridSpan w:val="2"/>
          </w:tcPr>
          <w:p w14:paraId="71F44269" w14:textId="77777777" w:rsidR="00805C8D" w:rsidRPr="00BF3330" w:rsidRDefault="00805C8D" w:rsidP="00805C8D">
            <w:pPr>
              <w:pStyle w:val="TAL"/>
              <w:rPr>
                <w:rFonts w:cs="Arial"/>
                <w:snapToGrid w:val="0"/>
                <w:lang w:eastAsia="sv-SE"/>
              </w:rPr>
            </w:pPr>
          </w:p>
        </w:tc>
      </w:tr>
      <w:tr w:rsidR="00805C8D" w:rsidRPr="00BF3330" w14:paraId="1550E165" w14:textId="77777777" w:rsidTr="00805C8D">
        <w:trPr>
          <w:gridAfter w:val="1"/>
          <w:wAfter w:w="77" w:type="dxa"/>
          <w:cantSplit/>
          <w:jc w:val="center"/>
        </w:trPr>
        <w:tc>
          <w:tcPr>
            <w:tcW w:w="2720" w:type="dxa"/>
            <w:gridSpan w:val="2"/>
          </w:tcPr>
          <w:p w14:paraId="3F98F842" w14:textId="77777777" w:rsidR="00805C8D" w:rsidRPr="00BF3330" w:rsidRDefault="00805C8D" w:rsidP="00805C8D">
            <w:pPr>
              <w:pStyle w:val="TAL"/>
              <w:rPr>
                <w:rFonts w:cs="v4.2.0"/>
              </w:rPr>
            </w:pPr>
            <w:r w:rsidRPr="00BF3330">
              <w:rPr>
                <w:rFonts w:cs="v4.2.0"/>
              </w:rPr>
              <w:t>6.5A.2.1.4 Spectrum Emission Mask for CA (5UL CA)</w:t>
            </w:r>
          </w:p>
        </w:tc>
        <w:tc>
          <w:tcPr>
            <w:tcW w:w="3629" w:type="dxa"/>
            <w:gridSpan w:val="2"/>
          </w:tcPr>
          <w:p w14:paraId="6A78D00B" w14:textId="77777777" w:rsidR="00805C8D" w:rsidRPr="00BF3330" w:rsidRDefault="00805C8D" w:rsidP="00805C8D">
            <w:pPr>
              <w:pStyle w:val="TAL"/>
              <w:rPr>
                <w:rFonts w:cs="v4.2.0"/>
              </w:rPr>
            </w:pPr>
            <w:r w:rsidRPr="00BF3330">
              <w:rPr>
                <w:rFonts w:cs="v4.2.0"/>
              </w:rPr>
              <w:t>TBD</w:t>
            </w:r>
          </w:p>
        </w:tc>
        <w:tc>
          <w:tcPr>
            <w:tcW w:w="2949" w:type="dxa"/>
            <w:gridSpan w:val="2"/>
          </w:tcPr>
          <w:p w14:paraId="37D22E8E" w14:textId="77777777" w:rsidR="00805C8D" w:rsidRPr="00BF3330" w:rsidRDefault="00805C8D" w:rsidP="00805C8D">
            <w:pPr>
              <w:pStyle w:val="TAL"/>
              <w:rPr>
                <w:rFonts w:cs="Arial"/>
                <w:snapToGrid w:val="0"/>
                <w:lang w:eastAsia="sv-SE"/>
              </w:rPr>
            </w:pPr>
          </w:p>
        </w:tc>
      </w:tr>
      <w:tr w:rsidR="00805C8D" w:rsidRPr="00BF3330" w14:paraId="5BB0EDC3" w14:textId="77777777" w:rsidTr="00805C8D">
        <w:trPr>
          <w:gridAfter w:val="1"/>
          <w:wAfter w:w="77" w:type="dxa"/>
          <w:cantSplit/>
          <w:jc w:val="center"/>
        </w:trPr>
        <w:tc>
          <w:tcPr>
            <w:tcW w:w="2720" w:type="dxa"/>
            <w:gridSpan w:val="2"/>
          </w:tcPr>
          <w:p w14:paraId="5AE39111" w14:textId="77777777" w:rsidR="00805C8D" w:rsidRPr="00BF3330" w:rsidRDefault="00805C8D" w:rsidP="00805C8D">
            <w:pPr>
              <w:pStyle w:val="TAL"/>
              <w:rPr>
                <w:rFonts w:cs="v4.2.0"/>
              </w:rPr>
            </w:pPr>
            <w:r w:rsidRPr="00BF3330">
              <w:rPr>
                <w:rFonts w:cs="v4.2.0"/>
              </w:rPr>
              <w:t>6.5A.2.1.5 Spectrum Emission Mask for CA (6UL CA)</w:t>
            </w:r>
          </w:p>
        </w:tc>
        <w:tc>
          <w:tcPr>
            <w:tcW w:w="3629" w:type="dxa"/>
            <w:gridSpan w:val="2"/>
          </w:tcPr>
          <w:p w14:paraId="67412DE9" w14:textId="77777777" w:rsidR="00805C8D" w:rsidRPr="00BF3330" w:rsidRDefault="00805C8D" w:rsidP="00805C8D">
            <w:pPr>
              <w:pStyle w:val="TAL"/>
              <w:rPr>
                <w:rFonts w:cs="v4.2.0"/>
              </w:rPr>
            </w:pPr>
            <w:r w:rsidRPr="00BF3330">
              <w:rPr>
                <w:rFonts w:cs="v4.2.0"/>
              </w:rPr>
              <w:t>TBD</w:t>
            </w:r>
          </w:p>
        </w:tc>
        <w:tc>
          <w:tcPr>
            <w:tcW w:w="2949" w:type="dxa"/>
            <w:gridSpan w:val="2"/>
          </w:tcPr>
          <w:p w14:paraId="4A8B43B2" w14:textId="77777777" w:rsidR="00805C8D" w:rsidRPr="00BF3330" w:rsidRDefault="00805C8D" w:rsidP="00805C8D">
            <w:pPr>
              <w:pStyle w:val="TAL"/>
              <w:rPr>
                <w:rFonts w:cs="Arial"/>
                <w:snapToGrid w:val="0"/>
                <w:lang w:eastAsia="sv-SE"/>
              </w:rPr>
            </w:pPr>
          </w:p>
        </w:tc>
      </w:tr>
      <w:tr w:rsidR="00805C8D" w:rsidRPr="00BF3330" w14:paraId="4BCE9B16" w14:textId="77777777" w:rsidTr="00805C8D">
        <w:trPr>
          <w:gridAfter w:val="1"/>
          <w:wAfter w:w="77" w:type="dxa"/>
          <w:cantSplit/>
          <w:jc w:val="center"/>
        </w:trPr>
        <w:tc>
          <w:tcPr>
            <w:tcW w:w="2720" w:type="dxa"/>
            <w:gridSpan w:val="2"/>
          </w:tcPr>
          <w:p w14:paraId="2D9E3379" w14:textId="77777777" w:rsidR="00805C8D" w:rsidRPr="00BF3330" w:rsidRDefault="00805C8D" w:rsidP="00805C8D">
            <w:pPr>
              <w:pStyle w:val="TAL"/>
              <w:rPr>
                <w:rFonts w:cs="v4.2.0"/>
              </w:rPr>
            </w:pPr>
            <w:r w:rsidRPr="00BF3330">
              <w:rPr>
                <w:rFonts w:cs="v4.2.0"/>
              </w:rPr>
              <w:t>6.5A.2.1.6 Spectrum Emission Mask for CA (7UL CA)</w:t>
            </w:r>
          </w:p>
        </w:tc>
        <w:tc>
          <w:tcPr>
            <w:tcW w:w="3629" w:type="dxa"/>
            <w:gridSpan w:val="2"/>
          </w:tcPr>
          <w:p w14:paraId="2929766F" w14:textId="77777777" w:rsidR="00805C8D" w:rsidRPr="00BF3330" w:rsidRDefault="00805C8D" w:rsidP="00805C8D">
            <w:pPr>
              <w:pStyle w:val="TAL"/>
              <w:rPr>
                <w:rFonts w:cs="v4.2.0"/>
              </w:rPr>
            </w:pPr>
            <w:r w:rsidRPr="00BF3330">
              <w:rPr>
                <w:rFonts w:cs="v4.2.0"/>
              </w:rPr>
              <w:t>TBD</w:t>
            </w:r>
          </w:p>
        </w:tc>
        <w:tc>
          <w:tcPr>
            <w:tcW w:w="2949" w:type="dxa"/>
            <w:gridSpan w:val="2"/>
          </w:tcPr>
          <w:p w14:paraId="36B1531F" w14:textId="77777777" w:rsidR="00805C8D" w:rsidRPr="00BF3330" w:rsidRDefault="00805C8D" w:rsidP="00805C8D">
            <w:pPr>
              <w:pStyle w:val="TAL"/>
              <w:rPr>
                <w:rFonts w:cs="Arial"/>
                <w:snapToGrid w:val="0"/>
                <w:lang w:eastAsia="sv-SE"/>
              </w:rPr>
            </w:pPr>
          </w:p>
        </w:tc>
      </w:tr>
      <w:tr w:rsidR="00805C8D" w:rsidRPr="00BF3330" w14:paraId="1AC2B4AF" w14:textId="77777777" w:rsidTr="00805C8D">
        <w:trPr>
          <w:gridAfter w:val="1"/>
          <w:wAfter w:w="77" w:type="dxa"/>
          <w:cantSplit/>
          <w:jc w:val="center"/>
        </w:trPr>
        <w:tc>
          <w:tcPr>
            <w:tcW w:w="2720" w:type="dxa"/>
            <w:gridSpan w:val="2"/>
          </w:tcPr>
          <w:p w14:paraId="50207821" w14:textId="77777777" w:rsidR="00805C8D" w:rsidRPr="00BF3330" w:rsidRDefault="00805C8D" w:rsidP="00805C8D">
            <w:pPr>
              <w:pStyle w:val="TAL"/>
              <w:rPr>
                <w:rFonts w:cs="v4.2.0"/>
              </w:rPr>
            </w:pPr>
            <w:r w:rsidRPr="00BF3330">
              <w:rPr>
                <w:rFonts w:cs="v4.2.0"/>
              </w:rPr>
              <w:t>6.5A.2.1.7 Spectrum Emission Mask for CA (8UL CA)</w:t>
            </w:r>
          </w:p>
        </w:tc>
        <w:tc>
          <w:tcPr>
            <w:tcW w:w="3629" w:type="dxa"/>
            <w:gridSpan w:val="2"/>
          </w:tcPr>
          <w:p w14:paraId="08AD5B5D" w14:textId="77777777" w:rsidR="00805C8D" w:rsidRPr="00BF3330" w:rsidRDefault="00805C8D" w:rsidP="00805C8D">
            <w:pPr>
              <w:pStyle w:val="TAL"/>
              <w:rPr>
                <w:rFonts w:cs="v4.2.0"/>
              </w:rPr>
            </w:pPr>
            <w:r w:rsidRPr="00BF3330">
              <w:rPr>
                <w:rFonts w:cs="v4.2.0"/>
              </w:rPr>
              <w:t>TBD</w:t>
            </w:r>
          </w:p>
        </w:tc>
        <w:tc>
          <w:tcPr>
            <w:tcW w:w="2949" w:type="dxa"/>
            <w:gridSpan w:val="2"/>
          </w:tcPr>
          <w:p w14:paraId="7D96BC4C" w14:textId="77777777" w:rsidR="00805C8D" w:rsidRPr="00BF3330" w:rsidRDefault="00805C8D" w:rsidP="00805C8D">
            <w:pPr>
              <w:pStyle w:val="TAL"/>
              <w:rPr>
                <w:rFonts w:cs="Arial"/>
                <w:snapToGrid w:val="0"/>
                <w:lang w:eastAsia="sv-SE"/>
              </w:rPr>
            </w:pPr>
          </w:p>
        </w:tc>
      </w:tr>
      <w:tr w:rsidR="00805C8D" w:rsidRPr="00BF3330" w14:paraId="16E241AF" w14:textId="77777777" w:rsidTr="00805C8D">
        <w:trPr>
          <w:gridAfter w:val="1"/>
          <w:wAfter w:w="77" w:type="dxa"/>
          <w:cantSplit/>
          <w:jc w:val="center"/>
        </w:trPr>
        <w:tc>
          <w:tcPr>
            <w:tcW w:w="2720" w:type="dxa"/>
            <w:gridSpan w:val="2"/>
          </w:tcPr>
          <w:p w14:paraId="3A9A67D4" w14:textId="77777777" w:rsidR="00805C8D" w:rsidRPr="00BF3330" w:rsidRDefault="00805C8D" w:rsidP="00805C8D">
            <w:pPr>
              <w:pStyle w:val="TAL"/>
              <w:rPr>
                <w:rFonts w:cs="v4.2.0"/>
              </w:rPr>
            </w:pPr>
            <w:r w:rsidRPr="00BF3330">
              <w:rPr>
                <w:rFonts w:cs="v4.2.0"/>
              </w:rPr>
              <w:t>6.5A.2.2.1 Adjacent channel leakage ratio for CA (2UL CA)</w:t>
            </w:r>
          </w:p>
        </w:tc>
        <w:tc>
          <w:tcPr>
            <w:tcW w:w="3629" w:type="dxa"/>
            <w:gridSpan w:val="2"/>
          </w:tcPr>
          <w:p w14:paraId="508E0A14" w14:textId="77777777" w:rsidR="00805C8D" w:rsidRPr="00BF3330" w:rsidRDefault="00805C8D" w:rsidP="00805C8D">
            <w:pPr>
              <w:pStyle w:val="TAL"/>
              <w:rPr>
                <w:rFonts w:cs="v4.2.0"/>
                <w:u w:val="single"/>
              </w:rPr>
            </w:pPr>
            <w:r w:rsidRPr="00BF3330">
              <w:rPr>
                <w:rFonts w:cs="v4.2.0"/>
                <w:u w:val="single"/>
              </w:rPr>
              <w:t>Intra-band contiguous CA</w:t>
            </w:r>
          </w:p>
          <w:p w14:paraId="742587D7"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ED9367E" w14:textId="77777777" w:rsidR="00805C8D" w:rsidRPr="00BF3330" w:rsidRDefault="00805C8D" w:rsidP="00805C8D">
            <w:pPr>
              <w:pStyle w:val="TAL"/>
              <w:rPr>
                <w:rFonts w:cs="v4.2.0"/>
              </w:rPr>
            </w:pPr>
            <w:r w:rsidRPr="00BF3330">
              <w:rPr>
                <w:rFonts w:cs="v4.2.0"/>
              </w:rPr>
              <w:t>Same as 6.5.2.3</w:t>
            </w:r>
          </w:p>
          <w:p w14:paraId="4E0C757C" w14:textId="77777777" w:rsidR="00805C8D" w:rsidRPr="00BF3330" w:rsidRDefault="00805C8D" w:rsidP="00805C8D">
            <w:pPr>
              <w:pStyle w:val="TAL"/>
              <w:rPr>
                <w:rFonts w:cs="v4.2.0"/>
              </w:rPr>
            </w:pPr>
          </w:p>
          <w:p w14:paraId="4F03FD99"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724B178" w14:textId="77777777" w:rsidR="00805C8D" w:rsidRPr="00BF3330" w:rsidRDefault="00805C8D" w:rsidP="00805C8D">
            <w:pPr>
              <w:pStyle w:val="TAL"/>
              <w:rPr>
                <w:rFonts w:cs="v4.2.0"/>
              </w:rPr>
            </w:pPr>
            <w:r w:rsidRPr="00BF3330">
              <w:rPr>
                <w:rFonts w:cs="v4.2.0"/>
              </w:rPr>
              <w:t>TBD</w:t>
            </w:r>
          </w:p>
          <w:p w14:paraId="05B92F19" w14:textId="77777777" w:rsidR="00805C8D" w:rsidRPr="00BF3330" w:rsidRDefault="00805C8D" w:rsidP="00805C8D">
            <w:pPr>
              <w:pStyle w:val="TAL"/>
              <w:rPr>
                <w:rFonts w:cs="v4.2.0"/>
              </w:rPr>
            </w:pPr>
          </w:p>
          <w:p w14:paraId="2C509824" w14:textId="77777777" w:rsidR="00805C8D" w:rsidRPr="00BF3330" w:rsidRDefault="00805C8D" w:rsidP="00805C8D">
            <w:pPr>
              <w:pStyle w:val="TAL"/>
              <w:rPr>
                <w:rFonts w:cs="v4.2.0"/>
                <w:u w:val="single"/>
              </w:rPr>
            </w:pPr>
            <w:r w:rsidRPr="00BF3330">
              <w:rPr>
                <w:rFonts w:cs="v4.2.0"/>
                <w:u w:val="single"/>
              </w:rPr>
              <w:t>Intra-band non-contiguous, Inter-band CA</w:t>
            </w:r>
          </w:p>
          <w:p w14:paraId="2AE9708D" w14:textId="77777777" w:rsidR="00805C8D" w:rsidRPr="00BF3330" w:rsidRDefault="00805C8D" w:rsidP="00805C8D">
            <w:pPr>
              <w:pStyle w:val="TAL"/>
              <w:rPr>
                <w:rFonts w:cs="v4.2.0"/>
              </w:rPr>
            </w:pPr>
            <w:r w:rsidRPr="00BF3330">
              <w:rPr>
                <w:rFonts w:cs="v4.2.0"/>
              </w:rPr>
              <w:t>TBD</w:t>
            </w:r>
          </w:p>
        </w:tc>
        <w:tc>
          <w:tcPr>
            <w:tcW w:w="2949" w:type="dxa"/>
            <w:gridSpan w:val="2"/>
          </w:tcPr>
          <w:p w14:paraId="588F9209"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t>Table B.17-1B</w:t>
            </w:r>
            <w:r w:rsidRPr="00BF3330">
              <w:rPr>
                <w:rFonts w:cs="Arial"/>
                <w:snapToGrid w:val="0"/>
                <w:lang w:eastAsia="sv-SE"/>
              </w:rPr>
              <w:t xml:space="preserve"> in TR 38.309)</w:t>
            </w:r>
          </w:p>
        </w:tc>
      </w:tr>
      <w:tr w:rsidR="00805C8D" w:rsidRPr="00BF3330" w14:paraId="7AA758B8" w14:textId="77777777" w:rsidTr="00805C8D">
        <w:trPr>
          <w:gridAfter w:val="1"/>
          <w:wAfter w:w="77" w:type="dxa"/>
          <w:cantSplit/>
          <w:jc w:val="center"/>
        </w:trPr>
        <w:tc>
          <w:tcPr>
            <w:tcW w:w="2720" w:type="dxa"/>
            <w:gridSpan w:val="2"/>
          </w:tcPr>
          <w:p w14:paraId="00FE84F6" w14:textId="77777777" w:rsidR="00805C8D" w:rsidRPr="00BF3330" w:rsidRDefault="00805C8D" w:rsidP="00805C8D">
            <w:pPr>
              <w:pStyle w:val="TAL"/>
              <w:rPr>
                <w:rFonts w:cs="v4.2.0"/>
              </w:rPr>
            </w:pPr>
            <w:r w:rsidRPr="00BF3330">
              <w:rPr>
                <w:rFonts w:cs="v4.2.0"/>
              </w:rPr>
              <w:t>6.5A.2.2.2 Adjacent channel leakage ratio for CA (3UL CA)</w:t>
            </w:r>
          </w:p>
        </w:tc>
        <w:tc>
          <w:tcPr>
            <w:tcW w:w="3629" w:type="dxa"/>
            <w:gridSpan w:val="2"/>
          </w:tcPr>
          <w:p w14:paraId="3F3F6F30" w14:textId="77777777" w:rsidR="00805C8D" w:rsidRPr="00BF3330" w:rsidRDefault="00805C8D" w:rsidP="00805C8D">
            <w:pPr>
              <w:pStyle w:val="TAL"/>
              <w:rPr>
                <w:rFonts w:cs="v4.2.0"/>
                <w:u w:val="single"/>
              </w:rPr>
            </w:pPr>
            <w:r w:rsidRPr="00BF3330">
              <w:rPr>
                <w:rFonts w:cs="v4.2.0"/>
                <w:u w:val="single"/>
              </w:rPr>
              <w:t>Intra-band contiguous CA</w:t>
            </w:r>
          </w:p>
          <w:p w14:paraId="7F996983"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B71D388" w14:textId="77777777" w:rsidR="00805C8D" w:rsidRPr="00BF3330" w:rsidRDefault="00805C8D" w:rsidP="00805C8D">
            <w:pPr>
              <w:pStyle w:val="TAL"/>
              <w:rPr>
                <w:rFonts w:cs="v4.2.0"/>
              </w:rPr>
            </w:pPr>
            <w:r w:rsidRPr="00BF3330">
              <w:rPr>
                <w:rFonts w:cs="v4.2.0"/>
              </w:rPr>
              <w:t>Same as 6.5.2.3</w:t>
            </w:r>
          </w:p>
          <w:p w14:paraId="18CCD583" w14:textId="77777777" w:rsidR="00805C8D" w:rsidRPr="00BF3330" w:rsidRDefault="00805C8D" w:rsidP="00805C8D">
            <w:pPr>
              <w:pStyle w:val="TAL"/>
              <w:rPr>
                <w:rFonts w:cs="v4.2.0"/>
              </w:rPr>
            </w:pPr>
          </w:p>
          <w:p w14:paraId="0527B28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EF961ED" w14:textId="77777777" w:rsidR="00805C8D" w:rsidRPr="00BF3330" w:rsidRDefault="00805C8D" w:rsidP="00805C8D">
            <w:pPr>
              <w:pStyle w:val="TAL"/>
              <w:rPr>
                <w:rFonts w:cs="v4.2.0"/>
              </w:rPr>
            </w:pPr>
            <w:r w:rsidRPr="00BF3330">
              <w:rPr>
                <w:rFonts w:cs="v4.2.0"/>
              </w:rPr>
              <w:t>TBD</w:t>
            </w:r>
          </w:p>
          <w:p w14:paraId="202E9C5D" w14:textId="77777777" w:rsidR="00805C8D" w:rsidRPr="00BF3330" w:rsidRDefault="00805C8D" w:rsidP="00805C8D">
            <w:pPr>
              <w:pStyle w:val="TAL"/>
              <w:rPr>
                <w:rFonts w:cs="v4.2.0"/>
              </w:rPr>
            </w:pPr>
          </w:p>
          <w:p w14:paraId="37315867" w14:textId="77777777" w:rsidR="00805C8D" w:rsidRPr="00BF3330" w:rsidRDefault="00805C8D" w:rsidP="00805C8D">
            <w:pPr>
              <w:pStyle w:val="TAL"/>
              <w:rPr>
                <w:rFonts w:cs="v4.2.0"/>
                <w:u w:val="single"/>
              </w:rPr>
            </w:pPr>
            <w:r w:rsidRPr="00BF3330">
              <w:rPr>
                <w:rFonts w:cs="v4.2.0"/>
                <w:u w:val="single"/>
              </w:rPr>
              <w:t>Intra-band non-contiguous, Inter-band CA</w:t>
            </w:r>
          </w:p>
          <w:p w14:paraId="7B193F3B" w14:textId="77777777" w:rsidR="00805C8D" w:rsidRPr="00BF3330" w:rsidRDefault="00805C8D" w:rsidP="00805C8D">
            <w:pPr>
              <w:pStyle w:val="TAL"/>
              <w:rPr>
                <w:rFonts w:cs="v4.2.0"/>
              </w:rPr>
            </w:pPr>
            <w:r w:rsidRPr="00BF3330">
              <w:rPr>
                <w:rFonts w:cs="v4.2.0"/>
              </w:rPr>
              <w:t>TBD</w:t>
            </w:r>
          </w:p>
        </w:tc>
        <w:tc>
          <w:tcPr>
            <w:tcW w:w="2949" w:type="dxa"/>
            <w:gridSpan w:val="2"/>
          </w:tcPr>
          <w:p w14:paraId="129BB625" w14:textId="77777777" w:rsidR="00805C8D" w:rsidRPr="00BF3330" w:rsidRDefault="00805C8D" w:rsidP="00805C8D">
            <w:pPr>
              <w:pStyle w:val="TAL"/>
              <w:rPr>
                <w:rFonts w:cs="Arial"/>
                <w:snapToGrid w:val="0"/>
                <w:lang w:eastAsia="sv-SE"/>
              </w:rPr>
            </w:pPr>
          </w:p>
        </w:tc>
      </w:tr>
      <w:tr w:rsidR="00805C8D" w:rsidRPr="00BF3330" w14:paraId="25BF2B77" w14:textId="77777777" w:rsidTr="00805C8D">
        <w:trPr>
          <w:gridAfter w:val="1"/>
          <w:wAfter w:w="77" w:type="dxa"/>
          <w:cantSplit/>
          <w:jc w:val="center"/>
        </w:trPr>
        <w:tc>
          <w:tcPr>
            <w:tcW w:w="2720" w:type="dxa"/>
            <w:gridSpan w:val="2"/>
          </w:tcPr>
          <w:p w14:paraId="01037C4A" w14:textId="77777777" w:rsidR="00805C8D" w:rsidRPr="00BF3330" w:rsidRDefault="00805C8D" w:rsidP="00805C8D">
            <w:pPr>
              <w:pStyle w:val="TAL"/>
              <w:tabs>
                <w:tab w:val="left" w:pos="711"/>
              </w:tabs>
              <w:rPr>
                <w:rFonts w:cs="v4.2.0"/>
              </w:rPr>
            </w:pPr>
            <w:r w:rsidRPr="00BF3330">
              <w:rPr>
                <w:rFonts w:cs="v4.2.0"/>
              </w:rPr>
              <w:lastRenderedPageBreak/>
              <w:t>6.5A.2.2.3 Adjacent channel leakage ratio for CA (4UL CA)</w:t>
            </w:r>
          </w:p>
        </w:tc>
        <w:tc>
          <w:tcPr>
            <w:tcW w:w="3629" w:type="dxa"/>
            <w:gridSpan w:val="2"/>
          </w:tcPr>
          <w:p w14:paraId="7DC3D6A8" w14:textId="77777777" w:rsidR="00805C8D" w:rsidRPr="00BF3330" w:rsidRDefault="00805C8D" w:rsidP="00805C8D">
            <w:pPr>
              <w:pStyle w:val="TAL"/>
              <w:rPr>
                <w:rFonts w:cs="v4.2.0"/>
                <w:u w:val="single"/>
              </w:rPr>
            </w:pPr>
            <w:r w:rsidRPr="00BF3330">
              <w:rPr>
                <w:rFonts w:cs="v4.2.0"/>
                <w:u w:val="single"/>
              </w:rPr>
              <w:t>Intra-band contiguous CA</w:t>
            </w:r>
          </w:p>
          <w:p w14:paraId="5D0ED893"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D977A36" w14:textId="77777777" w:rsidR="00805C8D" w:rsidRPr="00BF3330" w:rsidRDefault="00805C8D" w:rsidP="00805C8D">
            <w:pPr>
              <w:pStyle w:val="TAL"/>
              <w:rPr>
                <w:rFonts w:cs="v4.2.0"/>
              </w:rPr>
            </w:pPr>
            <w:r w:rsidRPr="00BF3330">
              <w:rPr>
                <w:rFonts w:cs="v4.2.0"/>
              </w:rPr>
              <w:t>Same as 6.5.2.3</w:t>
            </w:r>
          </w:p>
          <w:p w14:paraId="5738384A" w14:textId="77777777" w:rsidR="00805C8D" w:rsidRPr="00BF3330" w:rsidRDefault="00805C8D" w:rsidP="00805C8D">
            <w:pPr>
              <w:pStyle w:val="TAL"/>
              <w:rPr>
                <w:rFonts w:cs="v4.2.0"/>
              </w:rPr>
            </w:pPr>
          </w:p>
          <w:p w14:paraId="22D46473"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91E4307" w14:textId="77777777" w:rsidR="00805C8D" w:rsidRPr="00BF3330" w:rsidRDefault="00805C8D" w:rsidP="00805C8D">
            <w:pPr>
              <w:pStyle w:val="TAL"/>
              <w:rPr>
                <w:rFonts w:cs="v4.2.0"/>
              </w:rPr>
            </w:pPr>
            <w:r w:rsidRPr="00BF3330">
              <w:rPr>
                <w:rFonts w:cs="v4.2.0"/>
              </w:rPr>
              <w:t>TBD</w:t>
            </w:r>
          </w:p>
          <w:p w14:paraId="28FE46AD" w14:textId="77777777" w:rsidR="00805C8D" w:rsidRPr="00BF3330" w:rsidRDefault="00805C8D" w:rsidP="00805C8D">
            <w:pPr>
              <w:pStyle w:val="TAL"/>
              <w:rPr>
                <w:rFonts w:cs="v4.2.0"/>
              </w:rPr>
            </w:pPr>
          </w:p>
          <w:p w14:paraId="3DEA1A3D" w14:textId="77777777" w:rsidR="00805C8D" w:rsidRPr="00BF3330" w:rsidRDefault="00805C8D" w:rsidP="00805C8D">
            <w:pPr>
              <w:pStyle w:val="TAL"/>
              <w:rPr>
                <w:rFonts w:cs="v4.2.0"/>
                <w:u w:val="single"/>
              </w:rPr>
            </w:pPr>
            <w:r w:rsidRPr="00BF3330">
              <w:rPr>
                <w:rFonts w:cs="v4.2.0"/>
                <w:u w:val="single"/>
              </w:rPr>
              <w:t>Intra-band non-contiguous, Inter-band CA</w:t>
            </w:r>
          </w:p>
          <w:p w14:paraId="58FD6343" w14:textId="77777777" w:rsidR="00805C8D" w:rsidRPr="00BF3330" w:rsidRDefault="00805C8D" w:rsidP="00805C8D">
            <w:pPr>
              <w:pStyle w:val="TAL"/>
              <w:rPr>
                <w:rFonts w:cs="v4.2.0"/>
              </w:rPr>
            </w:pPr>
            <w:r w:rsidRPr="00BF3330">
              <w:rPr>
                <w:rFonts w:cs="v4.2.0"/>
              </w:rPr>
              <w:t>TBD</w:t>
            </w:r>
          </w:p>
        </w:tc>
        <w:tc>
          <w:tcPr>
            <w:tcW w:w="2949" w:type="dxa"/>
            <w:gridSpan w:val="2"/>
          </w:tcPr>
          <w:p w14:paraId="0BD5D7A9" w14:textId="77777777" w:rsidR="00805C8D" w:rsidRPr="00BF3330" w:rsidRDefault="00805C8D" w:rsidP="00805C8D">
            <w:pPr>
              <w:pStyle w:val="TAL"/>
              <w:rPr>
                <w:rFonts w:cs="Arial"/>
                <w:snapToGrid w:val="0"/>
                <w:lang w:eastAsia="sv-SE"/>
              </w:rPr>
            </w:pPr>
          </w:p>
        </w:tc>
      </w:tr>
      <w:tr w:rsidR="00805C8D" w:rsidRPr="00BF3330" w14:paraId="1C683BDC" w14:textId="77777777" w:rsidTr="00805C8D">
        <w:trPr>
          <w:gridAfter w:val="1"/>
          <w:wAfter w:w="77" w:type="dxa"/>
          <w:cantSplit/>
          <w:jc w:val="center"/>
        </w:trPr>
        <w:tc>
          <w:tcPr>
            <w:tcW w:w="2720" w:type="dxa"/>
            <w:gridSpan w:val="2"/>
          </w:tcPr>
          <w:p w14:paraId="31F32922" w14:textId="77777777" w:rsidR="00805C8D" w:rsidRPr="00BF3330" w:rsidRDefault="00805C8D" w:rsidP="00805C8D">
            <w:pPr>
              <w:pStyle w:val="TAL"/>
              <w:tabs>
                <w:tab w:val="left" w:pos="711"/>
              </w:tabs>
              <w:rPr>
                <w:rFonts w:cs="v4.2.0"/>
              </w:rPr>
            </w:pPr>
            <w:r w:rsidRPr="00BF3330">
              <w:rPr>
                <w:rFonts w:cs="v4.2.0"/>
              </w:rPr>
              <w:t>6.5A.2.2.4 Adjacent channel leakage ratio for CA (5UL CA)</w:t>
            </w:r>
          </w:p>
        </w:tc>
        <w:tc>
          <w:tcPr>
            <w:tcW w:w="3629" w:type="dxa"/>
            <w:gridSpan w:val="2"/>
          </w:tcPr>
          <w:p w14:paraId="587DB9F8" w14:textId="77777777" w:rsidR="00805C8D" w:rsidRPr="00BF3330" w:rsidRDefault="00805C8D" w:rsidP="00805C8D">
            <w:pPr>
              <w:pStyle w:val="TAL"/>
              <w:rPr>
                <w:rFonts w:cs="v4.2.0"/>
              </w:rPr>
            </w:pPr>
            <w:r w:rsidRPr="00BF3330">
              <w:rPr>
                <w:rFonts w:cs="v4.2.0"/>
              </w:rPr>
              <w:t>Intra-band contiguous CA</w:t>
            </w:r>
          </w:p>
          <w:p w14:paraId="6A5436E8" w14:textId="77777777" w:rsidR="00805C8D" w:rsidRPr="00BF3330" w:rsidRDefault="00805C8D" w:rsidP="00805C8D">
            <w:pPr>
              <w:pStyle w:val="TAL"/>
              <w:rPr>
                <w:rFonts w:cs="v4.2.0"/>
              </w:rPr>
            </w:pPr>
            <w:r w:rsidRPr="00BF3330">
              <w:rPr>
                <w:rFonts w:cs="v4.2.0"/>
              </w:rPr>
              <w:t>400 MHz &lt; aggregated BW ≤ TBD MHz</w:t>
            </w:r>
          </w:p>
          <w:p w14:paraId="3BCB5DFD" w14:textId="77777777" w:rsidR="00805C8D" w:rsidRPr="00BF3330" w:rsidRDefault="00805C8D" w:rsidP="00805C8D">
            <w:pPr>
              <w:pStyle w:val="TAL"/>
              <w:rPr>
                <w:rFonts w:cs="v4.2.0"/>
              </w:rPr>
            </w:pPr>
          </w:p>
          <w:p w14:paraId="03E1887B" w14:textId="77777777" w:rsidR="00805C8D" w:rsidRPr="00BF3330" w:rsidRDefault="00805C8D" w:rsidP="00805C8D">
            <w:pPr>
              <w:pStyle w:val="TAL"/>
              <w:rPr>
                <w:rFonts w:cs="v4.2.0"/>
              </w:rPr>
            </w:pPr>
            <w:r w:rsidRPr="00BF3330">
              <w:rPr>
                <w:rFonts w:cs="v4.2.0"/>
              </w:rPr>
              <w:t>Intra-band non-contiguous CA TBD</w:t>
            </w:r>
          </w:p>
        </w:tc>
        <w:tc>
          <w:tcPr>
            <w:tcW w:w="2949" w:type="dxa"/>
            <w:gridSpan w:val="2"/>
          </w:tcPr>
          <w:p w14:paraId="7E3D9ACA" w14:textId="77777777" w:rsidR="00805C8D" w:rsidRPr="00BF3330" w:rsidRDefault="00805C8D" w:rsidP="00805C8D">
            <w:pPr>
              <w:pStyle w:val="TAL"/>
              <w:rPr>
                <w:rFonts w:cs="Arial"/>
                <w:snapToGrid w:val="0"/>
                <w:lang w:eastAsia="sv-SE"/>
              </w:rPr>
            </w:pPr>
          </w:p>
        </w:tc>
      </w:tr>
      <w:tr w:rsidR="00805C8D" w:rsidRPr="00BF3330" w14:paraId="5F218753" w14:textId="77777777" w:rsidTr="00805C8D">
        <w:trPr>
          <w:gridAfter w:val="1"/>
          <w:wAfter w:w="77" w:type="dxa"/>
          <w:cantSplit/>
          <w:jc w:val="center"/>
        </w:trPr>
        <w:tc>
          <w:tcPr>
            <w:tcW w:w="2720" w:type="dxa"/>
            <w:gridSpan w:val="2"/>
          </w:tcPr>
          <w:p w14:paraId="65CD1FCA" w14:textId="77777777" w:rsidR="00805C8D" w:rsidRPr="00BF3330" w:rsidRDefault="00805C8D" w:rsidP="00805C8D">
            <w:pPr>
              <w:pStyle w:val="TAL"/>
              <w:tabs>
                <w:tab w:val="left" w:pos="711"/>
              </w:tabs>
              <w:rPr>
                <w:rFonts w:cs="v4.2.0"/>
              </w:rPr>
            </w:pPr>
            <w:r w:rsidRPr="00BF3330">
              <w:rPr>
                <w:rFonts w:cs="v4.2.0"/>
              </w:rPr>
              <w:t>6.5A.2.2.5 Adjacent channel leakage ratio for CA (6UL CA)</w:t>
            </w:r>
          </w:p>
        </w:tc>
        <w:tc>
          <w:tcPr>
            <w:tcW w:w="3629" w:type="dxa"/>
            <w:gridSpan w:val="2"/>
          </w:tcPr>
          <w:p w14:paraId="0949836B" w14:textId="77777777" w:rsidR="00805C8D" w:rsidRPr="00BF3330" w:rsidRDefault="00805C8D" w:rsidP="00805C8D">
            <w:pPr>
              <w:pStyle w:val="TAL"/>
              <w:rPr>
                <w:rFonts w:cs="v4.2.0"/>
              </w:rPr>
            </w:pPr>
            <w:r w:rsidRPr="00BF3330">
              <w:rPr>
                <w:rFonts w:cs="v4.2.0"/>
              </w:rPr>
              <w:t>Intra-band contiguous CA</w:t>
            </w:r>
          </w:p>
          <w:p w14:paraId="64435D16" w14:textId="77777777" w:rsidR="00805C8D" w:rsidRPr="00BF3330" w:rsidRDefault="00805C8D" w:rsidP="00805C8D">
            <w:pPr>
              <w:pStyle w:val="TAL"/>
              <w:rPr>
                <w:rFonts w:cs="v4.2.0"/>
              </w:rPr>
            </w:pPr>
            <w:r w:rsidRPr="00BF3330">
              <w:rPr>
                <w:rFonts w:cs="v4.2.0"/>
              </w:rPr>
              <w:t>400 MHz &lt; aggregated BW ≤ TBD MHz</w:t>
            </w:r>
          </w:p>
          <w:p w14:paraId="0756FE32" w14:textId="77777777" w:rsidR="00805C8D" w:rsidRPr="00BF3330" w:rsidRDefault="00805C8D" w:rsidP="00805C8D">
            <w:pPr>
              <w:pStyle w:val="TAL"/>
              <w:rPr>
                <w:rFonts w:cs="v4.2.0"/>
              </w:rPr>
            </w:pPr>
          </w:p>
          <w:p w14:paraId="2F62788A"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6FB71EB2" w14:textId="77777777" w:rsidR="00805C8D" w:rsidRPr="00BF3330" w:rsidRDefault="00805C8D" w:rsidP="00805C8D">
            <w:pPr>
              <w:pStyle w:val="TAL"/>
              <w:rPr>
                <w:rFonts w:cs="Arial"/>
                <w:snapToGrid w:val="0"/>
                <w:lang w:eastAsia="sv-SE"/>
              </w:rPr>
            </w:pPr>
          </w:p>
        </w:tc>
      </w:tr>
      <w:tr w:rsidR="00805C8D" w:rsidRPr="00BF3330" w14:paraId="54AD557C" w14:textId="77777777" w:rsidTr="00805C8D">
        <w:trPr>
          <w:gridAfter w:val="1"/>
          <w:wAfter w:w="77" w:type="dxa"/>
          <w:cantSplit/>
          <w:jc w:val="center"/>
        </w:trPr>
        <w:tc>
          <w:tcPr>
            <w:tcW w:w="2720" w:type="dxa"/>
            <w:gridSpan w:val="2"/>
          </w:tcPr>
          <w:p w14:paraId="24517450" w14:textId="77777777" w:rsidR="00805C8D" w:rsidRPr="00BF3330" w:rsidRDefault="00805C8D" w:rsidP="00805C8D">
            <w:pPr>
              <w:pStyle w:val="TAL"/>
              <w:tabs>
                <w:tab w:val="left" w:pos="711"/>
              </w:tabs>
              <w:rPr>
                <w:rFonts w:cs="v4.2.0"/>
              </w:rPr>
            </w:pPr>
            <w:r w:rsidRPr="00BF3330">
              <w:rPr>
                <w:rFonts w:cs="v4.2.0"/>
              </w:rPr>
              <w:t>6.5A.2.2.6 Adjacent channel leakage ratio for CA (7UL CA)</w:t>
            </w:r>
          </w:p>
        </w:tc>
        <w:tc>
          <w:tcPr>
            <w:tcW w:w="3629" w:type="dxa"/>
            <w:gridSpan w:val="2"/>
          </w:tcPr>
          <w:p w14:paraId="63E7EFE3" w14:textId="77777777" w:rsidR="00805C8D" w:rsidRPr="00BF3330" w:rsidRDefault="00805C8D" w:rsidP="00805C8D">
            <w:pPr>
              <w:pStyle w:val="TAL"/>
              <w:rPr>
                <w:rFonts w:cs="v4.2.0"/>
              </w:rPr>
            </w:pPr>
            <w:r w:rsidRPr="00BF3330">
              <w:rPr>
                <w:rFonts w:cs="v4.2.0"/>
              </w:rPr>
              <w:t>Intra-band contiguous CA</w:t>
            </w:r>
          </w:p>
          <w:p w14:paraId="53EAB49A" w14:textId="77777777" w:rsidR="00805C8D" w:rsidRPr="00BF3330" w:rsidRDefault="00805C8D" w:rsidP="00805C8D">
            <w:pPr>
              <w:pStyle w:val="TAL"/>
              <w:rPr>
                <w:rFonts w:cs="v4.2.0"/>
              </w:rPr>
            </w:pPr>
            <w:r w:rsidRPr="00BF3330">
              <w:rPr>
                <w:rFonts w:cs="v4.2.0"/>
              </w:rPr>
              <w:t>400 MHz &lt; aggregated BW ≤ TBD MHz</w:t>
            </w:r>
          </w:p>
          <w:p w14:paraId="6E1F4951" w14:textId="77777777" w:rsidR="00805C8D" w:rsidRPr="00BF3330" w:rsidRDefault="00805C8D" w:rsidP="00805C8D">
            <w:pPr>
              <w:pStyle w:val="TAL"/>
              <w:rPr>
                <w:rFonts w:cs="v4.2.0"/>
              </w:rPr>
            </w:pPr>
          </w:p>
          <w:p w14:paraId="414C8C4E"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30AF6B1F" w14:textId="77777777" w:rsidR="00805C8D" w:rsidRPr="00BF3330" w:rsidRDefault="00805C8D" w:rsidP="00805C8D">
            <w:pPr>
              <w:pStyle w:val="TAL"/>
              <w:rPr>
                <w:rFonts w:cs="Arial"/>
                <w:snapToGrid w:val="0"/>
                <w:lang w:eastAsia="sv-SE"/>
              </w:rPr>
            </w:pPr>
          </w:p>
        </w:tc>
      </w:tr>
      <w:tr w:rsidR="00805C8D" w:rsidRPr="00BF3330" w14:paraId="4E748D95" w14:textId="77777777" w:rsidTr="00805C8D">
        <w:trPr>
          <w:gridAfter w:val="1"/>
          <w:wAfter w:w="77" w:type="dxa"/>
          <w:cantSplit/>
          <w:jc w:val="center"/>
        </w:trPr>
        <w:tc>
          <w:tcPr>
            <w:tcW w:w="2720" w:type="dxa"/>
            <w:gridSpan w:val="2"/>
          </w:tcPr>
          <w:p w14:paraId="18B54BFE" w14:textId="77777777" w:rsidR="00805C8D" w:rsidRPr="00BF3330" w:rsidRDefault="00805C8D" w:rsidP="00805C8D">
            <w:pPr>
              <w:pStyle w:val="TAL"/>
              <w:tabs>
                <w:tab w:val="left" w:pos="711"/>
              </w:tabs>
              <w:rPr>
                <w:rFonts w:cs="v4.2.0"/>
              </w:rPr>
            </w:pPr>
            <w:r w:rsidRPr="00BF3330">
              <w:rPr>
                <w:rFonts w:cs="v4.2.0"/>
              </w:rPr>
              <w:t>6.5A.2.2.7 Adjacent channel leakage ratio for CA (8UL CA)</w:t>
            </w:r>
          </w:p>
        </w:tc>
        <w:tc>
          <w:tcPr>
            <w:tcW w:w="3629" w:type="dxa"/>
            <w:gridSpan w:val="2"/>
          </w:tcPr>
          <w:p w14:paraId="7E310FDC" w14:textId="77777777" w:rsidR="00805C8D" w:rsidRPr="00BF3330" w:rsidRDefault="00805C8D" w:rsidP="00805C8D">
            <w:pPr>
              <w:pStyle w:val="TAL"/>
              <w:rPr>
                <w:rFonts w:cs="v4.2.0"/>
              </w:rPr>
            </w:pPr>
            <w:r w:rsidRPr="00BF3330">
              <w:rPr>
                <w:rFonts w:cs="v4.2.0"/>
              </w:rPr>
              <w:t>Intra-band contiguous CA</w:t>
            </w:r>
          </w:p>
          <w:p w14:paraId="3B3A5ACA" w14:textId="77777777" w:rsidR="00805C8D" w:rsidRPr="00BF3330" w:rsidRDefault="00805C8D" w:rsidP="00805C8D">
            <w:pPr>
              <w:pStyle w:val="TAL"/>
              <w:rPr>
                <w:rFonts w:cs="v4.2.0"/>
              </w:rPr>
            </w:pPr>
            <w:r w:rsidRPr="00BF3330">
              <w:rPr>
                <w:rFonts w:cs="v4.2.0"/>
              </w:rPr>
              <w:t>400 MHz &lt; aggregated BW ≤ TBD MHz</w:t>
            </w:r>
          </w:p>
          <w:p w14:paraId="48B9D891" w14:textId="77777777" w:rsidR="00805C8D" w:rsidRPr="00BF3330" w:rsidRDefault="00805C8D" w:rsidP="00805C8D">
            <w:pPr>
              <w:pStyle w:val="TAL"/>
              <w:rPr>
                <w:rFonts w:cs="v4.2.0"/>
              </w:rPr>
            </w:pPr>
          </w:p>
          <w:p w14:paraId="1CB5FCB5"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0CAC70EB" w14:textId="77777777" w:rsidR="00805C8D" w:rsidRPr="00BF3330" w:rsidRDefault="00805C8D" w:rsidP="00805C8D">
            <w:pPr>
              <w:pStyle w:val="TAL"/>
              <w:rPr>
                <w:rFonts w:cs="Arial"/>
                <w:snapToGrid w:val="0"/>
                <w:lang w:eastAsia="sv-SE"/>
              </w:rPr>
            </w:pPr>
          </w:p>
        </w:tc>
      </w:tr>
      <w:tr w:rsidR="00805C8D" w:rsidRPr="00BF3330" w14:paraId="0F92D40C" w14:textId="77777777" w:rsidTr="00805C8D">
        <w:trPr>
          <w:gridAfter w:val="1"/>
          <w:wAfter w:w="77" w:type="dxa"/>
          <w:cantSplit/>
          <w:jc w:val="center"/>
        </w:trPr>
        <w:tc>
          <w:tcPr>
            <w:tcW w:w="2720" w:type="dxa"/>
            <w:gridSpan w:val="2"/>
          </w:tcPr>
          <w:p w14:paraId="68687F64" w14:textId="77777777" w:rsidR="00805C8D" w:rsidRPr="00BF3330" w:rsidRDefault="00805C8D" w:rsidP="00805C8D">
            <w:pPr>
              <w:pStyle w:val="TAL"/>
              <w:rPr>
                <w:rFonts w:cs="v4.2.0"/>
              </w:rPr>
            </w:pPr>
            <w:r w:rsidRPr="00BF3330">
              <w:rPr>
                <w:rFonts w:cs="v4.2.0"/>
              </w:rPr>
              <w:t>6.5A.3.1.1 Transmitter Spurious emissions for CA (2UL CA)</w:t>
            </w:r>
          </w:p>
        </w:tc>
        <w:tc>
          <w:tcPr>
            <w:tcW w:w="3629" w:type="dxa"/>
            <w:gridSpan w:val="2"/>
          </w:tcPr>
          <w:p w14:paraId="0BEC1F9C" w14:textId="77777777" w:rsidR="00805C8D" w:rsidRPr="00BF3330" w:rsidRDefault="00805C8D" w:rsidP="00805C8D">
            <w:pPr>
              <w:pStyle w:val="TAL"/>
              <w:rPr>
                <w:rFonts w:cs="v4.2.0"/>
                <w:u w:val="single"/>
              </w:rPr>
            </w:pPr>
            <w:r w:rsidRPr="00BF3330">
              <w:rPr>
                <w:rFonts w:cs="v4.2.0"/>
                <w:u w:val="single"/>
              </w:rPr>
              <w:t>Intra-band contiguous CA</w:t>
            </w:r>
          </w:p>
          <w:p w14:paraId="7C8555F2"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23F208C" w14:textId="77777777" w:rsidR="00805C8D" w:rsidRPr="00BF3330" w:rsidRDefault="00805C8D" w:rsidP="00805C8D">
            <w:pPr>
              <w:pStyle w:val="TAL"/>
              <w:rPr>
                <w:rFonts w:cs="v4.2.0"/>
              </w:rPr>
            </w:pPr>
            <w:r w:rsidRPr="00BF3330">
              <w:rPr>
                <w:rFonts w:cs="v4.2.0"/>
              </w:rPr>
              <w:t>Same as 6.5.3.1</w:t>
            </w:r>
          </w:p>
          <w:p w14:paraId="6AD0699B" w14:textId="77777777" w:rsidR="00805C8D" w:rsidRPr="00BF3330" w:rsidRDefault="00805C8D" w:rsidP="00805C8D">
            <w:pPr>
              <w:pStyle w:val="TAL"/>
              <w:rPr>
                <w:rFonts w:cs="v4.2.0"/>
              </w:rPr>
            </w:pPr>
          </w:p>
          <w:p w14:paraId="58705BD7"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9801CBF" w14:textId="77777777" w:rsidR="00805C8D" w:rsidRPr="00BF3330" w:rsidRDefault="00805C8D" w:rsidP="00805C8D">
            <w:pPr>
              <w:pStyle w:val="TAL"/>
              <w:rPr>
                <w:rFonts w:cs="v4.2.0"/>
              </w:rPr>
            </w:pPr>
            <w:r w:rsidRPr="00BF3330">
              <w:rPr>
                <w:rFonts w:cs="v4.2.0"/>
              </w:rPr>
              <w:t>TBD</w:t>
            </w:r>
          </w:p>
          <w:p w14:paraId="72DBBCD3" w14:textId="77777777" w:rsidR="00805C8D" w:rsidRPr="00BF3330" w:rsidRDefault="00805C8D" w:rsidP="00805C8D">
            <w:pPr>
              <w:pStyle w:val="TAL"/>
              <w:rPr>
                <w:rFonts w:cs="v4.2.0"/>
              </w:rPr>
            </w:pPr>
          </w:p>
          <w:p w14:paraId="72E7EB00" w14:textId="77777777" w:rsidR="00805C8D" w:rsidRPr="00BF3330" w:rsidRDefault="00805C8D" w:rsidP="00805C8D">
            <w:pPr>
              <w:pStyle w:val="TAL"/>
              <w:rPr>
                <w:rFonts w:cs="v4.2.0"/>
                <w:u w:val="single"/>
              </w:rPr>
            </w:pPr>
            <w:r w:rsidRPr="00BF3330">
              <w:rPr>
                <w:rFonts w:cs="v4.2.0"/>
                <w:u w:val="single"/>
              </w:rPr>
              <w:t>Intra-band non-contiguous, Inter-band CA</w:t>
            </w:r>
          </w:p>
          <w:p w14:paraId="462F650C" w14:textId="77777777" w:rsidR="00805C8D" w:rsidRPr="00BF3330" w:rsidRDefault="00805C8D" w:rsidP="00805C8D">
            <w:pPr>
              <w:pStyle w:val="TAL"/>
              <w:rPr>
                <w:rFonts w:cs="v4.2.0"/>
              </w:rPr>
            </w:pPr>
            <w:r w:rsidRPr="00BF3330">
              <w:rPr>
                <w:rFonts w:cs="v4.2.0"/>
              </w:rPr>
              <w:t>TBD</w:t>
            </w:r>
          </w:p>
        </w:tc>
        <w:tc>
          <w:tcPr>
            <w:tcW w:w="2949" w:type="dxa"/>
            <w:gridSpan w:val="2"/>
          </w:tcPr>
          <w:p w14:paraId="2344558D" w14:textId="77777777" w:rsidR="00805C8D" w:rsidRPr="00BF3330" w:rsidRDefault="00805C8D" w:rsidP="00805C8D">
            <w:pPr>
              <w:pStyle w:val="TAL"/>
              <w:rPr>
                <w:rFonts w:cs="Arial"/>
                <w:snapToGrid w:val="0"/>
                <w:lang w:eastAsia="sv-SE"/>
              </w:rPr>
            </w:pPr>
          </w:p>
        </w:tc>
      </w:tr>
      <w:tr w:rsidR="00805C8D" w:rsidRPr="00BF3330" w14:paraId="6B82D6AB" w14:textId="77777777" w:rsidTr="00805C8D">
        <w:trPr>
          <w:gridAfter w:val="1"/>
          <w:wAfter w:w="77" w:type="dxa"/>
          <w:cantSplit/>
          <w:jc w:val="center"/>
        </w:trPr>
        <w:tc>
          <w:tcPr>
            <w:tcW w:w="2720" w:type="dxa"/>
            <w:gridSpan w:val="2"/>
          </w:tcPr>
          <w:p w14:paraId="0EDD9153" w14:textId="77777777" w:rsidR="00805C8D" w:rsidRPr="00BF3330" w:rsidRDefault="00805C8D" w:rsidP="00805C8D">
            <w:pPr>
              <w:pStyle w:val="TAL"/>
              <w:rPr>
                <w:rFonts w:cs="v4.2.0"/>
              </w:rPr>
            </w:pPr>
            <w:r w:rsidRPr="00BF3330">
              <w:rPr>
                <w:rFonts w:cs="v4.2.0"/>
              </w:rPr>
              <w:t>6.5A.3.1.2 Transmitter Spurious emissions for CA (3UL CA)</w:t>
            </w:r>
          </w:p>
        </w:tc>
        <w:tc>
          <w:tcPr>
            <w:tcW w:w="3629" w:type="dxa"/>
            <w:gridSpan w:val="2"/>
          </w:tcPr>
          <w:p w14:paraId="651CE322" w14:textId="77777777" w:rsidR="00805C8D" w:rsidRPr="00BF3330" w:rsidRDefault="00805C8D" w:rsidP="00805C8D">
            <w:pPr>
              <w:pStyle w:val="TAL"/>
              <w:rPr>
                <w:rFonts w:cs="v4.2.0"/>
                <w:u w:val="single"/>
              </w:rPr>
            </w:pPr>
            <w:r w:rsidRPr="00BF3330">
              <w:rPr>
                <w:rFonts w:cs="v4.2.0"/>
                <w:u w:val="single"/>
              </w:rPr>
              <w:t>Intra-band contiguous CA</w:t>
            </w:r>
          </w:p>
          <w:p w14:paraId="20428238"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28A6347" w14:textId="77777777" w:rsidR="00805C8D" w:rsidRPr="00BF3330" w:rsidRDefault="00805C8D" w:rsidP="00805C8D">
            <w:pPr>
              <w:pStyle w:val="TAL"/>
              <w:rPr>
                <w:rFonts w:cs="v4.2.0"/>
              </w:rPr>
            </w:pPr>
            <w:r w:rsidRPr="00BF3330">
              <w:rPr>
                <w:rFonts w:cs="v4.2.0"/>
              </w:rPr>
              <w:t>Same as 6.5.3.1</w:t>
            </w:r>
          </w:p>
          <w:p w14:paraId="020F78D5" w14:textId="77777777" w:rsidR="00805C8D" w:rsidRPr="00BF3330" w:rsidRDefault="00805C8D" w:rsidP="00805C8D">
            <w:pPr>
              <w:pStyle w:val="TAL"/>
              <w:rPr>
                <w:rFonts w:cs="v4.2.0"/>
              </w:rPr>
            </w:pPr>
          </w:p>
          <w:p w14:paraId="269B3548"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B57E3F3" w14:textId="77777777" w:rsidR="00805C8D" w:rsidRPr="00BF3330" w:rsidRDefault="00805C8D" w:rsidP="00805C8D">
            <w:pPr>
              <w:pStyle w:val="TAL"/>
              <w:rPr>
                <w:rFonts w:cs="v4.2.0"/>
              </w:rPr>
            </w:pPr>
            <w:r w:rsidRPr="00BF3330">
              <w:rPr>
                <w:rFonts w:cs="v4.2.0"/>
              </w:rPr>
              <w:t>TBD</w:t>
            </w:r>
          </w:p>
          <w:p w14:paraId="65D0B51F" w14:textId="77777777" w:rsidR="00805C8D" w:rsidRPr="00BF3330" w:rsidRDefault="00805C8D" w:rsidP="00805C8D">
            <w:pPr>
              <w:pStyle w:val="TAL"/>
              <w:rPr>
                <w:rFonts w:cs="v4.2.0"/>
              </w:rPr>
            </w:pPr>
          </w:p>
          <w:p w14:paraId="12C149EB" w14:textId="77777777" w:rsidR="00805C8D" w:rsidRPr="00BF3330" w:rsidRDefault="00805C8D" w:rsidP="00805C8D">
            <w:pPr>
              <w:pStyle w:val="TAL"/>
              <w:rPr>
                <w:rFonts w:cs="v4.2.0"/>
                <w:u w:val="single"/>
              </w:rPr>
            </w:pPr>
            <w:r w:rsidRPr="00BF3330">
              <w:rPr>
                <w:rFonts w:cs="v4.2.0"/>
                <w:u w:val="single"/>
              </w:rPr>
              <w:t>Intra-band non-contiguous, Inter-band CA</w:t>
            </w:r>
          </w:p>
          <w:p w14:paraId="1C3D862E" w14:textId="77777777" w:rsidR="00805C8D" w:rsidRPr="00BF3330" w:rsidRDefault="00805C8D" w:rsidP="00805C8D">
            <w:pPr>
              <w:pStyle w:val="TAL"/>
              <w:rPr>
                <w:rFonts w:cs="v4.2.0"/>
              </w:rPr>
            </w:pPr>
            <w:r w:rsidRPr="00BF3330">
              <w:rPr>
                <w:rFonts w:cs="v4.2.0"/>
              </w:rPr>
              <w:t>TBD</w:t>
            </w:r>
          </w:p>
        </w:tc>
        <w:tc>
          <w:tcPr>
            <w:tcW w:w="2949" w:type="dxa"/>
            <w:gridSpan w:val="2"/>
          </w:tcPr>
          <w:p w14:paraId="7F5142F6" w14:textId="77777777" w:rsidR="00805C8D" w:rsidRPr="00BF3330" w:rsidRDefault="00805C8D" w:rsidP="00805C8D">
            <w:pPr>
              <w:pStyle w:val="TAL"/>
              <w:rPr>
                <w:rFonts w:cs="Arial"/>
                <w:snapToGrid w:val="0"/>
                <w:lang w:eastAsia="sv-SE"/>
              </w:rPr>
            </w:pPr>
          </w:p>
        </w:tc>
      </w:tr>
      <w:tr w:rsidR="00805C8D" w:rsidRPr="00BF3330" w14:paraId="7CFCECD2" w14:textId="77777777" w:rsidTr="00805C8D">
        <w:trPr>
          <w:gridAfter w:val="1"/>
          <w:wAfter w:w="77" w:type="dxa"/>
          <w:cantSplit/>
          <w:jc w:val="center"/>
        </w:trPr>
        <w:tc>
          <w:tcPr>
            <w:tcW w:w="2720" w:type="dxa"/>
            <w:gridSpan w:val="2"/>
          </w:tcPr>
          <w:p w14:paraId="15724F57" w14:textId="77777777" w:rsidR="00805C8D" w:rsidRPr="00BF3330" w:rsidRDefault="00805C8D" w:rsidP="00805C8D">
            <w:pPr>
              <w:pStyle w:val="TAL"/>
              <w:rPr>
                <w:rFonts w:cs="v4.2.0"/>
              </w:rPr>
            </w:pPr>
            <w:r w:rsidRPr="00BF3330">
              <w:rPr>
                <w:rFonts w:cs="v4.2.0"/>
              </w:rPr>
              <w:t>6.5A.3.1.3 Transmitter Spurious emissions for CA (4UL CA)</w:t>
            </w:r>
          </w:p>
        </w:tc>
        <w:tc>
          <w:tcPr>
            <w:tcW w:w="3629" w:type="dxa"/>
            <w:gridSpan w:val="2"/>
          </w:tcPr>
          <w:p w14:paraId="5D5A81C3" w14:textId="77777777" w:rsidR="00805C8D" w:rsidRPr="00BF3330" w:rsidRDefault="00805C8D" w:rsidP="00805C8D">
            <w:pPr>
              <w:pStyle w:val="TAL"/>
              <w:rPr>
                <w:rFonts w:cs="v4.2.0"/>
                <w:u w:val="single"/>
              </w:rPr>
            </w:pPr>
            <w:r w:rsidRPr="00BF3330">
              <w:rPr>
                <w:rFonts w:cs="v4.2.0"/>
                <w:u w:val="single"/>
              </w:rPr>
              <w:t>Intra-band contiguous CA</w:t>
            </w:r>
          </w:p>
          <w:p w14:paraId="743108C7"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82AAC90" w14:textId="77777777" w:rsidR="00805C8D" w:rsidRPr="00BF3330" w:rsidRDefault="00805C8D" w:rsidP="00805C8D">
            <w:pPr>
              <w:pStyle w:val="TAL"/>
              <w:rPr>
                <w:rFonts w:cs="v4.2.0"/>
              </w:rPr>
            </w:pPr>
            <w:r w:rsidRPr="00BF3330">
              <w:rPr>
                <w:rFonts w:cs="v4.2.0"/>
              </w:rPr>
              <w:t>Same as 6.5.3.1</w:t>
            </w:r>
          </w:p>
          <w:p w14:paraId="382AC3F0" w14:textId="77777777" w:rsidR="00805C8D" w:rsidRPr="00BF3330" w:rsidRDefault="00805C8D" w:rsidP="00805C8D">
            <w:pPr>
              <w:pStyle w:val="TAL"/>
              <w:rPr>
                <w:rFonts w:cs="v4.2.0"/>
              </w:rPr>
            </w:pPr>
          </w:p>
          <w:p w14:paraId="5BABADCB"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4373C41" w14:textId="77777777" w:rsidR="00805C8D" w:rsidRPr="00BF3330" w:rsidRDefault="00805C8D" w:rsidP="00805C8D">
            <w:pPr>
              <w:pStyle w:val="TAL"/>
              <w:rPr>
                <w:rFonts w:cs="v4.2.0"/>
              </w:rPr>
            </w:pPr>
            <w:r w:rsidRPr="00BF3330">
              <w:rPr>
                <w:rFonts w:cs="v4.2.0"/>
              </w:rPr>
              <w:t>TBD</w:t>
            </w:r>
          </w:p>
          <w:p w14:paraId="360F7EF4" w14:textId="77777777" w:rsidR="00805C8D" w:rsidRPr="00BF3330" w:rsidRDefault="00805C8D" w:rsidP="00805C8D">
            <w:pPr>
              <w:pStyle w:val="TAL"/>
              <w:rPr>
                <w:rFonts w:cs="v4.2.0"/>
              </w:rPr>
            </w:pPr>
          </w:p>
          <w:p w14:paraId="0B861B5A" w14:textId="77777777" w:rsidR="00805C8D" w:rsidRPr="00BF3330" w:rsidRDefault="00805C8D" w:rsidP="00805C8D">
            <w:pPr>
              <w:pStyle w:val="TAL"/>
              <w:rPr>
                <w:rFonts w:cs="v4.2.0"/>
                <w:u w:val="single"/>
              </w:rPr>
            </w:pPr>
            <w:r w:rsidRPr="00BF3330">
              <w:rPr>
                <w:rFonts w:cs="v4.2.0"/>
                <w:u w:val="single"/>
              </w:rPr>
              <w:t>Intra-band non-contiguous, Inter-band CA</w:t>
            </w:r>
          </w:p>
          <w:p w14:paraId="32D414D4" w14:textId="77777777" w:rsidR="00805C8D" w:rsidRPr="00BF3330" w:rsidRDefault="00805C8D" w:rsidP="00805C8D">
            <w:pPr>
              <w:pStyle w:val="TAL"/>
              <w:rPr>
                <w:rFonts w:cs="v4.2.0"/>
              </w:rPr>
            </w:pPr>
            <w:r w:rsidRPr="00BF3330">
              <w:rPr>
                <w:rFonts w:cs="v4.2.0"/>
              </w:rPr>
              <w:t>TBD</w:t>
            </w:r>
          </w:p>
        </w:tc>
        <w:tc>
          <w:tcPr>
            <w:tcW w:w="2949" w:type="dxa"/>
            <w:gridSpan w:val="2"/>
          </w:tcPr>
          <w:p w14:paraId="0D2FC749" w14:textId="77777777" w:rsidR="00805C8D" w:rsidRPr="00BF3330" w:rsidRDefault="00805C8D" w:rsidP="00805C8D">
            <w:pPr>
              <w:pStyle w:val="TAL"/>
              <w:rPr>
                <w:rFonts w:cs="Arial"/>
                <w:snapToGrid w:val="0"/>
                <w:lang w:eastAsia="sv-SE"/>
              </w:rPr>
            </w:pPr>
          </w:p>
        </w:tc>
      </w:tr>
      <w:tr w:rsidR="00805C8D" w:rsidRPr="00BF3330" w14:paraId="050121E6" w14:textId="77777777" w:rsidTr="00805C8D">
        <w:trPr>
          <w:gridAfter w:val="1"/>
          <w:wAfter w:w="77" w:type="dxa"/>
          <w:cantSplit/>
          <w:jc w:val="center"/>
        </w:trPr>
        <w:tc>
          <w:tcPr>
            <w:tcW w:w="2720" w:type="dxa"/>
            <w:gridSpan w:val="2"/>
          </w:tcPr>
          <w:p w14:paraId="0E162210" w14:textId="77777777" w:rsidR="00805C8D" w:rsidRPr="00BF3330" w:rsidRDefault="00805C8D" w:rsidP="00805C8D">
            <w:pPr>
              <w:pStyle w:val="TAL"/>
              <w:rPr>
                <w:rFonts w:cs="v4.2.0"/>
              </w:rPr>
            </w:pPr>
            <w:r w:rsidRPr="00BF3330">
              <w:rPr>
                <w:rFonts w:cs="v4.2.0"/>
              </w:rPr>
              <w:t>6.5A.3.1.4 Transmitter Spurious emissions for CA (5UL CA)</w:t>
            </w:r>
          </w:p>
        </w:tc>
        <w:tc>
          <w:tcPr>
            <w:tcW w:w="3629" w:type="dxa"/>
            <w:gridSpan w:val="2"/>
          </w:tcPr>
          <w:p w14:paraId="02257757" w14:textId="77777777" w:rsidR="00805C8D" w:rsidRPr="00BF3330" w:rsidRDefault="00805C8D" w:rsidP="00805C8D">
            <w:pPr>
              <w:pStyle w:val="TAL"/>
              <w:rPr>
                <w:rFonts w:cs="v4.2.0"/>
              </w:rPr>
            </w:pPr>
            <w:r w:rsidRPr="00BF3330">
              <w:rPr>
                <w:rFonts w:cs="v4.2.0"/>
              </w:rPr>
              <w:t>Intra-band contiguous CA</w:t>
            </w:r>
          </w:p>
          <w:p w14:paraId="725FE891" w14:textId="77777777" w:rsidR="00805C8D" w:rsidRPr="00BF3330" w:rsidRDefault="00805C8D" w:rsidP="00805C8D">
            <w:pPr>
              <w:pStyle w:val="TAL"/>
              <w:rPr>
                <w:rFonts w:cs="v4.2.0"/>
              </w:rPr>
            </w:pPr>
            <w:r w:rsidRPr="00BF3330">
              <w:rPr>
                <w:rFonts w:cs="v4.2.0"/>
              </w:rPr>
              <w:t>400 MHz &lt; aggregated BW ≤ TBD MHz</w:t>
            </w:r>
          </w:p>
          <w:p w14:paraId="646A0A12" w14:textId="77777777" w:rsidR="00805C8D" w:rsidRPr="00BF3330" w:rsidRDefault="00805C8D" w:rsidP="00805C8D">
            <w:pPr>
              <w:pStyle w:val="TAL"/>
              <w:rPr>
                <w:rFonts w:cs="v4.2.0"/>
              </w:rPr>
            </w:pPr>
          </w:p>
          <w:p w14:paraId="53114DFF" w14:textId="77777777" w:rsidR="00805C8D" w:rsidRPr="00BF3330" w:rsidRDefault="00805C8D" w:rsidP="00805C8D">
            <w:pPr>
              <w:pStyle w:val="TAL"/>
              <w:rPr>
                <w:rFonts w:cs="v4.2.0"/>
              </w:rPr>
            </w:pPr>
            <w:r w:rsidRPr="00BF3330">
              <w:rPr>
                <w:rFonts w:cs="v4.2.0"/>
              </w:rPr>
              <w:t>Intra-band non-contiguous CA TBD</w:t>
            </w:r>
          </w:p>
        </w:tc>
        <w:tc>
          <w:tcPr>
            <w:tcW w:w="2949" w:type="dxa"/>
            <w:gridSpan w:val="2"/>
          </w:tcPr>
          <w:p w14:paraId="59EA1A55" w14:textId="77777777" w:rsidR="00805C8D" w:rsidRPr="00BF3330" w:rsidRDefault="00805C8D" w:rsidP="00805C8D">
            <w:pPr>
              <w:pStyle w:val="TAL"/>
              <w:rPr>
                <w:rFonts w:cs="Arial"/>
                <w:snapToGrid w:val="0"/>
                <w:lang w:eastAsia="sv-SE"/>
              </w:rPr>
            </w:pPr>
          </w:p>
        </w:tc>
      </w:tr>
      <w:tr w:rsidR="00805C8D" w:rsidRPr="00BF3330" w14:paraId="6D49A2BC" w14:textId="77777777" w:rsidTr="00805C8D">
        <w:trPr>
          <w:gridAfter w:val="1"/>
          <w:wAfter w:w="77" w:type="dxa"/>
          <w:cantSplit/>
          <w:jc w:val="center"/>
        </w:trPr>
        <w:tc>
          <w:tcPr>
            <w:tcW w:w="2720" w:type="dxa"/>
            <w:gridSpan w:val="2"/>
          </w:tcPr>
          <w:p w14:paraId="177E2111" w14:textId="77777777" w:rsidR="00805C8D" w:rsidRPr="00BF3330" w:rsidRDefault="00805C8D" w:rsidP="00805C8D">
            <w:pPr>
              <w:pStyle w:val="TAL"/>
              <w:rPr>
                <w:rFonts w:cs="v4.2.0"/>
              </w:rPr>
            </w:pPr>
            <w:r w:rsidRPr="00BF3330">
              <w:rPr>
                <w:rFonts w:cs="v4.2.0"/>
              </w:rPr>
              <w:t>6.5A.3.1.5</w:t>
            </w:r>
            <w:r w:rsidRPr="00BF3330">
              <w:rPr>
                <w:rFonts w:cs="v4.2.0"/>
              </w:rPr>
              <w:tab/>
              <w:t>Transmitter Spurious emissions for CA (6UL CA)</w:t>
            </w:r>
          </w:p>
        </w:tc>
        <w:tc>
          <w:tcPr>
            <w:tcW w:w="3629" w:type="dxa"/>
            <w:gridSpan w:val="2"/>
          </w:tcPr>
          <w:p w14:paraId="5CC7389B" w14:textId="77777777" w:rsidR="00805C8D" w:rsidRPr="00BF3330" w:rsidRDefault="00805C8D" w:rsidP="00805C8D">
            <w:pPr>
              <w:pStyle w:val="TAL"/>
              <w:rPr>
                <w:rFonts w:cs="v4.2.0"/>
              </w:rPr>
            </w:pPr>
            <w:r w:rsidRPr="00BF3330">
              <w:rPr>
                <w:rFonts w:cs="v4.2.0"/>
              </w:rPr>
              <w:t>Intra-band contiguous CA</w:t>
            </w:r>
          </w:p>
          <w:p w14:paraId="61D36B52" w14:textId="77777777" w:rsidR="00805C8D" w:rsidRPr="00BF3330" w:rsidRDefault="00805C8D" w:rsidP="00805C8D">
            <w:pPr>
              <w:pStyle w:val="TAL"/>
              <w:rPr>
                <w:rFonts w:cs="v4.2.0"/>
              </w:rPr>
            </w:pPr>
            <w:r w:rsidRPr="00BF3330">
              <w:rPr>
                <w:rFonts w:cs="v4.2.0"/>
              </w:rPr>
              <w:t>400 MHz &lt; aggregated BW ≤ TBD MHz</w:t>
            </w:r>
          </w:p>
          <w:p w14:paraId="06C920E7" w14:textId="77777777" w:rsidR="00805C8D" w:rsidRPr="00BF3330" w:rsidRDefault="00805C8D" w:rsidP="00805C8D">
            <w:pPr>
              <w:pStyle w:val="TAL"/>
              <w:rPr>
                <w:rFonts w:cs="v4.2.0"/>
              </w:rPr>
            </w:pPr>
          </w:p>
          <w:p w14:paraId="6CFFF7E9"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32D6961D" w14:textId="77777777" w:rsidR="00805C8D" w:rsidRPr="00BF3330" w:rsidRDefault="00805C8D" w:rsidP="00805C8D">
            <w:pPr>
              <w:pStyle w:val="TAL"/>
              <w:rPr>
                <w:rFonts w:cs="Arial"/>
                <w:snapToGrid w:val="0"/>
                <w:lang w:eastAsia="sv-SE"/>
              </w:rPr>
            </w:pPr>
          </w:p>
        </w:tc>
      </w:tr>
      <w:tr w:rsidR="00805C8D" w:rsidRPr="00BF3330" w14:paraId="4144555A" w14:textId="77777777" w:rsidTr="00805C8D">
        <w:trPr>
          <w:gridAfter w:val="1"/>
          <w:wAfter w:w="77" w:type="dxa"/>
          <w:cantSplit/>
          <w:jc w:val="center"/>
        </w:trPr>
        <w:tc>
          <w:tcPr>
            <w:tcW w:w="2720" w:type="dxa"/>
            <w:gridSpan w:val="2"/>
          </w:tcPr>
          <w:p w14:paraId="3CF4FC16" w14:textId="77777777" w:rsidR="00805C8D" w:rsidRPr="00BF3330" w:rsidRDefault="00805C8D" w:rsidP="00805C8D">
            <w:pPr>
              <w:pStyle w:val="TAL"/>
              <w:rPr>
                <w:rFonts w:cs="v4.2.0"/>
              </w:rPr>
            </w:pPr>
            <w:r w:rsidRPr="00BF3330">
              <w:rPr>
                <w:rFonts w:cs="v4.2.0"/>
              </w:rPr>
              <w:t>6.5A.3.1.6</w:t>
            </w:r>
            <w:r w:rsidRPr="00BF3330">
              <w:rPr>
                <w:rFonts w:cs="v4.2.0"/>
              </w:rPr>
              <w:tab/>
              <w:t>Transmitter Spurious emissions for CA (7UL CA)</w:t>
            </w:r>
          </w:p>
        </w:tc>
        <w:tc>
          <w:tcPr>
            <w:tcW w:w="3629" w:type="dxa"/>
            <w:gridSpan w:val="2"/>
          </w:tcPr>
          <w:p w14:paraId="1D77A027" w14:textId="77777777" w:rsidR="00805C8D" w:rsidRPr="00BF3330" w:rsidRDefault="00805C8D" w:rsidP="00805C8D">
            <w:pPr>
              <w:pStyle w:val="TAL"/>
              <w:rPr>
                <w:rFonts w:cs="v4.2.0"/>
              </w:rPr>
            </w:pPr>
            <w:r w:rsidRPr="00BF3330">
              <w:rPr>
                <w:rFonts w:cs="v4.2.0"/>
              </w:rPr>
              <w:t>Intra-band contiguous CA</w:t>
            </w:r>
          </w:p>
          <w:p w14:paraId="1147A893" w14:textId="77777777" w:rsidR="00805C8D" w:rsidRPr="00BF3330" w:rsidRDefault="00805C8D" w:rsidP="00805C8D">
            <w:pPr>
              <w:pStyle w:val="TAL"/>
              <w:rPr>
                <w:rFonts w:cs="v4.2.0"/>
              </w:rPr>
            </w:pPr>
            <w:r w:rsidRPr="00BF3330">
              <w:rPr>
                <w:rFonts w:cs="v4.2.0"/>
              </w:rPr>
              <w:t>400 MHz &lt; aggregated BW ≤ TBD MHz</w:t>
            </w:r>
          </w:p>
          <w:p w14:paraId="051ACFEB" w14:textId="77777777" w:rsidR="00805C8D" w:rsidRPr="00BF3330" w:rsidRDefault="00805C8D" w:rsidP="00805C8D">
            <w:pPr>
              <w:pStyle w:val="TAL"/>
              <w:rPr>
                <w:rFonts w:cs="v4.2.0"/>
              </w:rPr>
            </w:pPr>
          </w:p>
          <w:p w14:paraId="70A72CE8"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5872A582" w14:textId="77777777" w:rsidR="00805C8D" w:rsidRPr="00BF3330" w:rsidRDefault="00805C8D" w:rsidP="00805C8D">
            <w:pPr>
              <w:pStyle w:val="TAL"/>
              <w:rPr>
                <w:rFonts w:cs="Arial"/>
                <w:snapToGrid w:val="0"/>
                <w:lang w:eastAsia="sv-SE"/>
              </w:rPr>
            </w:pPr>
          </w:p>
        </w:tc>
      </w:tr>
      <w:tr w:rsidR="00805C8D" w:rsidRPr="00BF3330" w14:paraId="62141FC2" w14:textId="77777777" w:rsidTr="00805C8D">
        <w:trPr>
          <w:gridAfter w:val="1"/>
          <w:wAfter w:w="77" w:type="dxa"/>
          <w:cantSplit/>
          <w:jc w:val="center"/>
        </w:trPr>
        <w:tc>
          <w:tcPr>
            <w:tcW w:w="2720" w:type="dxa"/>
            <w:gridSpan w:val="2"/>
          </w:tcPr>
          <w:p w14:paraId="758B3176" w14:textId="77777777" w:rsidR="00805C8D" w:rsidRPr="00BF3330" w:rsidRDefault="00805C8D" w:rsidP="00805C8D">
            <w:pPr>
              <w:pStyle w:val="TAL"/>
              <w:rPr>
                <w:rFonts w:cs="v4.2.0"/>
              </w:rPr>
            </w:pPr>
            <w:r w:rsidRPr="00BF3330">
              <w:rPr>
                <w:rFonts w:cs="v4.2.0"/>
              </w:rPr>
              <w:t>6.5A.3.1.7</w:t>
            </w:r>
            <w:r w:rsidRPr="00BF3330">
              <w:rPr>
                <w:rFonts w:cs="v4.2.0"/>
              </w:rPr>
              <w:tab/>
              <w:t>Transmitter Spurious emissions for CA (8UL CA)</w:t>
            </w:r>
          </w:p>
        </w:tc>
        <w:tc>
          <w:tcPr>
            <w:tcW w:w="3629" w:type="dxa"/>
            <w:gridSpan w:val="2"/>
          </w:tcPr>
          <w:p w14:paraId="77F57EEA" w14:textId="77777777" w:rsidR="00805C8D" w:rsidRPr="00BF3330" w:rsidRDefault="00805C8D" w:rsidP="00805C8D">
            <w:pPr>
              <w:pStyle w:val="TAL"/>
              <w:rPr>
                <w:rFonts w:cs="v4.2.0"/>
              </w:rPr>
            </w:pPr>
            <w:r w:rsidRPr="00BF3330">
              <w:rPr>
                <w:rFonts w:cs="v4.2.0"/>
              </w:rPr>
              <w:t>Intra-band contiguous CA</w:t>
            </w:r>
          </w:p>
          <w:p w14:paraId="2012CB60" w14:textId="77777777" w:rsidR="00805C8D" w:rsidRPr="00BF3330" w:rsidRDefault="00805C8D" w:rsidP="00805C8D">
            <w:pPr>
              <w:pStyle w:val="TAL"/>
              <w:rPr>
                <w:rFonts w:cs="v4.2.0"/>
              </w:rPr>
            </w:pPr>
            <w:r w:rsidRPr="00BF3330">
              <w:rPr>
                <w:rFonts w:cs="v4.2.0"/>
              </w:rPr>
              <w:t>400 MHz &lt; aggregated BW ≤ TBD MHz</w:t>
            </w:r>
          </w:p>
          <w:p w14:paraId="0C10D8CD" w14:textId="77777777" w:rsidR="00805C8D" w:rsidRPr="00BF3330" w:rsidRDefault="00805C8D" w:rsidP="00805C8D">
            <w:pPr>
              <w:pStyle w:val="TAL"/>
              <w:rPr>
                <w:rFonts w:cs="v4.2.0"/>
              </w:rPr>
            </w:pPr>
          </w:p>
          <w:p w14:paraId="7D59E96A" w14:textId="77777777" w:rsidR="00805C8D" w:rsidRPr="00BF3330" w:rsidRDefault="00805C8D" w:rsidP="00805C8D">
            <w:pPr>
              <w:pStyle w:val="TAL"/>
              <w:rPr>
                <w:rFonts w:cs="v4.2.0"/>
                <w:u w:val="single"/>
              </w:rPr>
            </w:pPr>
            <w:r w:rsidRPr="00BF3330">
              <w:rPr>
                <w:rFonts w:cs="v4.2.0"/>
              </w:rPr>
              <w:t>Intra-band non-contiguous CA TBD</w:t>
            </w:r>
          </w:p>
        </w:tc>
        <w:tc>
          <w:tcPr>
            <w:tcW w:w="2949" w:type="dxa"/>
            <w:gridSpan w:val="2"/>
          </w:tcPr>
          <w:p w14:paraId="7D5C8981" w14:textId="77777777" w:rsidR="00805C8D" w:rsidRPr="00BF3330" w:rsidRDefault="00805C8D" w:rsidP="00805C8D">
            <w:pPr>
              <w:pStyle w:val="TAL"/>
              <w:rPr>
                <w:rFonts w:cs="Arial"/>
                <w:snapToGrid w:val="0"/>
                <w:lang w:eastAsia="sv-SE"/>
              </w:rPr>
            </w:pPr>
          </w:p>
        </w:tc>
      </w:tr>
      <w:tr w:rsidR="00805C8D" w:rsidRPr="00BF3330" w14:paraId="03AA8AB1" w14:textId="77777777" w:rsidTr="00805C8D">
        <w:trPr>
          <w:gridAfter w:val="1"/>
          <w:wAfter w:w="77" w:type="dxa"/>
          <w:cantSplit/>
          <w:jc w:val="center"/>
        </w:trPr>
        <w:tc>
          <w:tcPr>
            <w:tcW w:w="2720" w:type="dxa"/>
            <w:gridSpan w:val="2"/>
          </w:tcPr>
          <w:p w14:paraId="39134618" w14:textId="77777777" w:rsidR="00805C8D" w:rsidRPr="00BF3330" w:rsidRDefault="00805C8D" w:rsidP="00805C8D">
            <w:pPr>
              <w:pStyle w:val="TAL"/>
              <w:rPr>
                <w:rFonts w:cs="v4.2.0"/>
              </w:rPr>
            </w:pPr>
            <w:r w:rsidRPr="00BF3330">
              <w:rPr>
                <w:rFonts w:cs="v4.2.0"/>
              </w:rPr>
              <w:lastRenderedPageBreak/>
              <w:t>6.5A.3.2.1 Spurious emission band UE co-existence for CA (2UL CA)</w:t>
            </w:r>
          </w:p>
        </w:tc>
        <w:tc>
          <w:tcPr>
            <w:tcW w:w="3629" w:type="dxa"/>
            <w:gridSpan w:val="2"/>
          </w:tcPr>
          <w:p w14:paraId="3374E0C9" w14:textId="77777777" w:rsidR="00805C8D" w:rsidRPr="00BF3330" w:rsidRDefault="00805C8D" w:rsidP="00805C8D">
            <w:pPr>
              <w:pStyle w:val="TAL"/>
              <w:rPr>
                <w:rFonts w:cs="v4.2.0"/>
                <w:u w:val="single"/>
              </w:rPr>
            </w:pPr>
            <w:r w:rsidRPr="00BF3330">
              <w:rPr>
                <w:rFonts w:cs="v4.2.0"/>
                <w:u w:val="single"/>
              </w:rPr>
              <w:t>Intra-band contiguous CA</w:t>
            </w:r>
          </w:p>
          <w:p w14:paraId="25E03F3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6E6ADD3" w14:textId="77777777" w:rsidR="00805C8D" w:rsidRPr="00BF3330" w:rsidRDefault="00805C8D" w:rsidP="00805C8D">
            <w:pPr>
              <w:pStyle w:val="TAL"/>
              <w:rPr>
                <w:rFonts w:cs="v4.2.0"/>
              </w:rPr>
            </w:pPr>
            <w:r w:rsidRPr="00BF3330">
              <w:rPr>
                <w:rFonts w:cs="v4.2.0"/>
              </w:rPr>
              <w:t>Same as 6.5.3.2</w:t>
            </w:r>
          </w:p>
          <w:p w14:paraId="7AA74700" w14:textId="77777777" w:rsidR="00805C8D" w:rsidRPr="00BF3330" w:rsidRDefault="00805C8D" w:rsidP="00805C8D">
            <w:pPr>
              <w:pStyle w:val="TAL"/>
              <w:rPr>
                <w:rFonts w:cs="v4.2.0"/>
              </w:rPr>
            </w:pPr>
          </w:p>
          <w:p w14:paraId="7E5BB28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EDDA643" w14:textId="77777777" w:rsidR="00805C8D" w:rsidRPr="00BF3330" w:rsidRDefault="00805C8D" w:rsidP="00805C8D">
            <w:pPr>
              <w:pStyle w:val="TAL"/>
              <w:rPr>
                <w:rFonts w:cs="v4.2.0"/>
              </w:rPr>
            </w:pPr>
            <w:r w:rsidRPr="00BF3330">
              <w:rPr>
                <w:rFonts w:cs="v4.2.0"/>
              </w:rPr>
              <w:t>TBD</w:t>
            </w:r>
          </w:p>
          <w:p w14:paraId="3840267E" w14:textId="77777777" w:rsidR="00805C8D" w:rsidRPr="00BF3330" w:rsidRDefault="00805C8D" w:rsidP="00805C8D">
            <w:pPr>
              <w:pStyle w:val="TAL"/>
              <w:rPr>
                <w:rFonts w:cs="v4.2.0"/>
              </w:rPr>
            </w:pPr>
          </w:p>
          <w:p w14:paraId="10117490" w14:textId="77777777" w:rsidR="00805C8D" w:rsidRPr="00BF3330" w:rsidRDefault="00805C8D" w:rsidP="00805C8D">
            <w:pPr>
              <w:pStyle w:val="TAL"/>
              <w:rPr>
                <w:rFonts w:cs="v4.2.0"/>
                <w:u w:val="single"/>
              </w:rPr>
            </w:pPr>
            <w:r w:rsidRPr="00BF3330">
              <w:rPr>
                <w:rFonts w:cs="v4.2.0"/>
                <w:u w:val="single"/>
              </w:rPr>
              <w:t>Intra-band non-contiguous, Inter-band CA</w:t>
            </w:r>
          </w:p>
          <w:p w14:paraId="08B1620D" w14:textId="77777777" w:rsidR="00805C8D" w:rsidRPr="00BF3330" w:rsidRDefault="00805C8D" w:rsidP="00805C8D">
            <w:pPr>
              <w:pStyle w:val="TAL"/>
              <w:rPr>
                <w:rFonts w:cs="v4.2.0"/>
              </w:rPr>
            </w:pPr>
            <w:r w:rsidRPr="00BF3330">
              <w:rPr>
                <w:rFonts w:cs="v4.2.0"/>
              </w:rPr>
              <w:t>TBD</w:t>
            </w:r>
          </w:p>
        </w:tc>
        <w:tc>
          <w:tcPr>
            <w:tcW w:w="2949" w:type="dxa"/>
            <w:gridSpan w:val="2"/>
          </w:tcPr>
          <w:p w14:paraId="180B46DF" w14:textId="77777777" w:rsidR="00805C8D" w:rsidRPr="00BF3330" w:rsidRDefault="00805C8D" w:rsidP="00805C8D">
            <w:pPr>
              <w:pStyle w:val="TAL"/>
              <w:rPr>
                <w:rFonts w:cs="Arial"/>
                <w:snapToGrid w:val="0"/>
                <w:lang w:eastAsia="sv-SE"/>
              </w:rPr>
            </w:pPr>
          </w:p>
        </w:tc>
      </w:tr>
      <w:tr w:rsidR="00805C8D" w:rsidRPr="00BF3330" w14:paraId="09D24F7B" w14:textId="77777777" w:rsidTr="00805C8D">
        <w:trPr>
          <w:gridAfter w:val="1"/>
          <w:wAfter w:w="77" w:type="dxa"/>
          <w:cantSplit/>
          <w:jc w:val="center"/>
        </w:trPr>
        <w:tc>
          <w:tcPr>
            <w:tcW w:w="2720" w:type="dxa"/>
            <w:gridSpan w:val="2"/>
          </w:tcPr>
          <w:p w14:paraId="40976C30" w14:textId="77777777" w:rsidR="00805C8D" w:rsidRPr="00BF3330" w:rsidRDefault="00805C8D" w:rsidP="00805C8D">
            <w:pPr>
              <w:pStyle w:val="TAL"/>
              <w:rPr>
                <w:rFonts w:cs="v4.2.0"/>
              </w:rPr>
            </w:pPr>
            <w:r w:rsidRPr="00BF3330">
              <w:rPr>
                <w:rFonts w:cs="v4.2.0"/>
              </w:rPr>
              <w:t>6.5A.3.2.2 Spurious emission band UE co-existence for CA (3UL CA)</w:t>
            </w:r>
          </w:p>
        </w:tc>
        <w:tc>
          <w:tcPr>
            <w:tcW w:w="3629" w:type="dxa"/>
            <w:gridSpan w:val="2"/>
          </w:tcPr>
          <w:p w14:paraId="0C1E36A5" w14:textId="77777777" w:rsidR="00805C8D" w:rsidRPr="00BF3330" w:rsidRDefault="00805C8D" w:rsidP="00805C8D">
            <w:pPr>
              <w:pStyle w:val="TAL"/>
              <w:rPr>
                <w:rFonts w:cs="v4.2.0"/>
                <w:u w:val="single"/>
              </w:rPr>
            </w:pPr>
            <w:r w:rsidRPr="00BF3330">
              <w:rPr>
                <w:rFonts w:cs="v4.2.0"/>
                <w:u w:val="single"/>
              </w:rPr>
              <w:t>Intra-band contiguous CA</w:t>
            </w:r>
          </w:p>
          <w:p w14:paraId="7E231D2C"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4231AE5" w14:textId="77777777" w:rsidR="00805C8D" w:rsidRPr="00BF3330" w:rsidRDefault="00805C8D" w:rsidP="00805C8D">
            <w:pPr>
              <w:pStyle w:val="TAL"/>
              <w:rPr>
                <w:rFonts w:cs="v4.2.0"/>
              </w:rPr>
            </w:pPr>
            <w:r w:rsidRPr="00BF3330">
              <w:rPr>
                <w:rFonts w:cs="v4.2.0"/>
              </w:rPr>
              <w:t>Same as 6.5.3.2</w:t>
            </w:r>
          </w:p>
          <w:p w14:paraId="71CB8B0C" w14:textId="77777777" w:rsidR="00805C8D" w:rsidRPr="00BF3330" w:rsidRDefault="00805C8D" w:rsidP="00805C8D">
            <w:pPr>
              <w:pStyle w:val="TAL"/>
              <w:rPr>
                <w:rFonts w:cs="v4.2.0"/>
              </w:rPr>
            </w:pPr>
          </w:p>
          <w:p w14:paraId="28A22C9E"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0967A8B" w14:textId="77777777" w:rsidR="00805C8D" w:rsidRPr="00BF3330" w:rsidRDefault="00805C8D" w:rsidP="00805C8D">
            <w:pPr>
              <w:pStyle w:val="TAL"/>
              <w:rPr>
                <w:rFonts w:cs="v4.2.0"/>
              </w:rPr>
            </w:pPr>
            <w:r w:rsidRPr="00BF3330">
              <w:rPr>
                <w:rFonts w:cs="v4.2.0"/>
              </w:rPr>
              <w:t>TBD</w:t>
            </w:r>
          </w:p>
          <w:p w14:paraId="57E81BD5" w14:textId="77777777" w:rsidR="00805C8D" w:rsidRPr="00BF3330" w:rsidRDefault="00805C8D" w:rsidP="00805C8D">
            <w:pPr>
              <w:pStyle w:val="TAL"/>
              <w:rPr>
                <w:rFonts w:cs="v4.2.0"/>
              </w:rPr>
            </w:pPr>
          </w:p>
          <w:p w14:paraId="7E80A599" w14:textId="77777777" w:rsidR="00805C8D" w:rsidRPr="00BF3330" w:rsidRDefault="00805C8D" w:rsidP="00805C8D">
            <w:pPr>
              <w:pStyle w:val="TAL"/>
              <w:rPr>
                <w:rFonts w:cs="v4.2.0"/>
                <w:u w:val="single"/>
              </w:rPr>
            </w:pPr>
            <w:r w:rsidRPr="00BF3330">
              <w:rPr>
                <w:rFonts w:cs="v4.2.0"/>
                <w:u w:val="single"/>
              </w:rPr>
              <w:t>Intra-band non-contiguous, Inter-band CA</w:t>
            </w:r>
          </w:p>
          <w:p w14:paraId="285DDC04" w14:textId="77777777" w:rsidR="00805C8D" w:rsidRPr="00BF3330" w:rsidRDefault="00805C8D" w:rsidP="00805C8D">
            <w:pPr>
              <w:pStyle w:val="TAL"/>
              <w:rPr>
                <w:rFonts w:cs="v4.2.0"/>
              </w:rPr>
            </w:pPr>
            <w:r w:rsidRPr="00BF3330">
              <w:rPr>
                <w:rFonts w:cs="v4.2.0"/>
              </w:rPr>
              <w:t>TBD</w:t>
            </w:r>
          </w:p>
        </w:tc>
        <w:tc>
          <w:tcPr>
            <w:tcW w:w="2949" w:type="dxa"/>
            <w:gridSpan w:val="2"/>
          </w:tcPr>
          <w:p w14:paraId="33CE3BA1" w14:textId="77777777" w:rsidR="00805C8D" w:rsidRPr="00BF3330" w:rsidRDefault="00805C8D" w:rsidP="00805C8D">
            <w:pPr>
              <w:pStyle w:val="TAL"/>
              <w:rPr>
                <w:rFonts w:cs="Arial"/>
                <w:snapToGrid w:val="0"/>
                <w:lang w:eastAsia="sv-SE"/>
              </w:rPr>
            </w:pPr>
          </w:p>
        </w:tc>
      </w:tr>
      <w:tr w:rsidR="00805C8D" w:rsidRPr="00BF3330" w14:paraId="2609F863" w14:textId="77777777" w:rsidTr="00805C8D">
        <w:trPr>
          <w:gridAfter w:val="1"/>
          <w:wAfter w:w="77" w:type="dxa"/>
          <w:cantSplit/>
          <w:jc w:val="center"/>
        </w:trPr>
        <w:tc>
          <w:tcPr>
            <w:tcW w:w="2720" w:type="dxa"/>
            <w:gridSpan w:val="2"/>
          </w:tcPr>
          <w:p w14:paraId="643FD9CE" w14:textId="77777777" w:rsidR="00805C8D" w:rsidRPr="00BF3330" w:rsidRDefault="00805C8D" w:rsidP="00805C8D">
            <w:pPr>
              <w:pStyle w:val="TAL"/>
              <w:rPr>
                <w:rFonts w:cs="v4.2.0"/>
              </w:rPr>
            </w:pPr>
            <w:r w:rsidRPr="00BF3330">
              <w:rPr>
                <w:rFonts w:cs="v4.2.0"/>
              </w:rPr>
              <w:t>6.5A.3.2.3 Spurious emission band UE co-existence for CA (4UL CA)</w:t>
            </w:r>
          </w:p>
        </w:tc>
        <w:tc>
          <w:tcPr>
            <w:tcW w:w="3629" w:type="dxa"/>
            <w:gridSpan w:val="2"/>
          </w:tcPr>
          <w:p w14:paraId="00938F8D" w14:textId="77777777" w:rsidR="00805C8D" w:rsidRPr="00BF3330" w:rsidRDefault="00805C8D" w:rsidP="00805C8D">
            <w:pPr>
              <w:pStyle w:val="TAL"/>
              <w:rPr>
                <w:rFonts w:cs="v4.2.0"/>
                <w:u w:val="single"/>
              </w:rPr>
            </w:pPr>
            <w:r w:rsidRPr="00BF3330">
              <w:rPr>
                <w:rFonts w:cs="v4.2.0"/>
                <w:u w:val="single"/>
              </w:rPr>
              <w:t>Intra-band contiguous CA</w:t>
            </w:r>
          </w:p>
          <w:p w14:paraId="37F6D44A"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33AD9FA" w14:textId="77777777" w:rsidR="00805C8D" w:rsidRPr="00BF3330" w:rsidRDefault="00805C8D" w:rsidP="00805C8D">
            <w:pPr>
              <w:pStyle w:val="TAL"/>
              <w:rPr>
                <w:rFonts w:cs="v4.2.0"/>
              </w:rPr>
            </w:pPr>
            <w:r w:rsidRPr="00BF3330">
              <w:rPr>
                <w:rFonts w:cs="v4.2.0"/>
              </w:rPr>
              <w:t>Same as 6.5.3.2</w:t>
            </w:r>
          </w:p>
          <w:p w14:paraId="53C90883" w14:textId="77777777" w:rsidR="00805C8D" w:rsidRPr="00BF3330" w:rsidRDefault="00805C8D" w:rsidP="00805C8D">
            <w:pPr>
              <w:pStyle w:val="TAL"/>
              <w:rPr>
                <w:rFonts w:cs="v4.2.0"/>
              </w:rPr>
            </w:pPr>
          </w:p>
          <w:p w14:paraId="6258685F" w14:textId="77777777" w:rsidR="00805C8D" w:rsidRPr="00BF3330" w:rsidRDefault="00805C8D" w:rsidP="00805C8D">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4A8FC18" w14:textId="77777777" w:rsidR="00805C8D" w:rsidRPr="00BF3330" w:rsidRDefault="00805C8D" w:rsidP="00805C8D">
            <w:pPr>
              <w:pStyle w:val="TAL"/>
              <w:rPr>
                <w:rFonts w:cs="v4.2.0"/>
              </w:rPr>
            </w:pPr>
            <w:r w:rsidRPr="00BF3330">
              <w:rPr>
                <w:rFonts w:cs="v4.2.0"/>
              </w:rPr>
              <w:t>TBD</w:t>
            </w:r>
          </w:p>
          <w:p w14:paraId="11DC2107" w14:textId="77777777" w:rsidR="00805C8D" w:rsidRPr="00BF3330" w:rsidRDefault="00805C8D" w:rsidP="00805C8D">
            <w:pPr>
              <w:pStyle w:val="TAL"/>
              <w:rPr>
                <w:rFonts w:cs="v4.2.0"/>
              </w:rPr>
            </w:pPr>
          </w:p>
          <w:p w14:paraId="44EBCA35" w14:textId="77777777" w:rsidR="00805C8D" w:rsidRPr="00BF3330" w:rsidRDefault="00805C8D" w:rsidP="00805C8D">
            <w:pPr>
              <w:pStyle w:val="TAL"/>
              <w:rPr>
                <w:rFonts w:cs="v4.2.0"/>
                <w:u w:val="single"/>
              </w:rPr>
            </w:pPr>
            <w:r w:rsidRPr="00BF3330">
              <w:rPr>
                <w:rFonts w:cs="v4.2.0"/>
                <w:u w:val="single"/>
              </w:rPr>
              <w:t>Intra-band non-contiguous, Inter-band CA</w:t>
            </w:r>
          </w:p>
          <w:p w14:paraId="24B923BB" w14:textId="77777777" w:rsidR="00805C8D" w:rsidRPr="00BF3330" w:rsidRDefault="00805C8D" w:rsidP="00805C8D">
            <w:pPr>
              <w:pStyle w:val="TAL"/>
              <w:rPr>
                <w:rFonts w:cs="v4.2.0"/>
              </w:rPr>
            </w:pPr>
            <w:r w:rsidRPr="00BF3330">
              <w:rPr>
                <w:rFonts w:cs="v4.2.0"/>
              </w:rPr>
              <w:t>TBD</w:t>
            </w:r>
          </w:p>
        </w:tc>
        <w:tc>
          <w:tcPr>
            <w:tcW w:w="2949" w:type="dxa"/>
            <w:gridSpan w:val="2"/>
          </w:tcPr>
          <w:p w14:paraId="6D9C738E" w14:textId="77777777" w:rsidR="00805C8D" w:rsidRPr="00BF3330" w:rsidRDefault="00805C8D" w:rsidP="00805C8D">
            <w:pPr>
              <w:pStyle w:val="TAL"/>
              <w:rPr>
                <w:rFonts w:cs="Arial"/>
                <w:snapToGrid w:val="0"/>
                <w:lang w:eastAsia="sv-SE"/>
              </w:rPr>
            </w:pPr>
          </w:p>
        </w:tc>
      </w:tr>
      <w:tr w:rsidR="00805C8D" w:rsidRPr="00BF3330" w14:paraId="2AE21C49" w14:textId="77777777" w:rsidTr="00805C8D">
        <w:trPr>
          <w:gridAfter w:val="1"/>
          <w:wAfter w:w="77" w:type="dxa"/>
          <w:cantSplit/>
          <w:jc w:val="center"/>
        </w:trPr>
        <w:tc>
          <w:tcPr>
            <w:tcW w:w="2720" w:type="dxa"/>
            <w:gridSpan w:val="2"/>
          </w:tcPr>
          <w:p w14:paraId="678AB3B9" w14:textId="77777777" w:rsidR="00805C8D" w:rsidRPr="00BF3330" w:rsidRDefault="00805C8D" w:rsidP="00805C8D">
            <w:pPr>
              <w:pStyle w:val="TAL"/>
              <w:rPr>
                <w:rFonts w:cs="v4.2.0"/>
              </w:rPr>
            </w:pPr>
            <w:r w:rsidRPr="00BF3330">
              <w:rPr>
                <w:rFonts w:cs="v4.2.0"/>
              </w:rPr>
              <w:t>6.5A.3.2.4 Spurious emission band UE co-existence for CA (5UL CA)</w:t>
            </w:r>
          </w:p>
        </w:tc>
        <w:tc>
          <w:tcPr>
            <w:tcW w:w="3629" w:type="dxa"/>
            <w:gridSpan w:val="2"/>
          </w:tcPr>
          <w:p w14:paraId="4F1D9E2B" w14:textId="77777777" w:rsidR="00805C8D" w:rsidRPr="00BF3330" w:rsidRDefault="00805C8D" w:rsidP="00805C8D">
            <w:pPr>
              <w:pStyle w:val="TAL"/>
              <w:rPr>
                <w:rFonts w:cs="v4.2.0"/>
              </w:rPr>
            </w:pPr>
            <w:r w:rsidRPr="00BF3330">
              <w:rPr>
                <w:rFonts w:cs="v4.2.0"/>
              </w:rPr>
              <w:t>TBD</w:t>
            </w:r>
          </w:p>
        </w:tc>
        <w:tc>
          <w:tcPr>
            <w:tcW w:w="2949" w:type="dxa"/>
            <w:gridSpan w:val="2"/>
          </w:tcPr>
          <w:p w14:paraId="3E49A8EB" w14:textId="77777777" w:rsidR="00805C8D" w:rsidRPr="00BF3330" w:rsidRDefault="00805C8D" w:rsidP="00805C8D">
            <w:pPr>
              <w:pStyle w:val="TAL"/>
              <w:rPr>
                <w:rFonts w:cs="Arial"/>
                <w:snapToGrid w:val="0"/>
                <w:lang w:eastAsia="sv-SE"/>
              </w:rPr>
            </w:pPr>
          </w:p>
        </w:tc>
      </w:tr>
      <w:tr w:rsidR="00805C8D" w:rsidRPr="00BF3330" w14:paraId="7C921BFC" w14:textId="77777777" w:rsidTr="00805C8D">
        <w:trPr>
          <w:gridAfter w:val="1"/>
          <w:wAfter w:w="77" w:type="dxa"/>
          <w:cantSplit/>
          <w:jc w:val="center"/>
        </w:trPr>
        <w:tc>
          <w:tcPr>
            <w:tcW w:w="2720" w:type="dxa"/>
            <w:gridSpan w:val="2"/>
          </w:tcPr>
          <w:p w14:paraId="3F63D8FD" w14:textId="77777777" w:rsidR="00805C8D" w:rsidRPr="00BF3330" w:rsidRDefault="00805C8D" w:rsidP="00805C8D">
            <w:pPr>
              <w:pStyle w:val="TAL"/>
              <w:rPr>
                <w:rFonts w:cs="v4.2.0"/>
              </w:rPr>
            </w:pPr>
            <w:r w:rsidRPr="00BF3330">
              <w:rPr>
                <w:rFonts w:cs="v4.2.0"/>
              </w:rPr>
              <w:t>6.5A.3.2.5 Spurious emission band UE co-existence for CA (6UL CA)</w:t>
            </w:r>
          </w:p>
        </w:tc>
        <w:tc>
          <w:tcPr>
            <w:tcW w:w="3629" w:type="dxa"/>
            <w:gridSpan w:val="2"/>
          </w:tcPr>
          <w:p w14:paraId="74882BC9" w14:textId="77777777" w:rsidR="00805C8D" w:rsidRPr="00BF3330" w:rsidRDefault="00805C8D" w:rsidP="00805C8D">
            <w:pPr>
              <w:pStyle w:val="TAL"/>
              <w:rPr>
                <w:rFonts w:cs="v4.2.0"/>
              </w:rPr>
            </w:pPr>
            <w:r w:rsidRPr="00BF3330">
              <w:rPr>
                <w:rFonts w:cs="v4.2.0"/>
              </w:rPr>
              <w:t>TBD</w:t>
            </w:r>
          </w:p>
        </w:tc>
        <w:tc>
          <w:tcPr>
            <w:tcW w:w="2949" w:type="dxa"/>
            <w:gridSpan w:val="2"/>
          </w:tcPr>
          <w:p w14:paraId="2704C1F8" w14:textId="77777777" w:rsidR="00805C8D" w:rsidRPr="00BF3330" w:rsidRDefault="00805C8D" w:rsidP="00805C8D">
            <w:pPr>
              <w:pStyle w:val="TAL"/>
              <w:rPr>
                <w:rFonts w:cs="Arial"/>
                <w:snapToGrid w:val="0"/>
                <w:lang w:eastAsia="sv-SE"/>
              </w:rPr>
            </w:pPr>
          </w:p>
        </w:tc>
      </w:tr>
      <w:tr w:rsidR="00805C8D" w:rsidRPr="00BF3330" w14:paraId="66C9D477" w14:textId="77777777" w:rsidTr="00805C8D">
        <w:trPr>
          <w:gridAfter w:val="1"/>
          <w:wAfter w:w="77" w:type="dxa"/>
          <w:cantSplit/>
          <w:jc w:val="center"/>
        </w:trPr>
        <w:tc>
          <w:tcPr>
            <w:tcW w:w="2720" w:type="dxa"/>
            <w:gridSpan w:val="2"/>
          </w:tcPr>
          <w:p w14:paraId="0C488B09" w14:textId="77777777" w:rsidR="00805C8D" w:rsidRPr="00BF3330" w:rsidRDefault="00805C8D" w:rsidP="00805C8D">
            <w:pPr>
              <w:pStyle w:val="TAL"/>
              <w:rPr>
                <w:rFonts w:cs="v4.2.0"/>
              </w:rPr>
            </w:pPr>
            <w:r w:rsidRPr="00BF3330">
              <w:rPr>
                <w:rFonts w:cs="v4.2.0"/>
              </w:rPr>
              <w:t>6.5A.3.2.6 Spurious emission band UE co-existence for CA (7UL CA)</w:t>
            </w:r>
          </w:p>
        </w:tc>
        <w:tc>
          <w:tcPr>
            <w:tcW w:w="3629" w:type="dxa"/>
            <w:gridSpan w:val="2"/>
          </w:tcPr>
          <w:p w14:paraId="560A8EBE" w14:textId="77777777" w:rsidR="00805C8D" w:rsidRPr="00BF3330" w:rsidRDefault="00805C8D" w:rsidP="00805C8D">
            <w:pPr>
              <w:pStyle w:val="TAL"/>
              <w:rPr>
                <w:rFonts w:cs="v4.2.0"/>
              </w:rPr>
            </w:pPr>
            <w:r w:rsidRPr="00BF3330">
              <w:rPr>
                <w:rFonts w:cs="v4.2.0"/>
              </w:rPr>
              <w:t>TBD</w:t>
            </w:r>
          </w:p>
        </w:tc>
        <w:tc>
          <w:tcPr>
            <w:tcW w:w="2949" w:type="dxa"/>
            <w:gridSpan w:val="2"/>
          </w:tcPr>
          <w:p w14:paraId="6E12EAE2" w14:textId="77777777" w:rsidR="00805C8D" w:rsidRPr="00BF3330" w:rsidRDefault="00805C8D" w:rsidP="00805C8D">
            <w:pPr>
              <w:pStyle w:val="TAL"/>
              <w:rPr>
                <w:rFonts w:cs="Arial"/>
                <w:snapToGrid w:val="0"/>
                <w:lang w:eastAsia="sv-SE"/>
              </w:rPr>
            </w:pPr>
          </w:p>
        </w:tc>
      </w:tr>
      <w:tr w:rsidR="00805C8D" w:rsidRPr="00BF3330" w14:paraId="312B3448" w14:textId="77777777" w:rsidTr="00805C8D">
        <w:trPr>
          <w:gridAfter w:val="1"/>
          <w:wAfter w:w="77" w:type="dxa"/>
          <w:cantSplit/>
          <w:jc w:val="center"/>
        </w:trPr>
        <w:tc>
          <w:tcPr>
            <w:tcW w:w="2720" w:type="dxa"/>
            <w:gridSpan w:val="2"/>
          </w:tcPr>
          <w:p w14:paraId="67E8B684" w14:textId="77777777" w:rsidR="00805C8D" w:rsidRPr="00BF3330" w:rsidRDefault="00805C8D" w:rsidP="00805C8D">
            <w:pPr>
              <w:pStyle w:val="TAL"/>
              <w:rPr>
                <w:rFonts w:cs="v4.2.0"/>
              </w:rPr>
            </w:pPr>
            <w:r w:rsidRPr="00BF3330">
              <w:rPr>
                <w:rFonts w:cs="v4.2.0"/>
              </w:rPr>
              <w:t>6.5A.3.2.7 Spurious emission band UE co-existence for CA (8UL CA)</w:t>
            </w:r>
          </w:p>
        </w:tc>
        <w:tc>
          <w:tcPr>
            <w:tcW w:w="3629" w:type="dxa"/>
            <w:gridSpan w:val="2"/>
          </w:tcPr>
          <w:p w14:paraId="65AEC543" w14:textId="77777777" w:rsidR="00805C8D" w:rsidRPr="00BF3330" w:rsidRDefault="00805C8D" w:rsidP="00805C8D">
            <w:pPr>
              <w:pStyle w:val="TAL"/>
              <w:rPr>
                <w:rFonts w:cs="v4.2.0"/>
              </w:rPr>
            </w:pPr>
            <w:r w:rsidRPr="00BF3330">
              <w:rPr>
                <w:rFonts w:cs="v4.2.0"/>
              </w:rPr>
              <w:t>TBD</w:t>
            </w:r>
          </w:p>
        </w:tc>
        <w:tc>
          <w:tcPr>
            <w:tcW w:w="2949" w:type="dxa"/>
            <w:gridSpan w:val="2"/>
          </w:tcPr>
          <w:p w14:paraId="7CD276F9" w14:textId="77777777" w:rsidR="00805C8D" w:rsidRPr="00BF3330" w:rsidRDefault="00805C8D" w:rsidP="00805C8D">
            <w:pPr>
              <w:pStyle w:val="TAL"/>
              <w:rPr>
                <w:rFonts w:cs="Arial"/>
                <w:snapToGrid w:val="0"/>
                <w:lang w:eastAsia="sv-SE"/>
              </w:rPr>
            </w:pPr>
          </w:p>
        </w:tc>
      </w:tr>
      <w:tr w:rsidR="00805C8D" w:rsidRPr="00BF3330" w14:paraId="023FB2D8" w14:textId="77777777" w:rsidTr="00805C8D">
        <w:trPr>
          <w:gridAfter w:val="1"/>
          <w:wAfter w:w="77" w:type="dxa"/>
          <w:cantSplit/>
          <w:jc w:val="center"/>
        </w:trPr>
        <w:tc>
          <w:tcPr>
            <w:tcW w:w="2720" w:type="dxa"/>
            <w:gridSpan w:val="2"/>
          </w:tcPr>
          <w:p w14:paraId="61817184" w14:textId="77777777" w:rsidR="00805C8D" w:rsidRPr="00BF3330" w:rsidRDefault="00805C8D" w:rsidP="00805C8D">
            <w:pPr>
              <w:pStyle w:val="TAL"/>
              <w:rPr>
                <w:rFonts w:cs="v4.2.0"/>
              </w:rPr>
            </w:pPr>
            <w:r w:rsidRPr="00BF3330">
              <w:rPr>
                <w:rFonts w:cs="v4.2.0"/>
              </w:rPr>
              <w:t>6.5A.3.3.1 Additional spurious emissions for CA (2UL CA)</w:t>
            </w:r>
          </w:p>
        </w:tc>
        <w:tc>
          <w:tcPr>
            <w:tcW w:w="3629" w:type="dxa"/>
            <w:gridSpan w:val="2"/>
          </w:tcPr>
          <w:p w14:paraId="3DECBA1B" w14:textId="77777777" w:rsidR="00805C8D" w:rsidRPr="00BF3330" w:rsidRDefault="00805C8D" w:rsidP="00805C8D">
            <w:pPr>
              <w:pStyle w:val="TAL"/>
              <w:rPr>
                <w:rFonts w:cs="v4.2.0"/>
              </w:rPr>
            </w:pPr>
            <w:r w:rsidRPr="00BF3330">
              <w:rPr>
                <w:rFonts w:cs="v4.2.0"/>
              </w:rPr>
              <w:t>Intra-band contiguous CA</w:t>
            </w:r>
          </w:p>
          <w:p w14:paraId="3DAC7FE4" w14:textId="77777777" w:rsidR="00805C8D" w:rsidRPr="00BF3330" w:rsidRDefault="00805C8D" w:rsidP="00805C8D">
            <w:pPr>
              <w:pStyle w:val="TAL"/>
              <w:rPr>
                <w:rFonts w:cs="v4.2.0"/>
              </w:rPr>
            </w:pPr>
            <w:r w:rsidRPr="00BF3330">
              <w:rPr>
                <w:rFonts w:cs="v4.2.0"/>
              </w:rPr>
              <w:t>Maximum aggregated BW ≤ 400MHz</w:t>
            </w:r>
          </w:p>
          <w:p w14:paraId="1DB31EC1" w14:textId="77777777" w:rsidR="00805C8D" w:rsidRPr="00BF3330" w:rsidRDefault="00805C8D" w:rsidP="00805C8D">
            <w:pPr>
              <w:pStyle w:val="TAL"/>
              <w:rPr>
                <w:rFonts w:cs="v4.2.0"/>
              </w:rPr>
            </w:pPr>
            <w:r w:rsidRPr="00BF3330">
              <w:rPr>
                <w:rFonts w:cs="v4.2.0"/>
              </w:rPr>
              <w:t>Same as 6.5.3.3</w:t>
            </w:r>
          </w:p>
          <w:p w14:paraId="7BAF8C2E" w14:textId="77777777" w:rsidR="00805C8D" w:rsidRPr="00BF3330" w:rsidRDefault="00805C8D" w:rsidP="00805C8D">
            <w:pPr>
              <w:pStyle w:val="TAL"/>
              <w:rPr>
                <w:rFonts w:cs="v4.2.0"/>
              </w:rPr>
            </w:pPr>
          </w:p>
          <w:p w14:paraId="18A1B826" w14:textId="77777777" w:rsidR="00805C8D" w:rsidRPr="00BF3330" w:rsidRDefault="00805C8D" w:rsidP="00805C8D">
            <w:pPr>
              <w:pStyle w:val="TAL"/>
              <w:rPr>
                <w:rFonts w:cs="v4.2.0"/>
              </w:rPr>
            </w:pPr>
            <w:r w:rsidRPr="00BF3330">
              <w:rPr>
                <w:rFonts w:cs="v4.2.0"/>
              </w:rPr>
              <w:t>Maximum aggregated BW &gt; 400MHz</w:t>
            </w:r>
          </w:p>
          <w:p w14:paraId="0F2251F7" w14:textId="77777777" w:rsidR="00805C8D" w:rsidRPr="00BF3330" w:rsidRDefault="00805C8D" w:rsidP="00805C8D">
            <w:pPr>
              <w:pStyle w:val="TAL"/>
              <w:rPr>
                <w:rFonts w:cs="v4.2.0"/>
              </w:rPr>
            </w:pPr>
            <w:r w:rsidRPr="00BF3330">
              <w:rPr>
                <w:rFonts w:cs="v4.2.0"/>
              </w:rPr>
              <w:t>TBD</w:t>
            </w:r>
          </w:p>
          <w:p w14:paraId="32AF2123" w14:textId="77777777" w:rsidR="00805C8D" w:rsidRPr="00BF3330" w:rsidRDefault="00805C8D" w:rsidP="00805C8D">
            <w:pPr>
              <w:pStyle w:val="TAL"/>
              <w:rPr>
                <w:rFonts w:cs="v4.2.0"/>
              </w:rPr>
            </w:pPr>
          </w:p>
          <w:p w14:paraId="0396FC3B" w14:textId="77777777" w:rsidR="00805C8D" w:rsidRPr="00BF3330" w:rsidRDefault="00805C8D" w:rsidP="00805C8D">
            <w:pPr>
              <w:pStyle w:val="TAL"/>
              <w:rPr>
                <w:rFonts w:cs="v4.2.0"/>
              </w:rPr>
            </w:pPr>
            <w:r w:rsidRPr="00BF3330">
              <w:rPr>
                <w:rFonts w:cs="v4.2.0"/>
              </w:rPr>
              <w:t>Intra-band non-contiguous, Inter-band CA</w:t>
            </w:r>
          </w:p>
          <w:p w14:paraId="525725F8"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74588052" w14:textId="77777777" w:rsidR="00805C8D" w:rsidRPr="00BF3330" w:rsidRDefault="00805C8D" w:rsidP="00805C8D">
            <w:pPr>
              <w:pStyle w:val="TAL"/>
              <w:rPr>
                <w:rFonts w:cs="Arial"/>
                <w:snapToGrid w:val="0"/>
                <w:lang w:eastAsia="sv-SE"/>
              </w:rPr>
            </w:pPr>
          </w:p>
        </w:tc>
      </w:tr>
      <w:tr w:rsidR="00805C8D" w:rsidRPr="00BF3330" w14:paraId="42CE9972" w14:textId="77777777" w:rsidTr="00805C8D">
        <w:trPr>
          <w:gridAfter w:val="1"/>
          <w:wAfter w:w="77" w:type="dxa"/>
          <w:cantSplit/>
          <w:jc w:val="center"/>
        </w:trPr>
        <w:tc>
          <w:tcPr>
            <w:tcW w:w="2720" w:type="dxa"/>
            <w:gridSpan w:val="2"/>
          </w:tcPr>
          <w:p w14:paraId="60BCAF0E" w14:textId="77777777" w:rsidR="00805C8D" w:rsidRPr="00BF3330" w:rsidRDefault="00805C8D" w:rsidP="00805C8D">
            <w:pPr>
              <w:pStyle w:val="TAL"/>
              <w:rPr>
                <w:rFonts w:cs="v4.2.0"/>
              </w:rPr>
            </w:pPr>
            <w:r w:rsidRPr="00BF3330">
              <w:rPr>
                <w:rFonts w:cs="v4.2.0"/>
              </w:rPr>
              <w:t>6.5A.3.3.2 Additional spurious emissions for CA (3UL CA)</w:t>
            </w:r>
          </w:p>
        </w:tc>
        <w:tc>
          <w:tcPr>
            <w:tcW w:w="3629" w:type="dxa"/>
            <w:gridSpan w:val="2"/>
          </w:tcPr>
          <w:p w14:paraId="41949AD5" w14:textId="77777777" w:rsidR="00805C8D" w:rsidRPr="00BF3330" w:rsidRDefault="00805C8D" w:rsidP="00805C8D">
            <w:pPr>
              <w:pStyle w:val="TAL"/>
              <w:rPr>
                <w:rFonts w:cs="v4.2.0"/>
              </w:rPr>
            </w:pPr>
            <w:r w:rsidRPr="00BF3330">
              <w:rPr>
                <w:rFonts w:cs="v4.2.0"/>
              </w:rPr>
              <w:t>Intra-band contiguous CA</w:t>
            </w:r>
          </w:p>
          <w:p w14:paraId="7D04B9B0" w14:textId="77777777" w:rsidR="00805C8D" w:rsidRPr="00BF3330" w:rsidRDefault="00805C8D" w:rsidP="00805C8D">
            <w:pPr>
              <w:pStyle w:val="TAL"/>
              <w:rPr>
                <w:rFonts w:cs="v4.2.0"/>
              </w:rPr>
            </w:pPr>
            <w:r w:rsidRPr="00BF3330">
              <w:rPr>
                <w:rFonts w:cs="v4.2.0"/>
              </w:rPr>
              <w:t>Maximum aggregated BW ≤ 400MHz</w:t>
            </w:r>
          </w:p>
          <w:p w14:paraId="39548CC0" w14:textId="77777777" w:rsidR="00805C8D" w:rsidRPr="00BF3330" w:rsidRDefault="00805C8D" w:rsidP="00805C8D">
            <w:pPr>
              <w:pStyle w:val="TAL"/>
              <w:rPr>
                <w:rFonts w:cs="v4.2.0"/>
              </w:rPr>
            </w:pPr>
            <w:r w:rsidRPr="00BF3330">
              <w:rPr>
                <w:rFonts w:cs="v4.2.0"/>
              </w:rPr>
              <w:t>Same as 6.5.3.3</w:t>
            </w:r>
          </w:p>
          <w:p w14:paraId="7BA8664E" w14:textId="77777777" w:rsidR="00805C8D" w:rsidRPr="00BF3330" w:rsidRDefault="00805C8D" w:rsidP="00805C8D">
            <w:pPr>
              <w:pStyle w:val="TAL"/>
              <w:rPr>
                <w:rFonts w:cs="v4.2.0"/>
              </w:rPr>
            </w:pPr>
          </w:p>
          <w:p w14:paraId="0669C642" w14:textId="77777777" w:rsidR="00805C8D" w:rsidRPr="00BF3330" w:rsidRDefault="00805C8D" w:rsidP="00805C8D">
            <w:pPr>
              <w:pStyle w:val="TAL"/>
              <w:rPr>
                <w:rFonts w:cs="v4.2.0"/>
              </w:rPr>
            </w:pPr>
            <w:r w:rsidRPr="00BF3330">
              <w:rPr>
                <w:rFonts w:cs="v4.2.0"/>
              </w:rPr>
              <w:t>Maximum aggregated BW &gt; 400MHz</w:t>
            </w:r>
          </w:p>
          <w:p w14:paraId="22E798A3" w14:textId="77777777" w:rsidR="00805C8D" w:rsidRPr="00BF3330" w:rsidRDefault="00805C8D" w:rsidP="00805C8D">
            <w:pPr>
              <w:pStyle w:val="TAL"/>
              <w:rPr>
                <w:rFonts w:cs="v4.2.0"/>
              </w:rPr>
            </w:pPr>
            <w:r w:rsidRPr="00BF3330">
              <w:rPr>
                <w:rFonts w:cs="v4.2.0"/>
              </w:rPr>
              <w:t>TBD</w:t>
            </w:r>
          </w:p>
          <w:p w14:paraId="29D763B5" w14:textId="77777777" w:rsidR="00805C8D" w:rsidRPr="00BF3330" w:rsidRDefault="00805C8D" w:rsidP="00805C8D">
            <w:pPr>
              <w:pStyle w:val="TAL"/>
              <w:rPr>
                <w:rFonts w:cs="v4.2.0"/>
              </w:rPr>
            </w:pPr>
          </w:p>
          <w:p w14:paraId="4718DCF6" w14:textId="77777777" w:rsidR="00805C8D" w:rsidRPr="00BF3330" w:rsidRDefault="00805C8D" w:rsidP="00805C8D">
            <w:pPr>
              <w:pStyle w:val="TAL"/>
              <w:rPr>
                <w:rFonts w:cs="v4.2.0"/>
              </w:rPr>
            </w:pPr>
            <w:r w:rsidRPr="00BF3330">
              <w:rPr>
                <w:rFonts w:cs="v4.2.0"/>
              </w:rPr>
              <w:t>Intra-band non-contiguous, Inter-band CA</w:t>
            </w:r>
          </w:p>
          <w:p w14:paraId="1FE1AAC7"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2F614CDD" w14:textId="77777777" w:rsidR="00805C8D" w:rsidRPr="00BF3330" w:rsidRDefault="00805C8D" w:rsidP="00805C8D">
            <w:pPr>
              <w:pStyle w:val="TAL"/>
              <w:rPr>
                <w:rFonts w:cs="Arial"/>
                <w:snapToGrid w:val="0"/>
                <w:lang w:eastAsia="sv-SE"/>
              </w:rPr>
            </w:pPr>
          </w:p>
        </w:tc>
      </w:tr>
      <w:tr w:rsidR="00805C8D" w:rsidRPr="00BF3330" w14:paraId="4D9BBE59" w14:textId="77777777" w:rsidTr="00805C8D">
        <w:trPr>
          <w:gridAfter w:val="1"/>
          <w:wAfter w:w="77" w:type="dxa"/>
          <w:cantSplit/>
          <w:jc w:val="center"/>
        </w:trPr>
        <w:tc>
          <w:tcPr>
            <w:tcW w:w="2720" w:type="dxa"/>
            <w:gridSpan w:val="2"/>
          </w:tcPr>
          <w:p w14:paraId="0AE1781E" w14:textId="77777777" w:rsidR="00805C8D" w:rsidRPr="00BF3330" w:rsidRDefault="00805C8D" w:rsidP="00805C8D">
            <w:pPr>
              <w:pStyle w:val="TAL"/>
              <w:rPr>
                <w:rFonts w:cs="v4.2.0"/>
              </w:rPr>
            </w:pPr>
            <w:r w:rsidRPr="00BF3330">
              <w:rPr>
                <w:rFonts w:cs="v4.2.0"/>
              </w:rPr>
              <w:t>6.5A.3.3.3 Additional spurious emissions for CA (4UL CA)</w:t>
            </w:r>
          </w:p>
        </w:tc>
        <w:tc>
          <w:tcPr>
            <w:tcW w:w="3629" w:type="dxa"/>
            <w:gridSpan w:val="2"/>
          </w:tcPr>
          <w:p w14:paraId="06C9D83D" w14:textId="77777777" w:rsidR="00805C8D" w:rsidRPr="00BF3330" w:rsidRDefault="00805C8D" w:rsidP="00805C8D">
            <w:pPr>
              <w:pStyle w:val="TAL"/>
              <w:rPr>
                <w:rFonts w:cs="v4.2.0"/>
              </w:rPr>
            </w:pPr>
            <w:r w:rsidRPr="00BF3330">
              <w:rPr>
                <w:rFonts w:cs="v4.2.0"/>
              </w:rPr>
              <w:t>Intra-band contiguous CA</w:t>
            </w:r>
          </w:p>
          <w:p w14:paraId="08795EA0" w14:textId="77777777" w:rsidR="00805C8D" w:rsidRPr="00BF3330" w:rsidRDefault="00805C8D" w:rsidP="00805C8D">
            <w:pPr>
              <w:pStyle w:val="TAL"/>
              <w:rPr>
                <w:rFonts w:cs="v4.2.0"/>
              </w:rPr>
            </w:pPr>
            <w:r w:rsidRPr="00BF3330">
              <w:rPr>
                <w:rFonts w:cs="v4.2.0"/>
              </w:rPr>
              <w:t>Maximum aggregated BW ≤ 400MHz</w:t>
            </w:r>
          </w:p>
          <w:p w14:paraId="332FD806" w14:textId="77777777" w:rsidR="00805C8D" w:rsidRPr="00BF3330" w:rsidRDefault="00805C8D" w:rsidP="00805C8D">
            <w:pPr>
              <w:pStyle w:val="TAL"/>
              <w:rPr>
                <w:rFonts w:cs="v4.2.0"/>
              </w:rPr>
            </w:pPr>
            <w:r w:rsidRPr="00BF3330">
              <w:rPr>
                <w:rFonts w:cs="v4.2.0"/>
              </w:rPr>
              <w:t>Same as 6.5.3.3</w:t>
            </w:r>
          </w:p>
          <w:p w14:paraId="4D7F24FD" w14:textId="77777777" w:rsidR="00805C8D" w:rsidRPr="00BF3330" w:rsidRDefault="00805C8D" w:rsidP="00805C8D">
            <w:pPr>
              <w:pStyle w:val="TAL"/>
              <w:rPr>
                <w:rFonts w:cs="v4.2.0"/>
              </w:rPr>
            </w:pPr>
          </w:p>
          <w:p w14:paraId="21BACA57" w14:textId="77777777" w:rsidR="00805C8D" w:rsidRPr="00BF3330" w:rsidRDefault="00805C8D" w:rsidP="00805C8D">
            <w:pPr>
              <w:pStyle w:val="TAL"/>
              <w:rPr>
                <w:rFonts w:cs="v4.2.0"/>
              </w:rPr>
            </w:pPr>
            <w:r w:rsidRPr="00BF3330">
              <w:rPr>
                <w:rFonts w:cs="v4.2.0"/>
              </w:rPr>
              <w:t>Maximum aggregated BW &gt; 400MHz</w:t>
            </w:r>
          </w:p>
          <w:p w14:paraId="15F12993" w14:textId="77777777" w:rsidR="00805C8D" w:rsidRPr="00BF3330" w:rsidRDefault="00805C8D" w:rsidP="00805C8D">
            <w:pPr>
              <w:pStyle w:val="TAL"/>
              <w:rPr>
                <w:rFonts w:cs="v4.2.0"/>
              </w:rPr>
            </w:pPr>
            <w:r w:rsidRPr="00BF3330">
              <w:rPr>
                <w:rFonts w:cs="v4.2.0"/>
              </w:rPr>
              <w:t>TBD</w:t>
            </w:r>
          </w:p>
          <w:p w14:paraId="5FD4A832" w14:textId="77777777" w:rsidR="00805C8D" w:rsidRPr="00BF3330" w:rsidRDefault="00805C8D" w:rsidP="00805C8D">
            <w:pPr>
              <w:pStyle w:val="TAL"/>
              <w:rPr>
                <w:rFonts w:cs="v4.2.0"/>
              </w:rPr>
            </w:pPr>
          </w:p>
          <w:p w14:paraId="7C455E0D" w14:textId="77777777" w:rsidR="00805C8D" w:rsidRPr="00BF3330" w:rsidRDefault="00805C8D" w:rsidP="00805C8D">
            <w:pPr>
              <w:pStyle w:val="TAL"/>
              <w:rPr>
                <w:rFonts w:cs="v4.2.0"/>
              </w:rPr>
            </w:pPr>
            <w:r w:rsidRPr="00BF3330">
              <w:rPr>
                <w:rFonts w:cs="v4.2.0"/>
              </w:rPr>
              <w:t>Intra-band non-contiguous, Inter-band CA</w:t>
            </w:r>
          </w:p>
          <w:p w14:paraId="0C361B67"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12C5E981" w14:textId="77777777" w:rsidR="00805C8D" w:rsidRPr="00BF3330" w:rsidRDefault="00805C8D" w:rsidP="00805C8D">
            <w:pPr>
              <w:pStyle w:val="TAL"/>
              <w:rPr>
                <w:rFonts w:cs="Arial"/>
                <w:snapToGrid w:val="0"/>
                <w:lang w:eastAsia="sv-SE"/>
              </w:rPr>
            </w:pPr>
          </w:p>
        </w:tc>
      </w:tr>
      <w:tr w:rsidR="00805C8D" w:rsidRPr="00BF3330" w14:paraId="7E29CC7C" w14:textId="77777777" w:rsidTr="00805C8D">
        <w:trPr>
          <w:gridAfter w:val="1"/>
          <w:wAfter w:w="77" w:type="dxa"/>
          <w:cantSplit/>
          <w:jc w:val="center"/>
        </w:trPr>
        <w:tc>
          <w:tcPr>
            <w:tcW w:w="2720" w:type="dxa"/>
            <w:gridSpan w:val="2"/>
          </w:tcPr>
          <w:p w14:paraId="6AE236EB" w14:textId="77777777" w:rsidR="00805C8D" w:rsidRPr="00BF3330" w:rsidRDefault="00805C8D" w:rsidP="00805C8D">
            <w:pPr>
              <w:pStyle w:val="TAL"/>
              <w:rPr>
                <w:rFonts w:cs="v4.2.0"/>
              </w:rPr>
            </w:pPr>
            <w:r w:rsidRPr="00BF3330">
              <w:rPr>
                <w:rFonts w:cs="v4.2.0"/>
              </w:rPr>
              <w:t>6.5A.3.3.4 Additional spurious emissions for CA (5UL CA)</w:t>
            </w:r>
          </w:p>
        </w:tc>
        <w:tc>
          <w:tcPr>
            <w:tcW w:w="3629" w:type="dxa"/>
            <w:gridSpan w:val="2"/>
          </w:tcPr>
          <w:p w14:paraId="0361C65E"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5903B453" w14:textId="77777777" w:rsidR="00805C8D" w:rsidRPr="00BF3330" w:rsidRDefault="00805C8D" w:rsidP="00805C8D">
            <w:pPr>
              <w:pStyle w:val="TAL"/>
              <w:rPr>
                <w:rFonts w:cs="Arial"/>
                <w:snapToGrid w:val="0"/>
                <w:lang w:eastAsia="sv-SE"/>
              </w:rPr>
            </w:pPr>
          </w:p>
        </w:tc>
      </w:tr>
      <w:tr w:rsidR="00805C8D" w:rsidRPr="00BF3330" w14:paraId="6C195E22" w14:textId="77777777" w:rsidTr="00805C8D">
        <w:trPr>
          <w:gridAfter w:val="1"/>
          <w:wAfter w:w="77" w:type="dxa"/>
          <w:cantSplit/>
          <w:jc w:val="center"/>
        </w:trPr>
        <w:tc>
          <w:tcPr>
            <w:tcW w:w="2720" w:type="dxa"/>
            <w:gridSpan w:val="2"/>
          </w:tcPr>
          <w:p w14:paraId="2496A650" w14:textId="77777777" w:rsidR="00805C8D" w:rsidRPr="00BF3330" w:rsidRDefault="00805C8D" w:rsidP="00805C8D">
            <w:pPr>
              <w:pStyle w:val="TAL"/>
              <w:rPr>
                <w:rFonts w:cs="v4.2.0"/>
              </w:rPr>
            </w:pPr>
            <w:r w:rsidRPr="00BF3330">
              <w:rPr>
                <w:rFonts w:cs="v4.2.0"/>
              </w:rPr>
              <w:lastRenderedPageBreak/>
              <w:t>6.5A.3.3.5 Additional spurious emissions for CA (6UL CA)</w:t>
            </w:r>
          </w:p>
        </w:tc>
        <w:tc>
          <w:tcPr>
            <w:tcW w:w="3629" w:type="dxa"/>
            <w:gridSpan w:val="2"/>
          </w:tcPr>
          <w:p w14:paraId="427708E1"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6B9C73F5" w14:textId="77777777" w:rsidR="00805C8D" w:rsidRPr="00BF3330" w:rsidRDefault="00805C8D" w:rsidP="00805C8D">
            <w:pPr>
              <w:pStyle w:val="TAL"/>
              <w:rPr>
                <w:rFonts w:cs="Arial"/>
                <w:snapToGrid w:val="0"/>
                <w:lang w:eastAsia="sv-SE"/>
              </w:rPr>
            </w:pPr>
          </w:p>
        </w:tc>
      </w:tr>
      <w:tr w:rsidR="00805C8D" w:rsidRPr="00BF3330" w14:paraId="58B65321" w14:textId="77777777" w:rsidTr="00805C8D">
        <w:trPr>
          <w:gridAfter w:val="1"/>
          <w:wAfter w:w="77" w:type="dxa"/>
          <w:cantSplit/>
          <w:jc w:val="center"/>
        </w:trPr>
        <w:tc>
          <w:tcPr>
            <w:tcW w:w="2720" w:type="dxa"/>
            <w:gridSpan w:val="2"/>
          </w:tcPr>
          <w:p w14:paraId="243D405B" w14:textId="77777777" w:rsidR="00805C8D" w:rsidRPr="00BF3330" w:rsidRDefault="00805C8D" w:rsidP="00805C8D">
            <w:pPr>
              <w:pStyle w:val="TAL"/>
              <w:rPr>
                <w:rFonts w:cs="v4.2.0"/>
              </w:rPr>
            </w:pPr>
            <w:r w:rsidRPr="00BF3330">
              <w:rPr>
                <w:rFonts w:cs="v4.2.0"/>
              </w:rPr>
              <w:t>6.5A.3.3.6 Additional spurious emissions for CA (7UL CA)</w:t>
            </w:r>
          </w:p>
        </w:tc>
        <w:tc>
          <w:tcPr>
            <w:tcW w:w="3629" w:type="dxa"/>
            <w:gridSpan w:val="2"/>
          </w:tcPr>
          <w:p w14:paraId="5CDA9C3A"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49A84D9D" w14:textId="77777777" w:rsidR="00805C8D" w:rsidRPr="00BF3330" w:rsidRDefault="00805C8D" w:rsidP="00805C8D">
            <w:pPr>
              <w:pStyle w:val="TAL"/>
              <w:rPr>
                <w:rFonts w:cs="Arial"/>
                <w:snapToGrid w:val="0"/>
                <w:lang w:eastAsia="sv-SE"/>
              </w:rPr>
            </w:pPr>
          </w:p>
        </w:tc>
      </w:tr>
      <w:tr w:rsidR="00805C8D" w:rsidRPr="00BF3330" w14:paraId="42D1175D" w14:textId="77777777" w:rsidTr="00805C8D">
        <w:trPr>
          <w:gridAfter w:val="1"/>
          <w:wAfter w:w="77" w:type="dxa"/>
          <w:cantSplit/>
          <w:jc w:val="center"/>
        </w:trPr>
        <w:tc>
          <w:tcPr>
            <w:tcW w:w="2720" w:type="dxa"/>
            <w:gridSpan w:val="2"/>
          </w:tcPr>
          <w:p w14:paraId="65A003AF" w14:textId="77777777" w:rsidR="00805C8D" w:rsidRPr="00BF3330" w:rsidRDefault="00805C8D" w:rsidP="00805C8D">
            <w:pPr>
              <w:pStyle w:val="TAL"/>
              <w:rPr>
                <w:rFonts w:cs="v4.2.0"/>
              </w:rPr>
            </w:pPr>
            <w:r w:rsidRPr="00BF3330">
              <w:rPr>
                <w:rFonts w:cs="v4.2.0"/>
              </w:rPr>
              <w:t>6.5A.3.3.7 Additional spurious emissions for CA (8UL CA)</w:t>
            </w:r>
          </w:p>
        </w:tc>
        <w:tc>
          <w:tcPr>
            <w:tcW w:w="3629" w:type="dxa"/>
            <w:gridSpan w:val="2"/>
          </w:tcPr>
          <w:p w14:paraId="46BA4397" w14:textId="77777777" w:rsidR="00805C8D" w:rsidRPr="00BF3330" w:rsidRDefault="00805C8D" w:rsidP="00805C8D">
            <w:pPr>
              <w:pStyle w:val="TAL"/>
              <w:rPr>
                <w:rFonts w:cs="v4.2.0"/>
                <w:u w:val="single"/>
              </w:rPr>
            </w:pPr>
            <w:r w:rsidRPr="00BF3330">
              <w:rPr>
                <w:rFonts w:cs="v4.2.0"/>
              </w:rPr>
              <w:t>TBD</w:t>
            </w:r>
          </w:p>
        </w:tc>
        <w:tc>
          <w:tcPr>
            <w:tcW w:w="2949" w:type="dxa"/>
            <w:gridSpan w:val="2"/>
          </w:tcPr>
          <w:p w14:paraId="72BFCAB9" w14:textId="77777777" w:rsidR="00805C8D" w:rsidRPr="00BF3330" w:rsidRDefault="00805C8D" w:rsidP="00805C8D">
            <w:pPr>
              <w:pStyle w:val="TAL"/>
              <w:rPr>
                <w:rFonts w:cs="Arial"/>
                <w:snapToGrid w:val="0"/>
                <w:lang w:eastAsia="sv-SE"/>
              </w:rPr>
            </w:pPr>
          </w:p>
        </w:tc>
      </w:tr>
      <w:tr w:rsidR="00532DA8" w:rsidRPr="00BF3330" w14:paraId="1DD63CC5" w14:textId="77777777" w:rsidTr="00805C8D">
        <w:trPr>
          <w:gridAfter w:val="1"/>
          <w:wAfter w:w="77" w:type="dxa"/>
          <w:cantSplit/>
          <w:jc w:val="center"/>
          <w:ins w:id="45" w:author="R&amp;S" w:date="2024-08-02T17:58:00Z"/>
        </w:trPr>
        <w:tc>
          <w:tcPr>
            <w:tcW w:w="2720" w:type="dxa"/>
            <w:gridSpan w:val="2"/>
          </w:tcPr>
          <w:p w14:paraId="468E2593" w14:textId="34D3FD6D" w:rsidR="00532DA8" w:rsidRPr="00BF3330" w:rsidRDefault="00532DA8" w:rsidP="00805C8D">
            <w:pPr>
              <w:pStyle w:val="TAL"/>
              <w:rPr>
                <w:ins w:id="46" w:author="R&amp;S" w:date="2024-08-02T17:58:00Z"/>
                <w:rFonts w:cs="v4.2.0"/>
              </w:rPr>
            </w:pPr>
            <w:ins w:id="47" w:author="R&amp;S" w:date="2024-08-02T17:59:00Z">
              <w:r w:rsidRPr="00BF3330">
                <w:t>6.5</w:t>
              </w:r>
              <w:r w:rsidRPr="00BF3330">
                <w:rPr>
                  <w:rFonts w:eastAsia="SimSun"/>
                </w:rPr>
                <w:t>D</w:t>
              </w:r>
              <w:r w:rsidRPr="00BF3330">
                <w:t>.1 Occupied bandwidth for UL MIMO</w:t>
              </w:r>
            </w:ins>
          </w:p>
        </w:tc>
        <w:tc>
          <w:tcPr>
            <w:tcW w:w="3629" w:type="dxa"/>
            <w:gridSpan w:val="2"/>
          </w:tcPr>
          <w:p w14:paraId="56446499" w14:textId="1E640A9F" w:rsidR="00532DA8" w:rsidRPr="00BF3330" w:rsidRDefault="002F320F" w:rsidP="00805C8D">
            <w:pPr>
              <w:pStyle w:val="TAL"/>
              <w:rPr>
                <w:ins w:id="48" w:author="R&amp;S" w:date="2024-08-02T17:58:00Z"/>
                <w:rFonts w:cs="Arial"/>
                <w:bCs/>
                <w:color w:val="000000"/>
                <w:szCs w:val="18"/>
              </w:rPr>
            </w:pPr>
            <w:ins w:id="49" w:author="R&amp;S" w:date="2024-08-21T08:44:00Z" w16du:dateUtc="2024-08-21T06:44:00Z">
              <w:r w:rsidRPr="00BF3330">
                <w:t>TBD</w:t>
              </w:r>
            </w:ins>
          </w:p>
        </w:tc>
        <w:tc>
          <w:tcPr>
            <w:tcW w:w="2949" w:type="dxa"/>
            <w:gridSpan w:val="2"/>
          </w:tcPr>
          <w:p w14:paraId="18D42683" w14:textId="77777777" w:rsidR="00532DA8" w:rsidRPr="00BF3330" w:rsidRDefault="00532DA8" w:rsidP="00805C8D">
            <w:pPr>
              <w:pStyle w:val="TAL"/>
              <w:rPr>
                <w:ins w:id="50" w:author="R&amp;S" w:date="2024-08-02T17:58:00Z"/>
                <w:rFonts w:cs="Arial"/>
                <w:snapToGrid w:val="0"/>
                <w:lang w:eastAsia="sv-SE"/>
              </w:rPr>
            </w:pPr>
          </w:p>
        </w:tc>
      </w:tr>
      <w:tr w:rsidR="00805C8D" w:rsidRPr="00BF3330" w14:paraId="6611D0B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7A23DF" w14:textId="77777777" w:rsidR="00805C8D" w:rsidRPr="00BF3330" w:rsidRDefault="00805C8D" w:rsidP="00805C8D">
            <w:pPr>
              <w:pStyle w:val="TAL"/>
              <w:rPr>
                <w:rFonts w:cs="v4.2.0"/>
              </w:rPr>
            </w:pPr>
            <w:r w:rsidRPr="00BF3330">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ABF2116" w14:textId="77777777" w:rsidR="00805C8D" w:rsidRPr="00BF3330" w:rsidRDefault="00805C8D" w:rsidP="00805C8D">
            <w:pPr>
              <w:pStyle w:val="TAL"/>
              <w:rPr>
                <w:rFonts w:cs="v4.2.0"/>
              </w:rPr>
            </w:pPr>
            <w:r w:rsidRPr="00BF3330">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41654B98" w14:textId="77777777" w:rsidR="00805C8D" w:rsidRPr="00BF3330" w:rsidRDefault="00805C8D" w:rsidP="00805C8D">
            <w:pPr>
              <w:pStyle w:val="TAL"/>
              <w:rPr>
                <w:rFonts w:cs="Arial"/>
                <w:snapToGrid w:val="0"/>
                <w:lang w:eastAsia="sv-SE"/>
              </w:rPr>
            </w:pPr>
          </w:p>
        </w:tc>
      </w:tr>
      <w:tr w:rsidR="00805C8D" w:rsidRPr="00BF3330" w14:paraId="48A5CD4D"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802BA2" w14:textId="77777777" w:rsidR="00805C8D" w:rsidRPr="00BF3330" w:rsidRDefault="00805C8D" w:rsidP="00805C8D">
            <w:pPr>
              <w:pStyle w:val="TAL"/>
              <w:rPr>
                <w:rFonts w:cs="v4.2.0"/>
              </w:rPr>
            </w:pPr>
            <w:r w:rsidRPr="00BF3330">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416C010" w14:textId="77777777" w:rsidR="00805C8D" w:rsidRPr="00BF3330" w:rsidRDefault="00805C8D" w:rsidP="00805C8D">
            <w:pPr>
              <w:pStyle w:val="TAL"/>
              <w:rPr>
                <w:rFonts w:cs="v4.2.0"/>
              </w:rPr>
            </w:pPr>
            <w:r w:rsidRPr="00BF3330">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07D31A54" w14:textId="77777777" w:rsidR="00805C8D" w:rsidRPr="00BF3330" w:rsidRDefault="00805C8D" w:rsidP="00805C8D">
            <w:pPr>
              <w:pStyle w:val="TAL"/>
              <w:rPr>
                <w:rFonts w:cs="Arial"/>
                <w:snapToGrid w:val="0"/>
                <w:lang w:eastAsia="sv-SE"/>
              </w:rPr>
            </w:pPr>
          </w:p>
        </w:tc>
      </w:tr>
      <w:tr w:rsidR="00805C8D" w:rsidRPr="00BF3330" w14:paraId="68285160"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BC1D313" w14:textId="77777777" w:rsidR="00805C8D" w:rsidRPr="00BF3330" w:rsidRDefault="00805C8D" w:rsidP="00805C8D">
            <w:pPr>
              <w:pStyle w:val="TAL"/>
              <w:rPr>
                <w:rFonts w:cs="v4.2.0"/>
              </w:rPr>
            </w:pPr>
            <w:r w:rsidRPr="00BF3330">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5CB3A0B" w14:textId="77777777" w:rsidR="00805C8D" w:rsidRPr="00BF3330" w:rsidRDefault="00805C8D" w:rsidP="00805C8D">
            <w:pPr>
              <w:pStyle w:val="TAL"/>
              <w:rPr>
                <w:rFonts w:cs="v4.2.0"/>
              </w:rPr>
            </w:pPr>
            <w:r w:rsidRPr="00BF3330">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107EB667" w14:textId="77777777" w:rsidR="00805C8D" w:rsidRPr="00BF3330" w:rsidRDefault="00805C8D" w:rsidP="00805C8D">
            <w:pPr>
              <w:pStyle w:val="TAL"/>
              <w:rPr>
                <w:rFonts w:cs="Arial"/>
                <w:snapToGrid w:val="0"/>
                <w:lang w:eastAsia="sv-SE"/>
              </w:rPr>
            </w:pPr>
          </w:p>
        </w:tc>
      </w:tr>
      <w:tr w:rsidR="00805C8D" w:rsidRPr="00BF3330" w14:paraId="14A961C8"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DC6C669" w14:textId="77777777" w:rsidR="00805C8D" w:rsidRPr="00BF3330" w:rsidRDefault="00805C8D" w:rsidP="00805C8D">
            <w:pPr>
              <w:pStyle w:val="TAL"/>
              <w:rPr>
                <w:rFonts w:cs="v4.2.0"/>
              </w:rPr>
            </w:pPr>
            <w:r w:rsidRPr="00BF3330">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DB6919E" w14:textId="77777777" w:rsidR="00805C8D" w:rsidRPr="00BF3330" w:rsidRDefault="00805C8D" w:rsidP="00805C8D">
            <w:pPr>
              <w:pStyle w:val="TAL"/>
              <w:rPr>
                <w:rFonts w:cs="v4.2.0"/>
              </w:rPr>
            </w:pPr>
            <w:r w:rsidRPr="00BF3330">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FFD54C1" w14:textId="77777777" w:rsidR="00805C8D" w:rsidRPr="00BF3330" w:rsidRDefault="00805C8D" w:rsidP="00805C8D">
            <w:pPr>
              <w:pStyle w:val="TAL"/>
              <w:rPr>
                <w:rFonts w:cs="Arial"/>
                <w:snapToGrid w:val="0"/>
                <w:lang w:eastAsia="sv-SE"/>
              </w:rPr>
            </w:pPr>
          </w:p>
        </w:tc>
      </w:tr>
      <w:tr w:rsidR="00805C8D" w:rsidRPr="00BF3330" w14:paraId="6F966264"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118FE30" w14:textId="77777777" w:rsidR="00805C8D" w:rsidRPr="00BF3330" w:rsidRDefault="00805C8D" w:rsidP="00805C8D">
            <w:pPr>
              <w:pStyle w:val="TAL"/>
              <w:rPr>
                <w:rFonts w:cs="v4.2.0"/>
              </w:rPr>
            </w:pPr>
            <w:r w:rsidRPr="00BF3330">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6DC4AAE" w14:textId="77777777" w:rsidR="00805C8D" w:rsidRPr="00BF3330" w:rsidRDefault="00805C8D" w:rsidP="00805C8D">
            <w:pPr>
              <w:pStyle w:val="TAL"/>
              <w:rPr>
                <w:rFonts w:cs="v4.2.0"/>
              </w:rPr>
            </w:pPr>
            <w:r w:rsidRPr="00BF3330">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7C29EDD8" w14:textId="77777777" w:rsidR="00805C8D" w:rsidRPr="00BF3330" w:rsidRDefault="00805C8D" w:rsidP="00805C8D">
            <w:pPr>
              <w:pStyle w:val="TAL"/>
              <w:rPr>
                <w:rFonts w:cs="Arial"/>
                <w:snapToGrid w:val="0"/>
                <w:lang w:eastAsia="sv-SE"/>
              </w:rPr>
            </w:pPr>
          </w:p>
        </w:tc>
      </w:tr>
      <w:tr w:rsidR="00805C8D" w:rsidRPr="00BF3330" w14:paraId="56EE16C8"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4977F5" w14:textId="77777777" w:rsidR="00805C8D" w:rsidRPr="00BF3330" w:rsidRDefault="00805C8D" w:rsidP="00805C8D">
            <w:pPr>
              <w:pStyle w:val="TAL"/>
              <w:rPr>
                <w:rFonts w:cs="v4.2.0"/>
              </w:rPr>
            </w:pPr>
            <w:r w:rsidRPr="00BF3330">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88BE5EB" w14:textId="77777777" w:rsidR="00805C8D" w:rsidRPr="00BF3330" w:rsidRDefault="00805C8D" w:rsidP="00805C8D">
            <w:pPr>
              <w:pStyle w:val="TAL"/>
              <w:rPr>
                <w:rFonts w:cs="Arial"/>
                <w:bCs/>
                <w:color w:val="000000"/>
                <w:szCs w:val="18"/>
              </w:rPr>
            </w:pPr>
            <w:r w:rsidRPr="00BF3330">
              <w:rPr>
                <w:rFonts w:cs="Arial"/>
                <w:bCs/>
                <w:color w:val="000000"/>
                <w:szCs w:val="18"/>
                <w:u w:val="single"/>
              </w:rPr>
              <w:t>PC3</w:t>
            </w:r>
          </w:p>
          <w:p w14:paraId="0A004237" w14:textId="77777777" w:rsidR="00805C8D" w:rsidRPr="00BF3330" w:rsidRDefault="00805C8D" w:rsidP="00805C8D">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 cm</w:t>
            </w:r>
          </w:p>
          <w:p w14:paraId="46F8E34A" w14:textId="77777777" w:rsidR="00805C8D" w:rsidRPr="00BF3330" w:rsidRDefault="00805C8D" w:rsidP="00805C8D">
            <w:pPr>
              <w:pStyle w:val="TAL"/>
              <w:rPr>
                <w:rFonts w:cs="Arial"/>
                <w:bCs/>
                <w:color w:val="000000"/>
                <w:szCs w:val="18"/>
              </w:rPr>
            </w:pPr>
            <w:r w:rsidRPr="00BF3330">
              <w:rPr>
                <w:rFonts w:cs="Arial"/>
              </w:rPr>
              <w:t xml:space="preserve">2.67 </w:t>
            </w:r>
            <w:r w:rsidRPr="00BF3330">
              <w:rPr>
                <w:rFonts w:cs="Arial"/>
                <w:bCs/>
                <w:color w:val="000000"/>
                <w:szCs w:val="18"/>
              </w:rPr>
              <w:t>dB (FR2a, NTC testing)</w:t>
            </w:r>
          </w:p>
          <w:p w14:paraId="55346745" w14:textId="77777777" w:rsidR="00805C8D" w:rsidRPr="00BF3330" w:rsidRDefault="00805C8D" w:rsidP="00805C8D">
            <w:pPr>
              <w:pStyle w:val="TAL"/>
              <w:rPr>
                <w:rFonts w:cs="Arial"/>
                <w:bCs/>
                <w:color w:val="000000"/>
                <w:szCs w:val="18"/>
              </w:rPr>
            </w:pPr>
            <w:r w:rsidRPr="00BF3330">
              <w:rPr>
                <w:rFonts w:cs="Arial"/>
              </w:rPr>
              <w:t>3.80</w:t>
            </w:r>
            <w:r w:rsidRPr="00BF3330">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566AB6A7" w14:textId="77777777" w:rsidR="00805C8D" w:rsidRPr="00BF3330" w:rsidRDefault="00805C8D" w:rsidP="00805C8D">
            <w:pPr>
              <w:pStyle w:val="TAL"/>
              <w:rPr>
                <w:rFonts w:cs="Arial"/>
                <w:snapToGrid w:val="0"/>
                <w:lang w:eastAsia="sv-SE"/>
              </w:rPr>
            </w:pPr>
            <w:r w:rsidRPr="00BF3330">
              <w:rPr>
                <w:rFonts w:cs="Arial"/>
                <w:snapToGrid w:val="0"/>
              </w:rPr>
              <w:t xml:space="preserve">MTSU = 1.00 x MU (from </w:t>
            </w:r>
            <w:r w:rsidRPr="00BF3330">
              <w:t>Table B.18a.2-2</w:t>
            </w:r>
            <w:r w:rsidRPr="00BF3330">
              <w:rPr>
                <w:rFonts w:cs="Arial"/>
                <w:snapToGrid w:val="0"/>
                <w:lang w:eastAsia="sv-SE"/>
              </w:rPr>
              <w:t xml:space="preserve"> in TR 38.309)</w:t>
            </w:r>
          </w:p>
        </w:tc>
      </w:tr>
      <w:tr w:rsidR="00805C8D" w:rsidRPr="00BF3330" w14:paraId="7ED7F86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ECE900" w14:textId="77777777" w:rsidR="00805C8D" w:rsidRPr="00BF3330" w:rsidRDefault="00805C8D" w:rsidP="00805C8D">
            <w:pPr>
              <w:pStyle w:val="TAL"/>
              <w:rPr>
                <w:rFonts w:cs="v4.2.0"/>
              </w:rPr>
            </w:pPr>
            <w:r w:rsidRPr="00BF3330">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9B35F85" w14:textId="77777777" w:rsidR="00805C8D" w:rsidRPr="00BF3330" w:rsidRDefault="00805C8D" w:rsidP="00805C8D">
            <w:pPr>
              <w:pStyle w:val="TAL"/>
              <w:rPr>
                <w:rFonts w:cs="v4.2.0"/>
              </w:rPr>
            </w:pPr>
            <w:r w:rsidRPr="00BF3330">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016445D7" w14:textId="77777777" w:rsidR="00805C8D" w:rsidRPr="00BF3330" w:rsidRDefault="00805C8D" w:rsidP="00805C8D">
            <w:pPr>
              <w:pStyle w:val="TAL"/>
              <w:rPr>
                <w:rFonts w:cs="Arial"/>
                <w:snapToGrid w:val="0"/>
                <w:lang w:eastAsia="sv-SE"/>
              </w:rPr>
            </w:pPr>
          </w:p>
        </w:tc>
      </w:tr>
      <w:tr w:rsidR="00805C8D" w:rsidRPr="00BF3330" w14:paraId="1FA7C087" w14:textId="77777777" w:rsidTr="00805C8D">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E60B90B" w14:textId="77777777" w:rsidR="00805C8D" w:rsidRPr="00BF3330" w:rsidRDefault="00805C8D" w:rsidP="00805C8D">
            <w:pPr>
              <w:pStyle w:val="TAN"/>
              <w:rPr>
                <w:snapToGrid w:val="0"/>
                <w:lang w:eastAsia="sv-SE"/>
              </w:rPr>
            </w:pPr>
            <w:r w:rsidRPr="00BF3330">
              <w:rPr>
                <w:snapToGrid w:val="0"/>
                <w:lang w:eastAsia="sv-SE"/>
              </w:rPr>
              <w:t>NOTE 1:</w:t>
            </w:r>
            <w:r w:rsidRPr="00BF3330">
              <w:rPr>
                <w:snapToGrid w:val="0"/>
                <w:lang w:eastAsia="sv-SE"/>
              </w:rPr>
              <w:tab/>
              <w:t>FR2a, FR2b and FR2c are specified in Table 5.1-2.</w:t>
            </w:r>
          </w:p>
        </w:tc>
      </w:tr>
    </w:tbl>
    <w:p w14:paraId="0191B33E" w14:textId="77777777" w:rsidR="00692EE9" w:rsidRPr="00BF3330" w:rsidRDefault="00692EE9" w:rsidP="00692EE9">
      <w:pPr>
        <w:ind w:left="284"/>
      </w:pPr>
    </w:p>
    <w:p w14:paraId="2E10CAA7" w14:textId="77777777" w:rsidR="00692EE9" w:rsidRPr="00BF3330" w:rsidRDefault="00692EE9" w:rsidP="0074559C">
      <w:pPr>
        <w:rPr>
          <w:rFonts w:ascii="Arial" w:hAnsi="Arial" w:cs="Arial"/>
          <w:color w:val="0000FF"/>
          <w:sz w:val="28"/>
        </w:rPr>
      </w:pPr>
      <w:r w:rsidRPr="00BF3330">
        <w:rPr>
          <w:rFonts w:ascii="Arial" w:hAnsi="Arial" w:cs="Arial"/>
          <w:color w:val="0000FF"/>
          <w:sz w:val="28"/>
        </w:rPr>
        <w:t>&lt; Unchanged sections omitted &gt;</w:t>
      </w:r>
    </w:p>
    <w:p w14:paraId="6AAA56B1" w14:textId="77777777" w:rsidR="00692EE9" w:rsidRPr="00BF3330" w:rsidRDefault="00692EE9" w:rsidP="00692EE9">
      <w:pPr>
        <w:pStyle w:val="berschrift2"/>
      </w:pPr>
      <w:bookmarkStart w:id="51" w:name="_Toc21026833"/>
      <w:bookmarkStart w:id="52" w:name="_Toc27744131"/>
      <w:bookmarkStart w:id="53" w:name="_Toc36197302"/>
      <w:bookmarkStart w:id="54" w:name="_Toc36197994"/>
      <w:r w:rsidRPr="00BF3330">
        <w:t>F.3.2</w:t>
      </w:r>
      <w:r w:rsidRPr="00BF3330">
        <w:tab/>
      </w:r>
      <w:r w:rsidRPr="00BF3330">
        <w:rPr>
          <w:lang w:eastAsia="sv-SE"/>
        </w:rPr>
        <w:t xml:space="preserve">Measurement of </w:t>
      </w:r>
      <w:r w:rsidRPr="00BF3330">
        <w:t>transmitter</w:t>
      </w:r>
      <w:bookmarkEnd w:id="51"/>
      <w:bookmarkEnd w:id="52"/>
      <w:bookmarkEnd w:id="53"/>
      <w:bookmarkEnd w:id="54"/>
    </w:p>
    <w:p w14:paraId="23CCB033" w14:textId="77777777" w:rsidR="00692EE9" w:rsidRPr="00BF3330" w:rsidRDefault="00692EE9" w:rsidP="00692EE9">
      <w:pPr>
        <w:pStyle w:val="EditorsNote"/>
      </w:pPr>
      <w:r w:rsidRPr="00BF3330">
        <w:t>Editor’s note: This clause is incomplete. The following aspects are either missing or not yet determined:</w:t>
      </w:r>
    </w:p>
    <w:p w14:paraId="7E905D94" w14:textId="77777777" w:rsidR="00692EE9" w:rsidRPr="00BF3330" w:rsidRDefault="00692EE9" w:rsidP="00692EE9">
      <w:pPr>
        <w:pStyle w:val="EditorsNote"/>
        <w:numPr>
          <w:ilvl w:val="0"/>
          <w:numId w:val="2"/>
        </w:numPr>
        <w:overflowPunct w:val="0"/>
        <w:autoSpaceDE w:val="0"/>
        <w:autoSpaceDN w:val="0"/>
        <w:adjustRightInd w:val="0"/>
        <w:textAlignment w:val="baseline"/>
      </w:pPr>
      <w:r w:rsidRPr="00BF3330">
        <w:t>Influence of noise is subtracted from MTSU before calculating the TT for lower limit Tx test cases.</w:t>
      </w:r>
    </w:p>
    <w:p w14:paraId="0362FACB" w14:textId="77777777" w:rsidR="00692EE9" w:rsidRPr="00BF3330" w:rsidRDefault="00692EE9" w:rsidP="00692EE9">
      <w:pPr>
        <w:pStyle w:val="TH"/>
      </w:pPr>
      <w:bookmarkStart w:id="55" w:name="_CRTableF_3_21"/>
      <w:r w:rsidRPr="00BF3330">
        <w:lastRenderedPageBreak/>
        <w:t xml:space="preserve">Table </w:t>
      </w:r>
      <w:bookmarkEnd w:id="55"/>
      <w:r w:rsidRPr="00BF3330">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92EE9" w:rsidRPr="00BF3330" w14:paraId="29213F65" w14:textId="77777777" w:rsidTr="0074559C">
        <w:trPr>
          <w:jc w:val="center"/>
        </w:trPr>
        <w:tc>
          <w:tcPr>
            <w:tcW w:w="2587" w:type="dxa"/>
          </w:tcPr>
          <w:p w14:paraId="073BF353" w14:textId="77777777" w:rsidR="00692EE9" w:rsidRPr="00BF3330" w:rsidRDefault="00692EE9" w:rsidP="0074559C">
            <w:pPr>
              <w:pStyle w:val="TAH"/>
            </w:pPr>
            <w:r w:rsidRPr="00BF3330">
              <w:lastRenderedPageBreak/>
              <w:t>Sub clause</w:t>
            </w:r>
          </w:p>
        </w:tc>
        <w:tc>
          <w:tcPr>
            <w:tcW w:w="3875" w:type="dxa"/>
          </w:tcPr>
          <w:p w14:paraId="21F265C3" w14:textId="77777777" w:rsidR="00692EE9" w:rsidRPr="00BF3330" w:rsidRDefault="00692EE9" w:rsidP="0074559C">
            <w:pPr>
              <w:pStyle w:val="TAH"/>
            </w:pPr>
            <w:r w:rsidRPr="00BF3330">
              <w:t>Test Tolerance (TT)</w:t>
            </w:r>
          </w:p>
        </w:tc>
        <w:tc>
          <w:tcPr>
            <w:tcW w:w="3247" w:type="dxa"/>
          </w:tcPr>
          <w:p w14:paraId="6B369C90" w14:textId="77777777" w:rsidR="00692EE9" w:rsidRPr="00BF3330" w:rsidRDefault="00692EE9" w:rsidP="0074559C">
            <w:pPr>
              <w:pStyle w:val="TAH"/>
            </w:pPr>
            <w:r w:rsidRPr="00BF3330">
              <w:t>Formula for test requirement</w:t>
            </w:r>
          </w:p>
        </w:tc>
      </w:tr>
      <w:tr w:rsidR="00692EE9" w:rsidRPr="00BF3330" w14:paraId="6BFE7B64" w14:textId="77777777" w:rsidTr="0074559C">
        <w:trPr>
          <w:jc w:val="center"/>
        </w:trPr>
        <w:tc>
          <w:tcPr>
            <w:tcW w:w="2587" w:type="dxa"/>
          </w:tcPr>
          <w:p w14:paraId="7B89BB90" w14:textId="77777777" w:rsidR="00692EE9" w:rsidRPr="00BF3330" w:rsidRDefault="00692EE9" w:rsidP="0074559C">
            <w:pPr>
              <w:pStyle w:val="TAL"/>
              <w:rPr>
                <w:rFonts w:cs="v4.2.0"/>
              </w:rPr>
            </w:pPr>
            <w:r w:rsidRPr="00BF3330">
              <w:rPr>
                <w:rFonts w:cs="v4.2.0"/>
              </w:rPr>
              <w:t>6.2.1.1 UE maximum output power</w:t>
            </w:r>
            <w:r w:rsidRPr="00BF3330">
              <w:t xml:space="preserve"> (</w:t>
            </w:r>
            <w:r w:rsidRPr="00BF3330">
              <w:rPr>
                <w:rFonts w:cs="v4.2.0"/>
              </w:rPr>
              <w:t>EIRP)</w:t>
            </w:r>
          </w:p>
        </w:tc>
        <w:tc>
          <w:tcPr>
            <w:tcW w:w="3875" w:type="dxa"/>
          </w:tcPr>
          <w:p w14:paraId="6DED7427"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498DEB49" w14:textId="77777777" w:rsidR="00692EE9" w:rsidRPr="00BF3330" w:rsidRDefault="00692EE9" w:rsidP="0074559C">
            <w:pPr>
              <w:pStyle w:val="TAL"/>
              <w:rPr>
                <w:rFonts w:cs="Arial"/>
                <w:bCs/>
                <w:color w:val="000000"/>
                <w:szCs w:val="18"/>
              </w:rPr>
            </w:pPr>
            <w:r w:rsidRPr="00BF3330">
              <w:rPr>
                <w:rFonts w:cs="Arial"/>
                <w:bCs/>
                <w:color w:val="000000"/>
                <w:szCs w:val="18"/>
              </w:rPr>
              <w:t>Minimum peak EIRP</w:t>
            </w:r>
          </w:p>
          <w:p w14:paraId="648837BE"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58CF6743" w14:textId="77777777" w:rsidR="00692EE9" w:rsidRPr="00BF3330" w:rsidRDefault="00692EE9" w:rsidP="0074559C">
            <w:pPr>
              <w:pStyle w:val="TAL"/>
              <w:rPr>
                <w:rFonts w:cs="Arial"/>
                <w:bCs/>
                <w:color w:val="000000"/>
                <w:szCs w:val="18"/>
              </w:rPr>
            </w:pPr>
            <w:r w:rsidRPr="00BF3330">
              <w:rPr>
                <w:rFonts w:cs="Arial"/>
                <w:bCs/>
                <w:color w:val="000000"/>
                <w:szCs w:val="18"/>
              </w:rPr>
              <w:t>2.99 dB (FR2a, NTC)</w:t>
            </w:r>
          </w:p>
          <w:p w14:paraId="27B95D1E" w14:textId="77777777" w:rsidR="00692EE9" w:rsidRPr="00BF3330" w:rsidRDefault="00692EE9" w:rsidP="0074559C">
            <w:pPr>
              <w:pStyle w:val="TAL"/>
              <w:rPr>
                <w:rFonts w:cs="Arial"/>
                <w:bCs/>
                <w:color w:val="000000"/>
                <w:szCs w:val="18"/>
              </w:rPr>
            </w:pPr>
            <w:r w:rsidRPr="00BF3330">
              <w:rPr>
                <w:rFonts w:cs="Arial"/>
                <w:bCs/>
                <w:color w:val="000000"/>
                <w:szCs w:val="18"/>
              </w:rPr>
              <w:t>2.99 dB (FR2b, NTC)</w:t>
            </w:r>
          </w:p>
          <w:p w14:paraId="0D361155" w14:textId="77777777" w:rsidR="00692EE9" w:rsidRPr="00BF3330" w:rsidRDefault="00692EE9" w:rsidP="0074559C">
            <w:pPr>
              <w:pStyle w:val="TAL"/>
              <w:rPr>
                <w:rFonts w:cs="Arial"/>
                <w:bCs/>
                <w:color w:val="000000"/>
                <w:szCs w:val="18"/>
              </w:rPr>
            </w:pPr>
            <w:r w:rsidRPr="00BF3330">
              <w:rPr>
                <w:rFonts w:cs="Arial"/>
                <w:bCs/>
                <w:color w:val="000000"/>
                <w:szCs w:val="18"/>
              </w:rPr>
              <w:t>3.80 dB (FR2c, NTC)</w:t>
            </w:r>
          </w:p>
          <w:p w14:paraId="6E439DA7" w14:textId="77777777" w:rsidR="00692EE9" w:rsidRPr="00BF3330" w:rsidRDefault="00692EE9" w:rsidP="0074559C">
            <w:pPr>
              <w:pStyle w:val="TAL"/>
              <w:rPr>
                <w:rFonts w:cs="Arial"/>
                <w:bCs/>
                <w:color w:val="000000"/>
                <w:szCs w:val="18"/>
              </w:rPr>
            </w:pPr>
            <w:r w:rsidRPr="00BF3330">
              <w:rPr>
                <w:rFonts w:cs="Arial"/>
                <w:bCs/>
                <w:color w:val="000000"/>
                <w:szCs w:val="18"/>
              </w:rPr>
              <w:t>3.15 dB (FR2a, ETC)</w:t>
            </w:r>
          </w:p>
          <w:p w14:paraId="3303FD37" w14:textId="77777777" w:rsidR="00692EE9" w:rsidRPr="00BF3330" w:rsidRDefault="00692EE9" w:rsidP="0074559C">
            <w:pPr>
              <w:pStyle w:val="TAL"/>
              <w:rPr>
                <w:rFonts w:cs="Arial"/>
                <w:bCs/>
                <w:color w:val="000000"/>
                <w:szCs w:val="18"/>
              </w:rPr>
            </w:pPr>
            <w:r w:rsidRPr="00BF3330">
              <w:rPr>
                <w:rFonts w:cs="Arial"/>
                <w:bCs/>
                <w:color w:val="000000"/>
                <w:szCs w:val="18"/>
              </w:rPr>
              <w:t>3.15 dB (FR2b, ETC)</w:t>
            </w:r>
          </w:p>
          <w:p w14:paraId="3B15F009" w14:textId="77777777" w:rsidR="00692EE9" w:rsidRPr="00BF3330" w:rsidRDefault="00692EE9" w:rsidP="0074559C">
            <w:pPr>
              <w:pStyle w:val="TAL"/>
              <w:rPr>
                <w:rFonts w:cs="Arial"/>
                <w:bCs/>
                <w:color w:val="000000"/>
                <w:szCs w:val="18"/>
              </w:rPr>
            </w:pPr>
            <w:r w:rsidRPr="00BF3330">
              <w:rPr>
                <w:rFonts w:cs="Arial"/>
                <w:bCs/>
                <w:color w:val="000000"/>
                <w:szCs w:val="18"/>
              </w:rPr>
              <w:t>3.89 (FR2c, ETC)</w:t>
            </w:r>
          </w:p>
          <w:p w14:paraId="53A666EE" w14:textId="77777777" w:rsidR="00692EE9" w:rsidRPr="00BF3330" w:rsidRDefault="00692EE9" w:rsidP="0074559C">
            <w:pPr>
              <w:pStyle w:val="TAL"/>
              <w:rPr>
                <w:rFonts w:cs="Arial"/>
                <w:bCs/>
                <w:color w:val="000000"/>
                <w:szCs w:val="18"/>
              </w:rPr>
            </w:pPr>
          </w:p>
          <w:p w14:paraId="31C79440"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PC1</w:t>
            </w:r>
          </w:p>
          <w:p w14:paraId="508F2248" w14:textId="77777777" w:rsidR="00692EE9" w:rsidRPr="00BF3330" w:rsidRDefault="00692EE9" w:rsidP="0074559C">
            <w:pPr>
              <w:pStyle w:val="TAL"/>
              <w:rPr>
                <w:rFonts w:cs="Arial"/>
                <w:bCs/>
                <w:color w:val="000000"/>
                <w:szCs w:val="18"/>
              </w:rPr>
            </w:pPr>
            <w:r w:rsidRPr="00BF3330">
              <w:rPr>
                <w:rFonts w:cs="Arial"/>
                <w:bCs/>
                <w:color w:val="000000"/>
                <w:szCs w:val="18"/>
              </w:rPr>
              <w:t>Minimum peak EIRP</w:t>
            </w:r>
          </w:p>
          <w:p w14:paraId="1E23057E"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40966460" w14:textId="77777777" w:rsidR="00692EE9" w:rsidRPr="00BF3330" w:rsidRDefault="00692EE9" w:rsidP="0074559C">
            <w:pPr>
              <w:pStyle w:val="TAL"/>
              <w:rPr>
                <w:rFonts w:cs="Arial"/>
                <w:bCs/>
                <w:color w:val="000000"/>
                <w:szCs w:val="18"/>
              </w:rPr>
            </w:pPr>
            <w:r w:rsidRPr="00BF3330">
              <w:rPr>
                <w:rFonts w:cs="Arial"/>
                <w:bCs/>
                <w:color w:val="000000"/>
                <w:szCs w:val="18"/>
              </w:rPr>
              <w:t>3.12 dB (FR2a, NTC)</w:t>
            </w:r>
          </w:p>
          <w:p w14:paraId="64959A27" w14:textId="77777777" w:rsidR="00692EE9" w:rsidRPr="00BF3330" w:rsidRDefault="00692EE9" w:rsidP="0074559C">
            <w:pPr>
              <w:pStyle w:val="TAL"/>
              <w:rPr>
                <w:rFonts w:cs="Arial"/>
                <w:bCs/>
                <w:color w:val="000000"/>
                <w:szCs w:val="18"/>
              </w:rPr>
            </w:pPr>
            <w:r w:rsidRPr="00BF3330">
              <w:rPr>
                <w:rFonts w:cs="Arial"/>
                <w:bCs/>
                <w:color w:val="000000"/>
                <w:szCs w:val="18"/>
              </w:rPr>
              <w:t>3.12 dB (FR2b, NTC)</w:t>
            </w:r>
          </w:p>
          <w:p w14:paraId="5A47BDDB" w14:textId="77777777" w:rsidR="00692EE9" w:rsidRPr="00BF3330" w:rsidRDefault="00692EE9" w:rsidP="0074559C">
            <w:pPr>
              <w:pStyle w:val="TAL"/>
              <w:rPr>
                <w:rFonts w:cs="Arial"/>
                <w:bCs/>
                <w:color w:val="000000"/>
                <w:szCs w:val="18"/>
              </w:rPr>
            </w:pPr>
            <w:r w:rsidRPr="00BF3330">
              <w:rPr>
                <w:rFonts w:cs="Arial"/>
                <w:bCs/>
                <w:color w:val="000000"/>
                <w:szCs w:val="18"/>
              </w:rPr>
              <w:t>3.28 dB (FR2a, ETC)</w:t>
            </w:r>
          </w:p>
          <w:p w14:paraId="0D4B65C9" w14:textId="77777777" w:rsidR="00692EE9" w:rsidRPr="00BF3330" w:rsidRDefault="00692EE9" w:rsidP="0074559C">
            <w:pPr>
              <w:pStyle w:val="TAL"/>
              <w:rPr>
                <w:rFonts w:cs="Arial"/>
                <w:bCs/>
                <w:color w:val="000000"/>
                <w:szCs w:val="18"/>
              </w:rPr>
            </w:pPr>
            <w:r w:rsidRPr="00BF3330">
              <w:rPr>
                <w:rFonts w:cs="Arial"/>
                <w:bCs/>
                <w:color w:val="000000"/>
                <w:szCs w:val="18"/>
              </w:rPr>
              <w:t>3.28 dB (FR2b, ETC)</w:t>
            </w:r>
          </w:p>
          <w:p w14:paraId="208C80BA" w14:textId="77777777" w:rsidR="00692EE9" w:rsidRPr="00BF3330" w:rsidRDefault="00692EE9" w:rsidP="0074559C">
            <w:pPr>
              <w:pStyle w:val="TAL"/>
              <w:rPr>
                <w:rFonts w:cs="Arial"/>
                <w:bCs/>
                <w:color w:val="000000"/>
                <w:szCs w:val="18"/>
              </w:rPr>
            </w:pPr>
          </w:p>
          <w:p w14:paraId="49331598" w14:textId="77777777" w:rsidR="00692EE9" w:rsidRPr="00BF3330" w:rsidRDefault="00692EE9" w:rsidP="0074559C">
            <w:pPr>
              <w:pStyle w:val="TAL"/>
              <w:rPr>
                <w:rFonts w:cs="Arial"/>
                <w:bCs/>
                <w:color w:val="000000"/>
                <w:szCs w:val="18"/>
              </w:rPr>
            </w:pPr>
            <w:r w:rsidRPr="00BF3330">
              <w:rPr>
                <w:rFonts w:cs="Arial"/>
                <w:bCs/>
                <w:color w:val="000000"/>
                <w:szCs w:val="18"/>
              </w:rPr>
              <w:t>PC5</w:t>
            </w:r>
          </w:p>
          <w:p w14:paraId="47D040A2" w14:textId="77777777" w:rsidR="00692EE9" w:rsidRPr="00BF3330" w:rsidRDefault="00692EE9" w:rsidP="0074559C">
            <w:pPr>
              <w:pStyle w:val="TAL"/>
              <w:rPr>
                <w:rFonts w:cs="Arial"/>
                <w:bCs/>
                <w:color w:val="000000"/>
                <w:szCs w:val="18"/>
              </w:rPr>
            </w:pPr>
            <w:r w:rsidRPr="00BF3330">
              <w:rPr>
                <w:rFonts w:cs="Arial"/>
                <w:bCs/>
                <w:color w:val="000000"/>
                <w:szCs w:val="18"/>
              </w:rPr>
              <w:t>Minimum peak EIRP</w:t>
            </w:r>
          </w:p>
          <w:p w14:paraId="1B4C6D95"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5E14A1BA" w14:textId="77777777" w:rsidR="00692EE9" w:rsidRPr="00BF3330" w:rsidRDefault="00692EE9" w:rsidP="0074559C">
            <w:pPr>
              <w:pStyle w:val="TAL"/>
              <w:rPr>
                <w:rFonts w:cs="Arial"/>
                <w:bCs/>
                <w:color w:val="000000"/>
                <w:szCs w:val="18"/>
              </w:rPr>
            </w:pPr>
            <w:r w:rsidRPr="00BF3330">
              <w:rPr>
                <w:rFonts w:cs="Arial"/>
                <w:bCs/>
                <w:color w:val="000000"/>
                <w:szCs w:val="18"/>
              </w:rPr>
              <w:t>3.12 dB (FR2a, NTC)</w:t>
            </w:r>
          </w:p>
          <w:p w14:paraId="588D4A0A" w14:textId="77777777" w:rsidR="00692EE9" w:rsidRPr="00BF3330" w:rsidRDefault="00692EE9" w:rsidP="0074559C">
            <w:pPr>
              <w:pStyle w:val="TAL"/>
              <w:rPr>
                <w:rFonts w:cs="Arial"/>
                <w:bCs/>
                <w:color w:val="000000"/>
                <w:szCs w:val="18"/>
              </w:rPr>
            </w:pPr>
            <w:r w:rsidRPr="00BF3330">
              <w:rPr>
                <w:rFonts w:cs="Arial"/>
                <w:bCs/>
                <w:color w:val="000000"/>
                <w:szCs w:val="18"/>
              </w:rPr>
              <w:t>Max EIRP</w:t>
            </w:r>
          </w:p>
          <w:p w14:paraId="3F5E49EF" w14:textId="77777777" w:rsidR="00692EE9" w:rsidRPr="00BF3330" w:rsidRDefault="00692EE9" w:rsidP="0074559C">
            <w:pPr>
              <w:pStyle w:val="TAL"/>
              <w:rPr>
                <w:rFonts w:cs="Arial"/>
                <w:bCs/>
                <w:color w:val="000000"/>
                <w:szCs w:val="18"/>
              </w:rPr>
            </w:pPr>
            <w:r w:rsidRPr="00BF3330">
              <w:rPr>
                <w:rFonts w:cs="Arial"/>
                <w:bCs/>
                <w:color w:val="000000"/>
                <w:szCs w:val="18"/>
              </w:rPr>
              <w:t>0 dB</w:t>
            </w:r>
          </w:p>
        </w:tc>
        <w:tc>
          <w:tcPr>
            <w:tcW w:w="3247" w:type="dxa"/>
          </w:tcPr>
          <w:p w14:paraId="1F4729AC" w14:textId="77777777" w:rsidR="00692EE9" w:rsidRPr="00BF3330" w:rsidRDefault="00692EE9" w:rsidP="0074559C">
            <w:pPr>
              <w:pStyle w:val="TAL"/>
            </w:pPr>
            <w:r w:rsidRPr="00BF3330">
              <w:t>PC3</w:t>
            </w:r>
          </w:p>
          <w:p w14:paraId="081668C8" w14:textId="77777777" w:rsidR="00692EE9" w:rsidRPr="00BF3330" w:rsidRDefault="00692EE9" w:rsidP="0074559C">
            <w:pPr>
              <w:pStyle w:val="TAL"/>
            </w:pPr>
            <w:r w:rsidRPr="00BF3330">
              <w:t>Minimum peak EIRP</w:t>
            </w:r>
          </w:p>
          <w:p w14:paraId="5EBE6419" w14:textId="77777777" w:rsidR="00692EE9" w:rsidRPr="00BF3330" w:rsidRDefault="00692EE9" w:rsidP="0074559C">
            <w:pPr>
              <w:pStyle w:val="TAL"/>
            </w:pPr>
            <w:r w:rsidRPr="00BF3330">
              <w:t>TT = 0.60 x (MTSU</w:t>
            </w:r>
            <w:r w:rsidRPr="00BF3330">
              <w:rPr>
                <w:vertAlign w:val="subscript"/>
              </w:rPr>
              <w:t>IFF</w:t>
            </w:r>
            <w:r w:rsidRPr="00BF3330">
              <w:t xml:space="preserve"> - 0.1) (FR2a)</w:t>
            </w:r>
          </w:p>
          <w:p w14:paraId="4912E9B3" w14:textId="77777777" w:rsidR="00692EE9" w:rsidRPr="00BF3330" w:rsidRDefault="00692EE9" w:rsidP="0074559C">
            <w:pPr>
              <w:pStyle w:val="TAL"/>
            </w:pPr>
            <w:r w:rsidRPr="00BF3330">
              <w:t>TT = 0.60 x (MTSU</w:t>
            </w:r>
            <w:r w:rsidRPr="00BF3330">
              <w:rPr>
                <w:vertAlign w:val="subscript"/>
              </w:rPr>
              <w:t>IFF</w:t>
            </w:r>
            <w:r w:rsidRPr="00BF3330">
              <w:t xml:space="preserve"> - 0.3) (FR2b)</w:t>
            </w:r>
          </w:p>
          <w:p w14:paraId="759C50F7" w14:textId="77777777" w:rsidR="00692EE9" w:rsidRPr="00BF3330" w:rsidRDefault="00692EE9" w:rsidP="0074559C">
            <w:pPr>
              <w:pStyle w:val="TAL"/>
            </w:pPr>
            <w:r w:rsidRPr="00BF3330">
              <w:t>TT = 0.60 x (MTSU</w:t>
            </w:r>
            <w:r w:rsidRPr="00BF3330">
              <w:rPr>
                <w:vertAlign w:val="subscript"/>
              </w:rPr>
              <w:t>IFF</w:t>
            </w:r>
            <w:r w:rsidRPr="00BF3330">
              <w:t xml:space="preserve"> - 0.3) (FR2c)</w:t>
            </w:r>
          </w:p>
          <w:p w14:paraId="08DB04E0" w14:textId="77777777" w:rsidR="00692EE9" w:rsidRPr="00BF3330" w:rsidRDefault="00692EE9" w:rsidP="0074559C">
            <w:pPr>
              <w:pStyle w:val="TAL"/>
            </w:pPr>
          </w:p>
          <w:p w14:paraId="5556C3A4" w14:textId="77777777" w:rsidR="00692EE9" w:rsidRPr="00BF3330" w:rsidRDefault="00692EE9" w:rsidP="0074559C">
            <w:pPr>
              <w:pStyle w:val="TAL"/>
            </w:pPr>
            <w:r w:rsidRPr="00BF3330">
              <w:t>PC1</w:t>
            </w:r>
          </w:p>
          <w:p w14:paraId="7C9C423E" w14:textId="77777777" w:rsidR="00692EE9" w:rsidRPr="00BF3330" w:rsidRDefault="00692EE9" w:rsidP="0074559C">
            <w:pPr>
              <w:pStyle w:val="TAL"/>
            </w:pPr>
            <w:r w:rsidRPr="00BF3330">
              <w:t>Minimum peak EIRP</w:t>
            </w:r>
          </w:p>
          <w:p w14:paraId="11A6324C" w14:textId="77777777" w:rsidR="00692EE9" w:rsidRPr="00BF3330" w:rsidRDefault="00692EE9" w:rsidP="0074559C">
            <w:pPr>
              <w:pStyle w:val="TAL"/>
            </w:pPr>
            <w:r w:rsidRPr="00BF3330">
              <w:t>TT = 0.60 x (MTSU</w:t>
            </w:r>
            <w:r w:rsidRPr="00BF3330">
              <w:rPr>
                <w:vertAlign w:val="subscript"/>
              </w:rPr>
              <w:t>IFF</w:t>
            </w:r>
            <w:r w:rsidRPr="00BF3330">
              <w:t xml:space="preserve"> – 0.13) (FR2a)</w:t>
            </w:r>
          </w:p>
          <w:p w14:paraId="2FE44522" w14:textId="77777777" w:rsidR="00692EE9" w:rsidRPr="00BF3330" w:rsidRDefault="00692EE9" w:rsidP="0074559C">
            <w:pPr>
              <w:pStyle w:val="TAL"/>
            </w:pPr>
            <w:r w:rsidRPr="00BF3330">
              <w:t>TT = 0.60 x (MTSU</w:t>
            </w:r>
            <w:r w:rsidRPr="00BF3330">
              <w:rPr>
                <w:vertAlign w:val="subscript"/>
              </w:rPr>
              <w:t>IFF</w:t>
            </w:r>
            <w:r w:rsidRPr="00BF3330">
              <w:t xml:space="preserve"> – 0.20) (FR2b)</w:t>
            </w:r>
          </w:p>
          <w:p w14:paraId="633CF3AE" w14:textId="77777777" w:rsidR="00692EE9" w:rsidRPr="00BF3330" w:rsidRDefault="00692EE9" w:rsidP="0074559C">
            <w:pPr>
              <w:pStyle w:val="TAL"/>
            </w:pPr>
          </w:p>
          <w:p w14:paraId="345D3B3E" w14:textId="77777777" w:rsidR="00692EE9" w:rsidRPr="00BF3330" w:rsidRDefault="00692EE9" w:rsidP="0074559C">
            <w:pPr>
              <w:pStyle w:val="TAL"/>
            </w:pPr>
            <w:r w:rsidRPr="00BF3330">
              <w:t>PC5</w:t>
            </w:r>
          </w:p>
          <w:p w14:paraId="77B69BFA" w14:textId="77777777" w:rsidR="00692EE9" w:rsidRPr="00BF3330" w:rsidRDefault="00692EE9" w:rsidP="0074559C">
            <w:pPr>
              <w:pStyle w:val="TAL"/>
            </w:pPr>
            <w:r w:rsidRPr="00BF3330">
              <w:t>Minimum peak EIRP</w:t>
            </w:r>
          </w:p>
          <w:p w14:paraId="338AB996" w14:textId="77777777" w:rsidR="00692EE9" w:rsidRPr="00BF3330" w:rsidRDefault="00692EE9" w:rsidP="0074559C">
            <w:pPr>
              <w:pStyle w:val="TAL"/>
            </w:pPr>
            <w:r w:rsidRPr="00BF3330">
              <w:t>TT = 0.60 x (MTSU</w:t>
            </w:r>
            <w:r w:rsidRPr="00BF3330">
              <w:rPr>
                <w:vertAlign w:val="subscript"/>
              </w:rPr>
              <w:t>IFF</w:t>
            </w:r>
            <w:r w:rsidRPr="00BF3330">
              <w:t xml:space="preserve"> – 0.13) (FR2a)</w:t>
            </w:r>
          </w:p>
        </w:tc>
      </w:tr>
      <w:tr w:rsidR="00692EE9" w:rsidRPr="00BF3330" w14:paraId="11E94AB9" w14:textId="77777777" w:rsidTr="0074559C">
        <w:trPr>
          <w:jc w:val="center"/>
        </w:trPr>
        <w:tc>
          <w:tcPr>
            <w:tcW w:w="2587" w:type="dxa"/>
          </w:tcPr>
          <w:p w14:paraId="1CD0AB9C" w14:textId="77777777" w:rsidR="00692EE9" w:rsidRPr="00BF3330" w:rsidRDefault="00692EE9" w:rsidP="0074559C">
            <w:pPr>
              <w:pStyle w:val="TAL"/>
              <w:rPr>
                <w:rFonts w:cs="v4.2.0"/>
              </w:rPr>
            </w:pPr>
            <w:r w:rsidRPr="00BF3330">
              <w:rPr>
                <w:rFonts w:cs="v4.2.0"/>
              </w:rPr>
              <w:t>6.2.1.1 UE maximum output power</w:t>
            </w:r>
            <w:r w:rsidRPr="00BF3330">
              <w:t xml:space="preserve"> (</w:t>
            </w:r>
            <w:r w:rsidRPr="00BF3330">
              <w:rPr>
                <w:rFonts w:cs="v4.2.0"/>
              </w:rPr>
              <w:t>TRP)</w:t>
            </w:r>
          </w:p>
        </w:tc>
        <w:tc>
          <w:tcPr>
            <w:tcW w:w="3875" w:type="dxa"/>
          </w:tcPr>
          <w:p w14:paraId="0C5431F4"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150D0C8C"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30A72576"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1754E81A" w14:textId="77777777" w:rsidR="00692EE9" w:rsidRPr="00BF3330" w:rsidRDefault="00692EE9" w:rsidP="0074559C">
            <w:pPr>
              <w:pStyle w:val="TAL"/>
              <w:rPr>
                <w:rFonts w:cs="Arial"/>
                <w:bCs/>
                <w:color w:val="000000"/>
                <w:szCs w:val="18"/>
              </w:rPr>
            </w:pPr>
            <w:r w:rsidRPr="00BF3330">
              <w:rPr>
                <w:rFonts w:cs="Arial"/>
                <w:bCs/>
                <w:color w:val="000000"/>
                <w:szCs w:val="18"/>
              </w:rPr>
              <w:t>2.77 dB (FR2a, NTC)</w:t>
            </w:r>
          </w:p>
          <w:p w14:paraId="2F58E4D2" w14:textId="77777777" w:rsidR="00692EE9" w:rsidRPr="00BF3330" w:rsidRDefault="00692EE9" w:rsidP="0074559C">
            <w:pPr>
              <w:pStyle w:val="TAL"/>
              <w:rPr>
                <w:rFonts w:cs="Arial"/>
                <w:bCs/>
                <w:color w:val="000000"/>
                <w:szCs w:val="18"/>
              </w:rPr>
            </w:pPr>
            <w:r w:rsidRPr="00BF3330">
              <w:rPr>
                <w:rFonts w:cs="Arial"/>
                <w:bCs/>
                <w:color w:val="000000"/>
                <w:szCs w:val="18"/>
              </w:rPr>
              <w:t>2.89 dB (FR2b, NTC)</w:t>
            </w:r>
          </w:p>
          <w:p w14:paraId="004F08AF" w14:textId="77777777" w:rsidR="00692EE9" w:rsidRPr="00BF3330" w:rsidRDefault="00692EE9" w:rsidP="0074559C">
            <w:pPr>
              <w:pStyle w:val="TAL"/>
              <w:rPr>
                <w:rFonts w:cs="Arial"/>
                <w:bCs/>
                <w:color w:val="000000"/>
                <w:szCs w:val="18"/>
              </w:rPr>
            </w:pPr>
            <w:r w:rsidRPr="00BF3330">
              <w:rPr>
                <w:rFonts w:cs="Arial"/>
                <w:bCs/>
                <w:color w:val="000000"/>
                <w:szCs w:val="18"/>
              </w:rPr>
              <w:t>3.70 dB (FR2c, NTC)</w:t>
            </w:r>
          </w:p>
          <w:p w14:paraId="730CE47B" w14:textId="77777777" w:rsidR="00692EE9" w:rsidRPr="00BF3330" w:rsidRDefault="00692EE9" w:rsidP="0074559C">
            <w:pPr>
              <w:pStyle w:val="TAL"/>
              <w:rPr>
                <w:rFonts w:cs="Arial"/>
                <w:bCs/>
                <w:color w:val="000000"/>
                <w:szCs w:val="18"/>
              </w:rPr>
            </w:pPr>
            <w:r w:rsidRPr="00BF3330">
              <w:rPr>
                <w:rFonts w:cs="Arial"/>
                <w:bCs/>
                <w:color w:val="000000"/>
                <w:szCs w:val="18"/>
              </w:rPr>
              <w:t>2.91 dB (FR2a, ETC)</w:t>
            </w:r>
          </w:p>
          <w:p w14:paraId="50A64AC1" w14:textId="77777777" w:rsidR="00692EE9" w:rsidRPr="00BF3330" w:rsidRDefault="00692EE9" w:rsidP="0074559C">
            <w:pPr>
              <w:pStyle w:val="TAL"/>
              <w:rPr>
                <w:rFonts w:cs="Arial"/>
                <w:bCs/>
                <w:color w:val="000000"/>
                <w:szCs w:val="18"/>
              </w:rPr>
            </w:pPr>
            <w:r w:rsidRPr="00BF3330">
              <w:rPr>
                <w:rFonts w:cs="Arial"/>
                <w:bCs/>
                <w:color w:val="000000"/>
                <w:szCs w:val="18"/>
              </w:rPr>
              <w:t>3.04 dB (FR2b, ETC)</w:t>
            </w:r>
          </w:p>
          <w:p w14:paraId="168EB0F2" w14:textId="77777777" w:rsidR="00692EE9" w:rsidRPr="00BF3330" w:rsidRDefault="00692EE9" w:rsidP="0074559C">
            <w:pPr>
              <w:pStyle w:val="TAL"/>
              <w:rPr>
                <w:rFonts w:cs="Arial"/>
                <w:bCs/>
                <w:color w:val="000000"/>
                <w:szCs w:val="18"/>
              </w:rPr>
            </w:pPr>
            <w:r w:rsidRPr="00BF3330">
              <w:rPr>
                <w:rFonts w:cs="Arial"/>
                <w:bCs/>
                <w:color w:val="000000"/>
                <w:szCs w:val="18"/>
              </w:rPr>
              <w:t>TBD (FR2c, ETC)</w:t>
            </w:r>
          </w:p>
          <w:p w14:paraId="7B26FDCA" w14:textId="77777777" w:rsidR="00692EE9" w:rsidRPr="00BF3330" w:rsidRDefault="00692EE9" w:rsidP="0074559C">
            <w:pPr>
              <w:pStyle w:val="TAL"/>
              <w:rPr>
                <w:rFonts w:cs="Arial"/>
                <w:bCs/>
                <w:color w:val="000000"/>
                <w:szCs w:val="18"/>
              </w:rPr>
            </w:pPr>
          </w:p>
          <w:p w14:paraId="21E33255"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PC1</w:t>
            </w:r>
          </w:p>
          <w:p w14:paraId="240EBBC6"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64466D0D"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7CD2688E" w14:textId="77777777" w:rsidR="00692EE9" w:rsidRPr="00BF3330" w:rsidRDefault="00692EE9" w:rsidP="0074559C">
            <w:pPr>
              <w:pStyle w:val="TAL"/>
              <w:rPr>
                <w:rFonts w:cs="Arial"/>
                <w:bCs/>
                <w:color w:val="000000"/>
                <w:szCs w:val="18"/>
              </w:rPr>
            </w:pPr>
            <w:r w:rsidRPr="00BF3330">
              <w:rPr>
                <w:rFonts w:cs="Arial"/>
                <w:bCs/>
                <w:color w:val="000000"/>
                <w:szCs w:val="18"/>
              </w:rPr>
              <w:t>2.78 dB (FR2a, NTC)</w:t>
            </w:r>
          </w:p>
          <w:p w14:paraId="2F0211D0" w14:textId="77777777" w:rsidR="00692EE9" w:rsidRPr="00BF3330" w:rsidRDefault="00692EE9" w:rsidP="0074559C">
            <w:pPr>
              <w:pStyle w:val="TAL"/>
              <w:rPr>
                <w:rFonts w:cs="Arial"/>
                <w:bCs/>
                <w:color w:val="000000"/>
                <w:szCs w:val="18"/>
              </w:rPr>
            </w:pPr>
            <w:r w:rsidRPr="00BF3330">
              <w:rPr>
                <w:rFonts w:cs="Arial"/>
                <w:bCs/>
                <w:color w:val="000000"/>
                <w:szCs w:val="18"/>
              </w:rPr>
              <w:t>2.87 dB (FR2b, NTC)</w:t>
            </w:r>
          </w:p>
          <w:p w14:paraId="7D7226B6" w14:textId="77777777" w:rsidR="00692EE9" w:rsidRPr="00BF3330" w:rsidRDefault="00692EE9" w:rsidP="0074559C">
            <w:pPr>
              <w:pStyle w:val="TAL"/>
              <w:rPr>
                <w:rFonts w:cs="Arial"/>
                <w:bCs/>
                <w:color w:val="000000"/>
                <w:szCs w:val="18"/>
              </w:rPr>
            </w:pPr>
            <w:r w:rsidRPr="00BF3330">
              <w:rPr>
                <w:rFonts w:cs="Arial"/>
                <w:bCs/>
                <w:color w:val="000000"/>
                <w:szCs w:val="18"/>
              </w:rPr>
              <w:t>2.94 dB (FR2a, ETC)</w:t>
            </w:r>
          </w:p>
          <w:p w14:paraId="1F43FF44" w14:textId="77777777" w:rsidR="00692EE9" w:rsidRPr="00BF3330" w:rsidRDefault="00692EE9" w:rsidP="0074559C">
            <w:pPr>
              <w:pStyle w:val="TAL"/>
              <w:rPr>
                <w:rFonts w:cs="Arial"/>
                <w:bCs/>
                <w:color w:val="000000"/>
                <w:szCs w:val="18"/>
              </w:rPr>
            </w:pPr>
            <w:r w:rsidRPr="00BF3330">
              <w:rPr>
                <w:rFonts w:cs="Arial"/>
                <w:bCs/>
                <w:color w:val="000000"/>
                <w:szCs w:val="18"/>
              </w:rPr>
              <w:t>3.03 dB (FR2b, ETC)</w:t>
            </w:r>
          </w:p>
          <w:p w14:paraId="0EA4A3F4" w14:textId="77777777" w:rsidR="00692EE9" w:rsidRPr="00BF3330" w:rsidRDefault="00692EE9" w:rsidP="0074559C">
            <w:pPr>
              <w:pStyle w:val="TAL"/>
              <w:rPr>
                <w:rFonts w:cs="Arial"/>
                <w:bCs/>
                <w:color w:val="000000"/>
                <w:szCs w:val="18"/>
              </w:rPr>
            </w:pPr>
          </w:p>
          <w:p w14:paraId="5D328FB8" w14:textId="77777777" w:rsidR="00692EE9" w:rsidRPr="00BF3330" w:rsidRDefault="00692EE9" w:rsidP="0074559C">
            <w:pPr>
              <w:pStyle w:val="TAL"/>
              <w:rPr>
                <w:rFonts w:cs="Arial"/>
                <w:bCs/>
                <w:color w:val="000000"/>
                <w:szCs w:val="18"/>
              </w:rPr>
            </w:pPr>
            <w:r w:rsidRPr="00BF3330">
              <w:rPr>
                <w:rFonts w:cs="Arial"/>
                <w:bCs/>
                <w:color w:val="000000"/>
                <w:szCs w:val="18"/>
              </w:rPr>
              <w:t>PC5</w:t>
            </w:r>
          </w:p>
          <w:p w14:paraId="77C07C01" w14:textId="77777777" w:rsidR="00692EE9" w:rsidRPr="00BF3330" w:rsidRDefault="00692EE9" w:rsidP="0074559C">
            <w:pPr>
              <w:pStyle w:val="TAL"/>
              <w:rPr>
                <w:rFonts w:cs="Arial"/>
                <w:bCs/>
                <w:color w:val="000000"/>
                <w:szCs w:val="18"/>
              </w:rPr>
            </w:pPr>
            <w:r w:rsidRPr="00BF3330">
              <w:rPr>
                <w:rFonts w:cs="Arial"/>
                <w:bCs/>
                <w:color w:val="000000"/>
                <w:szCs w:val="18"/>
              </w:rPr>
              <w:t>Max TRP</w:t>
            </w:r>
          </w:p>
          <w:p w14:paraId="2E621D5D"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050D3AF3" w14:textId="77777777" w:rsidR="00692EE9" w:rsidRPr="00BF3330" w:rsidRDefault="00692EE9" w:rsidP="0074559C">
            <w:pPr>
              <w:pStyle w:val="TAL"/>
              <w:rPr>
                <w:rFonts w:cs="Arial"/>
                <w:bCs/>
                <w:color w:val="000000"/>
                <w:szCs w:val="18"/>
              </w:rPr>
            </w:pPr>
            <w:r w:rsidRPr="00BF3330">
              <w:rPr>
                <w:rFonts w:cs="Arial"/>
                <w:bCs/>
                <w:color w:val="000000"/>
                <w:szCs w:val="18"/>
              </w:rPr>
              <w:t>2.78 dB (FR2a, NTC)</w:t>
            </w:r>
          </w:p>
          <w:p w14:paraId="679B3EA9" w14:textId="77777777" w:rsidR="00692EE9" w:rsidRPr="00BF3330" w:rsidRDefault="00692EE9" w:rsidP="0074559C">
            <w:pPr>
              <w:pStyle w:val="TAL"/>
              <w:rPr>
                <w:rFonts w:cs="Arial"/>
                <w:bCs/>
                <w:color w:val="000000"/>
                <w:szCs w:val="18"/>
              </w:rPr>
            </w:pPr>
            <w:r w:rsidRPr="00BF3330">
              <w:rPr>
                <w:rFonts w:cs="Arial"/>
                <w:bCs/>
                <w:color w:val="000000"/>
                <w:szCs w:val="18"/>
              </w:rPr>
              <w:t>2.94 dB (FR2a, ETC)</w:t>
            </w:r>
          </w:p>
        </w:tc>
        <w:tc>
          <w:tcPr>
            <w:tcW w:w="3247" w:type="dxa"/>
          </w:tcPr>
          <w:p w14:paraId="49BFD70D" w14:textId="77777777" w:rsidR="00692EE9" w:rsidRPr="00BF3330" w:rsidRDefault="00692EE9" w:rsidP="0074559C">
            <w:pPr>
              <w:pStyle w:val="TAL"/>
            </w:pPr>
            <w:r w:rsidRPr="00BF3330">
              <w:t>Max TRP</w:t>
            </w:r>
          </w:p>
          <w:p w14:paraId="5FA9D8A6" w14:textId="77777777" w:rsidR="00692EE9" w:rsidRPr="00BF3330" w:rsidRDefault="00692EE9" w:rsidP="0074559C">
            <w:pPr>
              <w:pStyle w:val="TAL"/>
            </w:pPr>
            <w:r w:rsidRPr="00BF3330">
              <w:t>TT = 0.60 x MTSU</w:t>
            </w:r>
            <w:r w:rsidRPr="00BF3330">
              <w:rPr>
                <w:vertAlign w:val="subscript"/>
              </w:rPr>
              <w:t>IFF</w:t>
            </w:r>
          </w:p>
        </w:tc>
      </w:tr>
      <w:tr w:rsidR="00692EE9" w:rsidRPr="00BF3330" w14:paraId="601712EF" w14:textId="77777777" w:rsidTr="0074559C">
        <w:trPr>
          <w:jc w:val="center"/>
        </w:trPr>
        <w:tc>
          <w:tcPr>
            <w:tcW w:w="2587" w:type="dxa"/>
          </w:tcPr>
          <w:p w14:paraId="3DE45CB2" w14:textId="77777777" w:rsidR="00692EE9" w:rsidRPr="00BF3330" w:rsidRDefault="00692EE9" w:rsidP="0074559C">
            <w:pPr>
              <w:pStyle w:val="TAL"/>
              <w:rPr>
                <w:rFonts w:cs="v4.2.0"/>
              </w:rPr>
            </w:pPr>
            <w:r w:rsidRPr="00BF3330">
              <w:rPr>
                <w:rFonts w:cs="v4.2.0"/>
              </w:rPr>
              <w:t>6.2.1.1_1 UE maximum output power – EIRP (Rel-16 and forward)</w:t>
            </w:r>
          </w:p>
        </w:tc>
        <w:tc>
          <w:tcPr>
            <w:tcW w:w="3875" w:type="dxa"/>
          </w:tcPr>
          <w:p w14:paraId="7CC4E90F"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Same as 6.2.1.1</w:t>
            </w:r>
          </w:p>
        </w:tc>
        <w:tc>
          <w:tcPr>
            <w:tcW w:w="3247" w:type="dxa"/>
          </w:tcPr>
          <w:p w14:paraId="292DE0D5" w14:textId="77777777" w:rsidR="00692EE9" w:rsidRPr="00BF3330" w:rsidRDefault="00692EE9" w:rsidP="0074559C">
            <w:pPr>
              <w:pStyle w:val="TAL"/>
            </w:pPr>
          </w:p>
        </w:tc>
      </w:tr>
      <w:tr w:rsidR="00692EE9" w:rsidRPr="00BF3330" w14:paraId="4079BC97" w14:textId="77777777" w:rsidTr="0074559C">
        <w:trPr>
          <w:jc w:val="center"/>
        </w:trPr>
        <w:tc>
          <w:tcPr>
            <w:tcW w:w="2587" w:type="dxa"/>
          </w:tcPr>
          <w:p w14:paraId="703E4692" w14:textId="77777777" w:rsidR="00692EE9" w:rsidRPr="00BF3330" w:rsidRDefault="00692EE9" w:rsidP="0074559C">
            <w:pPr>
              <w:pStyle w:val="TAL"/>
            </w:pPr>
            <w:r w:rsidRPr="00BF3330">
              <w:rPr>
                <w:rFonts w:cs="v4.2.0"/>
              </w:rPr>
              <w:lastRenderedPageBreak/>
              <w:t>6.2.1.2 UE maximum output power</w:t>
            </w:r>
            <w:r w:rsidRPr="00BF3330">
              <w:t xml:space="preserve"> (</w:t>
            </w:r>
            <w:r w:rsidRPr="00BF3330">
              <w:rPr>
                <w:rFonts w:cs="v4.2.0"/>
              </w:rPr>
              <w:t>Spherical coverage)</w:t>
            </w:r>
          </w:p>
        </w:tc>
        <w:tc>
          <w:tcPr>
            <w:tcW w:w="3875" w:type="dxa"/>
          </w:tcPr>
          <w:p w14:paraId="20263086"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PC1</w:t>
            </w:r>
          </w:p>
          <w:p w14:paraId="7420444A"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14E8D341" w14:textId="77777777" w:rsidR="00692EE9" w:rsidRPr="00BF3330" w:rsidRDefault="00692EE9" w:rsidP="0074559C">
            <w:pPr>
              <w:pStyle w:val="TAL"/>
              <w:rPr>
                <w:rFonts w:cs="Arial"/>
                <w:bCs/>
                <w:color w:val="000000"/>
                <w:szCs w:val="18"/>
              </w:rPr>
            </w:pPr>
            <w:r w:rsidRPr="00BF3330">
              <w:rPr>
                <w:rFonts w:cs="Arial"/>
                <w:bCs/>
                <w:color w:val="000000"/>
                <w:szCs w:val="18"/>
              </w:rPr>
              <w:t>2.69 dB (FR2a)</w:t>
            </w:r>
          </w:p>
          <w:p w14:paraId="42FD2E91" w14:textId="77777777" w:rsidR="00692EE9" w:rsidRPr="00BF3330" w:rsidRDefault="00692EE9" w:rsidP="0074559C">
            <w:pPr>
              <w:pStyle w:val="TAL"/>
              <w:rPr>
                <w:rFonts w:cs="Arial"/>
                <w:bCs/>
                <w:color w:val="000000"/>
                <w:szCs w:val="18"/>
              </w:rPr>
            </w:pPr>
            <w:r w:rsidRPr="00BF3330">
              <w:rPr>
                <w:rFonts w:cs="Arial"/>
                <w:bCs/>
                <w:color w:val="000000"/>
                <w:szCs w:val="18"/>
              </w:rPr>
              <w:t>2.69 dB (FR2b)</w:t>
            </w:r>
          </w:p>
          <w:p w14:paraId="05F0553C" w14:textId="77777777" w:rsidR="00692EE9" w:rsidRPr="00BF3330" w:rsidRDefault="00692EE9" w:rsidP="0074559C">
            <w:pPr>
              <w:pStyle w:val="TAL"/>
              <w:rPr>
                <w:rFonts w:cs="Arial"/>
                <w:bCs/>
                <w:color w:val="000000"/>
                <w:szCs w:val="18"/>
              </w:rPr>
            </w:pPr>
          </w:p>
          <w:p w14:paraId="70028921"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PC2</w:t>
            </w:r>
          </w:p>
          <w:p w14:paraId="2C53A8E1" w14:textId="77777777" w:rsidR="00692EE9" w:rsidRPr="00BF3330" w:rsidRDefault="00692EE9" w:rsidP="0074559C">
            <w:pPr>
              <w:pStyle w:val="TAL"/>
              <w:rPr>
                <w:rFonts w:cs="Arial"/>
                <w:bCs/>
                <w:color w:val="000000"/>
                <w:szCs w:val="18"/>
              </w:rPr>
            </w:pPr>
            <w:r w:rsidRPr="00BF3330">
              <w:rPr>
                <w:rFonts w:cs="Arial"/>
                <w:bCs/>
                <w:color w:val="000000"/>
                <w:szCs w:val="18"/>
              </w:rPr>
              <w:t>TBD</w:t>
            </w:r>
          </w:p>
          <w:p w14:paraId="20829D2D" w14:textId="77777777" w:rsidR="00692EE9" w:rsidRPr="00BF3330" w:rsidRDefault="00692EE9" w:rsidP="0074559C">
            <w:pPr>
              <w:pStyle w:val="TAL"/>
              <w:rPr>
                <w:rFonts w:cs="Arial"/>
                <w:bCs/>
                <w:color w:val="000000"/>
                <w:szCs w:val="18"/>
              </w:rPr>
            </w:pPr>
          </w:p>
          <w:p w14:paraId="4DD48E3B"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6E6140D4"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2400E53A" w14:textId="77777777" w:rsidR="00692EE9" w:rsidRPr="00BF3330" w:rsidRDefault="00692EE9" w:rsidP="0074559C">
            <w:pPr>
              <w:pStyle w:val="TAL"/>
              <w:rPr>
                <w:rFonts w:cs="Arial"/>
                <w:bCs/>
                <w:color w:val="000000"/>
                <w:szCs w:val="18"/>
              </w:rPr>
            </w:pPr>
            <w:r w:rsidRPr="00BF3330">
              <w:rPr>
                <w:rFonts w:cs="Arial"/>
                <w:bCs/>
                <w:color w:val="000000"/>
                <w:szCs w:val="18"/>
              </w:rPr>
              <w:t>2.69 dB (FR2a)</w:t>
            </w:r>
          </w:p>
          <w:p w14:paraId="51669E3D" w14:textId="77777777" w:rsidR="00692EE9" w:rsidRPr="00BF3330" w:rsidRDefault="00692EE9" w:rsidP="0074559C">
            <w:pPr>
              <w:pStyle w:val="TAL"/>
              <w:rPr>
                <w:rFonts w:cs="Arial"/>
                <w:bCs/>
                <w:color w:val="000000"/>
                <w:szCs w:val="18"/>
              </w:rPr>
            </w:pPr>
            <w:r w:rsidRPr="00BF3330">
              <w:rPr>
                <w:rFonts w:cs="Arial"/>
                <w:bCs/>
                <w:color w:val="000000"/>
                <w:szCs w:val="18"/>
              </w:rPr>
              <w:t>2.69 dB (FR2b)</w:t>
            </w:r>
          </w:p>
          <w:p w14:paraId="68D15E87" w14:textId="77777777" w:rsidR="00692EE9" w:rsidRPr="00BF3330" w:rsidRDefault="00692EE9" w:rsidP="0074559C">
            <w:pPr>
              <w:pStyle w:val="TAL"/>
              <w:rPr>
                <w:rFonts w:cs="Arial"/>
                <w:bCs/>
                <w:color w:val="000000"/>
                <w:szCs w:val="18"/>
              </w:rPr>
            </w:pPr>
            <w:r w:rsidRPr="00BF3330">
              <w:rPr>
                <w:rFonts w:cs="Arial"/>
                <w:bCs/>
                <w:color w:val="000000"/>
                <w:szCs w:val="18"/>
              </w:rPr>
              <w:t>3.50 dB (FR2c)</w:t>
            </w:r>
          </w:p>
          <w:p w14:paraId="43244F1D" w14:textId="77777777" w:rsidR="00692EE9" w:rsidRPr="00BF3330" w:rsidRDefault="00692EE9" w:rsidP="0074559C">
            <w:pPr>
              <w:pStyle w:val="TAL"/>
              <w:rPr>
                <w:rFonts w:cs="Arial"/>
                <w:bCs/>
                <w:color w:val="000000"/>
                <w:szCs w:val="18"/>
              </w:rPr>
            </w:pPr>
          </w:p>
          <w:p w14:paraId="62FBDEDB"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PC4</w:t>
            </w:r>
          </w:p>
          <w:p w14:paraId="73A150CC" w14:textId="77777777" w:rsidR="00692EE9" w:rsidRPr="00BF3330" w:rsidRDefault="00692EE9" w:rsidP="0074559C">
            <w:pPr>
              <w:pStyle w:val="TAL"/>
              <w:rPr>
                <w:rFonts w:cs="Arial"/>
                <w:bCs/>
                <w:color w:val="000000"/>
                <w:szCs w:val="18"/>
              </w:rPr>
            </w:pPr>
            <w:r w:rsidRPr="00BF3330">
              <w:rPr>
                <w:rFonts w:cs="Arial"/>
                <w:bCs/>
                <w:color w:val="000000"/>
                <w:szCs w:val="18"/>
              </w:rPr>
              <w:t>TBD</w:t>
            </w:r>
          </w:p>
          <w:p w14:paraId="0EA588C4" w14:textId="77777777" w:rsidR="00692EE9" w:rsidRPr="00BF3330" w:rsidRDefault="00692EE9" w:rsidP="0074559C">
            <w:pPr>
              <w:pStyle w:val="TAL"/>
              <w:rPr>
                <w:rFonts w:cs="Arial"/>
                <w:bCs/>
                <w:color w:val="000000"/>
                <w:szCs w:val="18"/>
              </w:rPr>
            </w:pPr>
          </w:p>
          <w:p w14:paraId="7F7C74FB" w14:textId="77777777" w:rsidR="00692EE9" w:rsidRPr="00BF3330" w:rsidRDefault="00692EE9" w:rsidP="0074559C">
            <w:pPr>
              <w:pStyle w:val="TAL"/>
              <w:rPr>
                <w:rFonts w:cs="Arial"/>
                <w:bCs/>
                <w:color w:val="000000"/>
                <w:szCs w:val="18"/>
              </w:rPr>
            </w:pPr>
            <w:r w:rsidRPr="00BF3330">
              <w:rPr>
                <w:rFonts w:cs="Arial"/>
                <w:bCs/>
                <w:color w:val="000000"/>
                <w:szCs w:val="18"/>
              </w:rPr>
              <w:t>PC5</w:t>
            </w:r>
          </w:p>
          <w:p w14:paraId="64A0C0B6" w14:textId="77777777" w:rsidR="00692EE9" w:rsidRPr="00BF3330" w:rsidRDefault="00692EE9" w:rsidP="0074559C">
            <w:pPr>
              <w:pStyle w:val="TAL"/>
              <w:rPr>
                <w:rFonts w:cs="Arial"/>
                <w:bCs/>
                <w:color w:val="000000"/>
                <w:szCs w:val="18"/>
              </w:rPr>
            </w:pPr>
            <w:r w:rsidRPr="00BF3330">
              <w:rPr>
                <w:rFonts w:cs="Arial"/>
                <w:bCs/>
                <w:color w:val="000000"/>
                <w:szCs w:val="18"/>
              </w:rPr>
              <w:t>IFF (Max Device size ≤ 30 cm)</w:t>
            </w:r>
          </w:p>
          <w:p w14:paraId="060DE5F4" w14:textId="77777777" w:rsidR="00692EE9" w:rsidRPr="00BF3330" w:rsidRDefault="00692EE9" w:rsidP="0074559C">
            <w:pPr>
              <w:pStyle w:val="TAL"/>
              <w:rPr>
                <w:rFonts w:cs="Arial"/>
                <w:bCs/>
                <w:color w:val="000000"/>
                <w:szCs w:val="18"/>
              </w:rPr>
            </w:pPr>
            <w:r w:rsidRPr="00BF3330">
              <w:rPr>
                <w:rFonts w:cs="Arial"/>
                <w:bCs/>
                <w:color w:val="000000"/>
                <w:szCs w:val="18"/>
              </w:rPr>
              <w:t>2.69 dB (FR2a)</w:t>
            </w:r>
          </w:p>
        </w:tc>
        <w:tc>
          <w:tcPr>
            <w:tcW w:w="3247" w:type="dxa"/>
          </w:tcPr>
          <w:p w14:paraId="5E3B8154" w14:textId="77777777" w:rsidR="00692EE9" w:rsidRPr="00BF3330" w:rsidRDefault="00692EE9" w:rsidP="0074559C">
            <w:pPr>
              <w:pStyle w:val="TAL"/>
              <w:rPr>
                <w:u w:val="single"/>
              </w:rPr>
            </w:pPr>
            <w:r w:rsidRPr="00BF3330">
              <w:rPr>
                <w:u w:val="single"/>
              </w:rPr>
              <w:t>PC3</w:t>
            </w:r>
          </w:p>
          <w:p w14:paraId="2BDD5C7E" w14:textId="77777777" w:rsidR="00692EE9" w:rsidRPr="00BF3330" w:rsidRDefault="00692EE9" w:rsidP="0074559C">
            <w:pPr>
              <w:pStyle w:val="TAL"/>
            </w:pPr>
            <w:r w:rsidRPr="00BF3330">
              <w:t>TT = 0.60 x (MTSU</w:t>
            </w:r>
            <w:r w:rsidRPr="00BF3330">
              <w:rPr>
                <w:vertAlign w:val="subscript"/>
              </w:rPr>
              <w:t>IFF</w:t>
            </w:r>
            <w:r w:rsidRPr="00BF3330">
              <w:t xml:space="preserve"> - 0.3) (FR2a)</w:t>
            </w:r>
          </w:p>
          <w:p w14:paraId="6632139B" w14:textId="77777777" w:rsidR="00692EE9" w:rsidRPr="00BF3330" w:rsidRDefault="00692EE9" w:rsidP="0074559C">
            <w:pPr>
              <w:pStyle w:val="TAL"/>
            </w:pPr>
            <w:r w:rsidRPr="00BF3330">
              <w:t>TT = 0.60 x (MTSU</w:t>
            </w:r>
            <w:r w:rsidRPr="00BF3330">
              <w:rPr>
                <w:vertAlign w:val="subscript"/>
              </w:rPr>
              <w:t>IFF</w:t>
            </w:r>
            <w:r w:rsidRPr="00BF3330">
              <w:t xml:space="preserve"> - 0.9) (FR2b)</w:t>
            </w:r>
          </w:p>
          <w:p w14:paraId="2A27063D" w14:textId="77777777" w:rsidR="00692EE9" w:rsidRPr="00BF3330" w:rsidRDefault="00692EE9" w:rsidP="0074559C">
            <w:pPr>
              <w:pStyle w:val="TAL"/>
            </w:pPr>
            <w:r w:rsidRPr="00BF3330">
              <w:t>TT = 0.60 x (MTSU</w:t>
            </w:r>
            <w:r w:rsidRPr="00BF3330">
              <w:rPr>
                <w:vertAlign w:val="subscript"/>
              </w:rPr>
              <w:t>IFF</w:t>
            </w:r>
            <w:r w:rsidRPr="00BF3330">
              <w:t xml:space="preserve"> – 1.0) (FR2c)</w:t>
            </w:r>
          </w:p>
          <w:p w14:paraId="36271F56" w14:textId="77777777" w:rsidR="00692EE9" w:rsidRPr="00BF3330" w:rsidRDefault="00692EE9" w:rsidP="0074559C">
            <w:pPr>
              <w:pStyle w:val="TAL"/>
            </w:pPr>
          </w:p>
          <w:p w14:paraId="15EA0388" w14:textId="77777777" w:rsidR="00692EE9" w:rsidRPr="00BF3330" w:rsidRDefault="00692EE9" w:rsidP="0074559C">
            <w:pPr>
              <w:pStyle w:val="TAL"/>
            </w:pPr>
            <w:r w:rsidRPr="00BF3330">
              <w:t>PC1</w:t>
            </w:r>
          </w:p>
          <w:p w14:paraId="4D96315A" w14:textId="77777777" w:rsidR="00692EE9" w:rsidRPr="00BF3330" w:rsidRDefault="00692EE9" w:rsidP="0074559C">
            <w:pPr>
              <w:pStyle w:val="TAL"/>
            </w:pPr>
            <w:r w:rsidRPr="00BF3330">
              <w:t>TT = 0.60 x (MTSU</w:t>
            </w:r>
            <w:r w:rsidRPr="00BF3330">
              <w:rPr>
                <w:vertAlign w:val="subscript"/>
              </w:rPr>
              <w:t>IFF</w:t>
            </w:r>
            <w:r w:rsidRPr="00BF3330">
              <w:t xml:space="preserve"> - 0.20) (FR2a)</w:t>
            </w:r>
          </w:p>
          <w:p w14:paraId="15F02556" w14:textId="77777777" w:rsidR="00692EE9" w:rsidRPr="00BF3330" w:rsidRDefault="00692EE9" w:rsidP="0074559C">
            <w:pPr>
              <w:pStyle w:val="TAL"/>
            </w:pPr>
            <w:r w:rsidRPr="00BF3330">
              <w:t>TT = 0.60 x (MTSU</w:t>
            </w:r>
            <w:r w:rsidRPr="00BF3330">
              <w:rPr>
                <w:vertAlign w:val="subscript"/>
              </w:rPr>
              <w:t>IFF</w:t>
            </w:r>
            <w:r w:rsidRPr="00BF3330">
              <w:t xml:space="preserve"> - 0.35) (FR2b)</w:t>
            </w:r>
          </w:p>
          <w:p w14:paraId="38D50D57" w14:textId="77777777" w:rsidR="00692EE9" w:rsidRPr="00BF3330" w:rsidRDefault="00692EE9" w:rsidP="0074559C">
            <w:pPr>
              <w:pStyle w:val="TAL"/>
            </w:pPr>
          </w:p>
          <w:p w14:paraId="606D85D1" w14:textId="77777777" w:rsidR="00692EE9" w:rsidRPr="00BF3330" w:rsidRDefault="00692EE9" w:rsidP="0074559C">
            <w:pPr>
              <w:pStyle w:val="TAL"/>
            </w:pPr>
            <w:r w:rsidRPr="00BF3330">
              <w:t>PC5</w:t>
            </w:r>
          </w:p>
          <w:p w14:paraId="64B37A24" w14:textId="77777777" w:rsidR="00692EE9" w:rsidRPr="00BF3330" w:rsidRDefault="00692EE9" w:rsidP="0074559C">
            <w:pPr>
              <w:pStyle w:val="TAL"/>
            </w:pPr>
            <w:r w:rsidRPr="00BF3330">
              <w:t>TT = 0.60 x (MTSU</w:t>
            </w:r>
            <w:r w:rsidRPr="00BF3330">
              <w:rPr>
                <w:vertAlign w:val="subscript"/>
              </w:rPr>
              <w:t>IFF</w:t>
            </w:r>
            <w:r w:rsidRPr="00BF3330">
              <w:t xml:space="preserve"> - 0.20) (FR2a)</w:t>
            </w:r>
          </w:p>
          <w:p w14:paraId="5461A167" w14:textId="77777777" w:rsidR="00692EE9" w:rsidRPr="00BF3330" w:rsidRDefault="00692EE9" w:rsidP="0074559C">
            <w:pPr>
              <w:pStyle w:val="TAL"/>
            </w:pPr>
          </w:p>
        </w:tc>
      </w:tr>
      <w:tr w:rsidR="00692EE9" w:rsidRPr="00BF3330" w14:paraId="04B731FC" w14:textId="77777777" w:rsidTr="0074559C">
        <w:trPr>
          <w:jc w:val="center"/>
        </w:trPr>
        <w:tc>
          <w:tcPr>
            <w:tcW w:w="2587" w:type="dxa"/>
          </w:tcPr>
          <w:p w14:paraId="1944D456" w14:textId="77777777" w:rsidR="00692EE9" w:rsidRPr="00BF3330" w:rsidRDefault="00692EE9" w:rsidP="0074559C">
            <w:pPr>
              <w:pStyle w:val="TAL"/>
              <w:rPr>
                <w:rFonts w:cs="v4.2.0"/>
              </w:rPr>
            </w:pPr>
            <w:r w:rsidRPr="00BF3330">
              <w:rPr>
                <w:rFonts w:cs="v4.2.0"/>
              </w:rPr>
              <w:t>6.2.1.2_1 UE maximum output power – Spherical coverage (Rel16 and forward)</w:t>
            </w:r>
          </w:p>
        </w:tc>
        <w:tc>
          <w:tcPr>
            <w:tcW w:w="3875" w:type="dxa"/>
          </w:tcPr>
          <w:p w14:paraId="009294CE" w14:textId="77777777" w:rsidR="00692EE9" w:rsidRPr="00BF3330" w:rsidRDefault="00692EE9" w:rsidP="0074559C">
            <w:pPr>
              <w:pStyle w:val="TAL"/>
              <w:rPr>
                <w:rFonts w:cs="Arial"/>
                <w:bCs/>
                <w:color w:val="000000"/>
                <w:szCs w:val="18"/>
              </w:rPr>
            </w:pPr>
            <w:r w:rsidRPr="00BF3330">
              <w:rPr>
                <w:rFonts w:cs="Arial"/>
                <w:bCs/>
                <w:color w:val="000000"/>
                <w:szCs w:val="18"/>
                <w:u w:val="single"/>
              </w:rPr>
              <w:t>Same as 6.2.1.2</w:t>
            </w:r>
          </w:p>
        </w:tc>
        <w:tc>
          <w:tcPr>
            <w:tcW w:w="3247" w:type="dxa"/>
          </w:tcPr>
          <w:p w14:paraId="126340BC" w14:textId="77777777" w:rsidR="00692EE9" w:rsidRPr="00BF3330" w:rsidRDefault="00692EE9" w:rsidP="0074559C">
            <w:pPr>
              <w:pStyle w:val="TAL"/>
            </w:pPr>
          </w:p>
        </w:tc>
      </w:tr>
      <w:tr w:rsidR="00692EE9" w:rsidRPr="00BF3330" w14:paraId="2ECF9441" w14:textId="77777777" w:rsidTr="0074559C">
        <w:trPr>
          <w:jc w:val="center"/>
        </w:trPr>
        <w:tc>
          <w:tcPr>
            <w:tcW w:w="2587" w:type="dxa"/>
          </w:tcPr>
          <w:p w14:paraId="03054CAE" w14:textId="77777777" w:rsidR="00692EE9" w:rsidRPr="00BF3330" w:rsidRDefault="00692EE9" w:rsidP="0074559C">
            <w:pPr>
              <w:pStyle w:val="TAL"/>
              <w:rPr>
                <w:rFonts w:cs="v4.2.0"/>
              </w:rPr>
            </w:pPr>
            <w:r w:rsidRPr="00BF3330">
              <w:rPr>
                <w:rFonts w:cs="v4.2.0"/>
              </w:rPr>
              <w:t>6.2.2 UE maximum output power reduction</w:t>
            </w:r>
          </w:p>
        </w:tc>
        <w:tc>
          <w:tcPr>
            <w:tcW w:w="3875" w:type="dxa"/>
          </w:tcPr>
          <w:p w14:paraId="7D5B6CE9"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PC3</w:t>
            </w:r>
          </w:p>
          <w:p w14:paraId="376E29F6"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Minimum peak EIRP</w:t>
            </w:r>
          </w:p>
          <w:p w14:paraId="184C862E"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IFF (</w:t>
            </w:r>
            <w:r w:rsidRPr="00BF3330">
              <w:rPr>
                <w:rFonts w:ascii="Arial" w:hAnsi="Arial"/>
                <w:sz w:val="18"/>
              </w:rPr>
              <w:t>Max Device size</w:t>
            </w:r>
            <w:r w:rsidRPr="00BF3330">
              <w:rPr>
                <w:rFonts w:ascii="Arial" w:hAnsi="Arial"/>
                <w:b/>
                <w:sz w:val="18"/>
              </w:rPr>
              <w:t xml:space="preserve"> </w:t>
            </w:r>
            <w:r w:rsidRPr="00BF3330">
              <w:rPr>
                <w:rFonts w:ascii="Arial" w:hAnsi="Arial" w:cs="Arial"/>
                <w:bCs/>
                <w:color w:val="000000"/>
                <w:sz w:val="18"/>
                <w:szCs w:val="18"/>
              </w:rPr>
              <w:t>≤ 30 cm)</w:t>
            </w:r>
          </w:p>
          <w:p w14:paraId="4AC454F2"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3.24 dB (FR2a, NTC)</w:t>
            </w:r>
          </w:p>
          <w:p w14:paraId="68FBB7A1"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3.24 dB (FR2b, NTC)</w:t>
            </w:r>
          </w:p>
          <w:p w14:paraId="1BC09506"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[4.12] dB (FR2c, NTC)</w:t>
            </w:r>
          </w:p>
          <w:p w14:paraId="4621D27C" w14:textId="77777777" w:rsidR="00692EE9" w:rsidRPr="00BF3330" w:rsidRDefault="00692EE9" w:rsidP="0074559C">
            <w:pPr>
              <w:pStyle w:val="TAL"/>
            </w:pPr>
            <w:r w:rsidRPr="00BF3330">
              <w:t>3.41 dB (FR2a, ETC)</w:t>
            </w:r>
          </w:p>
          <w:p w14:paraId="1A94A794" w14:textId="77777777" w:rsidR="00692EE9" w:rsidRPr="00BF3330" w:rsidRDefault="00692EE9" w:rsidP="0074559C">
            <w:pPr>
              <w:pStyle w:val="TAL"/>
            </w:pPr>
            <w:r w:rsidRPr="00BF3330">
              <w:t>3.41 dB (FR2b, ETC)</w:t>
            </w:r>
          </w:p>
          <w:p w14:paraId="53EDAC03" w14:textId="77777777" w:rsidR="00692EE9" w:rsidRPr="00BF3330" w:rsidRDefault="00692EE9" w:rsidP="0074559C">
            <w:pPr>
              <w:pStyle w:val="TAL"/>
            </w:pPr>
            <w:r w:rsidRPr="00BF3330">
              <w:t>TBD (FR2c, ETC)</w:t>
            </w:r>
          </w:p>
          <w:p w14:paraId="5FECC15C" w14:textId="77777777" w:rsidR="00692EE9" w:rsidRPr="00BF3330" w:rsidRDefault="00692EE9" w:rsidP="0074559C">
            <w:pPr>
              <w:pStyle w:val="TAL"/>
            </w:pPr>
          </w:p>
          <w:p w14:paraId="18C2D133" w14:textId="77777777" w:rsidR="00692EE9" w:rsidRPr="00BF3330" w:rsidRDefault="00692EE9" w:rsidP="0074559C">
            <w:pPr>
              <w:pStyle w:val="TAL"/>
            </w:pPr>
            <w:r w:rsidRPr="00BF3330">
              <w:t>PC1</w:t>
            </w:r>
          </w:p>
          <w:p w14:paraId="04E03ECA" w14:textId="77777777" w:rsidR="00692EE9" w:rsidRPr="00BF3330" w:rsidRDefault="00692EE9" w:rsidP="0074559C">
            <w:pPr>
              <w:pStyle w:val="TAL"/>
            </w:pPr>
            <w:r w:rsidRPr="00BF3330">
              <w:t>Minimum peak EIRP</w:t>
            </w:r>
          </w:p>
          <w:p w14:paraId="29D573C5" w14:textId="77777777" w:rsidR="00692EE9" w:rsidRPr="00BF3330" w:rsidRDefault="00692EE9" w:rsidP="0074559C">
            <w:pPr>
              <w:pStyle w:val="TAL"/>
            </w:pPr>
            <w:r w:rsidRPr="00BF3330">
              <w:t>IFF (Max Device size ≤ 30 cm)</w:t>
            </w:r>
          </w:p>
          <w:p w14:paraId="7CC722BB" w14:textId="77777777" w:rsidR="00692EE9" w:rsidRPr="00BF3330" w:rsidRDefault="00692EE9" w:rsidP="0074559C">
            <w:pPr>
              <w:pStyle w:val="TAL"/>
            </w:pPr>
            <w:r w:rsidRPr="00BF3330">
              <w:t>3.38 dB (FR2a, NTC)</w:t>
            </w:r>
          </w:p>
          <w:p w14:paraId="7E8C5BC9" w14:textId="77777777" w:rsidR="00692EE9" w:rsidRPr="00BF3330" w:rsidRDefault="00692EE9" w:rsidP="0074559C">
            <w:pPr>
              <w:pStyle w:val="TAL"/>
            </w:pPr>
            <w:r w:rsidRPr="00BF3330">
              <w:t>3.38 dB (FR2b, NTC)</w:t>
            </w:r>
          </w:p>
          <w:p w14:paraId="69AA37F6" w14:textId="77777777" w:rsidR="00692EE9" w:rsidRPr="00BF3330" w:rsidRDefault="00692EE9" w:rsidP="0074559C">
            <w:pPr>
              <w:pStyle w:val="TAL"/>
            </w:pPr>
            <w:r w:rsidRPr="00BF3330">
              <w:t>3.56 dB (FR2a, ETC)</w:t>
            </w:r>
          </w:p>
          <w:p w14:paraId="4231C1A4" w14:textId="77777777" w:rsidR="00692EE9" w:rsidRPr="00BF3330" w:rsidRDefault="00692EE9" w:rsidP="0074559C">
            <w:pPr>
              <w:pStyle w:val="TAL"/>
            </w:pPr>
            <w:r w:rsidRPr="00BF3330">
              <w:t>3.56 dB (FR2b, ETC)</w:t>
            </w:r>
          </w:p>
          <w:p w14:paraId="09DE924A" w14:textId="77777777" w:rsidR="00692EE9" w:rsidRPr="00BF3330" w:rsidRDefault="00692EE9" w:rsidP="0074559C">
            <w:pPr>
              <w:pStyle w:val="TAL"/>
            </w:pPr>
          </w:p>
          <w:p w14:paraId="3A9ECEF7" w14:textId="77777777" w:rsidR="00692EE9" w:rsidRPr="00BF3330" w:rsidRDefault="00692EE9" w:rsidP="0074559C">
            <w:pPr>
              <w:pStyle w:val="TAL"/>
            </w:pPr>
            <w:r w:rsidRPr="00BF3330">
              <w:t>PC5</w:t>
            </w:r>
          </w:p>
          <w:p w14:paraId="7976A867" w14:textId="77777777" w:rsidR="00692EE9" w:rsidRPr="00BF3330" w:rsidRDefault="00692EE9" w:rsidP="0074559C">
            <w:pPr>
              <w:pStyle w:val="TAL"/>
            </w:pPr>
            <w:r w:rsidRPr="00BF3330">
              <w:t>Minimum peak EIRP</w:t>
            </w:r>
          </w:p>
          <w:p w14:paraId="58276CFB" w14:textId="77777777" w:rsidR="00692EE9" w:rsidRPr="00BF3330" w:rsidRDefault="00692EE9" w:rsidP="0074559C">
            <w:pPr>
              <w:pStyle w:val="TAL"/>
            </w:pPr>
            <w:r w:rsidRPr="00BF3330">
              <w:t>IFF (Max Device size ≤ 30 cm)</w:t>
            </w:r>
          </w:p>
          <w:p w14:paraId="7B8CB2DF" w14:textId="77777777" w:rsidR="00692EE9" w:rsidRPr="00BF3330" w:rsidRDefault="00692EE9" w:rsidP="0074559C">
            <w:pPr>
              <w:pStyle w:val="TAL"/>
            </w:pPr>
            <w:r w:rsidRPr="00BF3330">
              <w:t>3.38 dB (FR2a, NTC)</w:t>
            </w:r>
          </w:p>
          <w:p w14:paraId="5FB6FF1C" w14:textId="77777777" w:rsidR="00692EE9" w:rsidRPr="00BF3330" w:rsidRDefault="00692EE9" w:rsidP="0074559C">
            <w:pPr>
              <w:pStyle w:val="TAL"/>
            </w:pPr>
            <w:r w:rsidRPr="00BF3330">
              <w:t>3.56 dB (FR2a, ETC)</w:t>
            </w:r>
          </w:p>
        </w:tc>
        <w:tc>
          <w:tcPr>
            <w:tcW w:w="3247" w:type="dxa"/>
          </w:tcPr>
          <w:p w14:paraId="0A65B6CF" w14:textId="77777777" w:rsidR="00692EE9" w:rsidRPr="00BF3330" w:rsidRDefault="00692EE9" w:rsidP="0074559C">
            <w:pPr>
              <w:keepNext/>
              <w:keepLines/>
              <w:spacing w:after="0"/>
              <w:rPr>
                <w:rFonts w:ascii="Arial" w:hAnsi="Arial"/>
                <w:sz w:val="18"/>
              </w:rPr>
            </w:pPr>
            <w:r w:rsidRPr="00BF3330">
              <w:rPr>
                <w:rFonts w:ascii="Arial" w:hAnsi="Arial"/>
                <w:sz w:val="18"/>
              </w:rPr>
              <w:t>Minimum peak EIRP</w:t>
            </w:r>
          </w:p>
          <w:p w14:paraId="7B22CA4F" w14:textId="77777777" w:rsidR="00692EE9" w:rsidRPr="00BF3330" w:rsidRDefault="00692EE9" w:rsidP="0074559C">
            <w:pPr>
              <w:keepNext/>
              <w:keepLines/>
              <w:spacing w:after="0"/>
              <w:rPr>
                <w:rFonts w:ascii="Arial" w:hAnsi="Arial"/>
                <w:sz w:val="18"/>
              </w:rPr>
            </w:pPr>
            <w:r w:rsidRPr="00BF3330">
              <w:rPr>
                <w:rFonts w:ascii="Arial" w:hAnsi="Arial"/>
                <w:sz w:val="18"/>
              </w:rPr>
              <w:t>PC3</w:t>
            </w:r>
          </w:p>
          <w:p w14:paraId="00B831DD" w14:textId="77777777" w:rsidR="00692EE9" w:rsidRPr="00BF3330" w:rsidRDefault="00692EE9" w:rsidP="0074559C">
            <w:pPr>
              <w:keepNext/>
              <w:keepLines/>
              <w:spacing w:after="0"/>
              <w:rPr>
                <w:rFonts w:ascii="Arial" w:hAnsi="Arial"/>
                <w:sz w:val="18"/>
              </w:rPr>
            </w:pPr>
            <w:r w:rsidRPr="00BF3330">
              <w:rPr>
                <w:rFonts w:ascii="Arial" w:hAnsi="Arial"/>
                <w:sz w:val="18"/>
              </w:rPr>
              <w:t>TT = 0.65 x (MTSU</w:t>
            </w:r>
            <w:r w:rsidRPr="00BF3330">
              <w:rPr>
                <w:rFonts w:ascii="Arial" w:hAnsi="Arial"/>
                <w:sz w:val="18"/>
                <w:vertAlign w:val="subscript"/>
              </w:rPr>
              <w:t>IFF</w:t>
            </w:r>
            <w:r w:rsidRPr="00BF3330">
              <w:rPr>
                <w:rFonts w:ascii="Arial" w:hAnsi="Arial"/>
                <w:sz w:val="18"/>
              </w:rPr>
              <w:t xml:space="preserve"> - 0.13) (FR2a)</w:t>
            </w:r>
          </w:p>
          <w:p w14:paraId="355D93D3" w14:textId="77777777" w:rsidR="00692EE9" w:rsidRPr="00BF3330" w:rsidRDefault="00692EE9" w:rsidP="0074559C">
            <w:pPr>
              <w:pStyle w:val="TAL"/>
            </w:pPr>
            <w:r w:rsidRPr="00BF3330">
              <w:t>TT = 0.65 x (MTSU</w:t>
            </w:r>
            <w:r w:rsidRPr="00BF3330">
              <w:rPr>
                <w:vertAlign w:val="subscript"/>
              </w:rPr>
              <w:t>IFF</w:t>
            </w:r>
            <w:r w:rsidRPr="00BF3330">
              <w:t xml:space="preserve"> - 0.31) (FR2b)</w:t>
            </w:r>
          </w:p>
          <w:p w14:paraId="61FCC365" w14:textId="77777777" w:rsidR="00692EE9" w:rsidRPr="00BF3330" w:rsidRDefault="00692EE9" w:rsidP="0074559C">
            <w:pPr>
              <w:pStyle w:val="TAL"/>
            </w:pPr>
            <w:r w:rsidRPr="00BF3330">
              <w:t>TT = 0.65 x (MTSU</w:t>
            </w:r>
            <w:r w:rsidRPr="00BF3330">
              <w:rPr>
                <w:vertAlign w:val="subscript"/>
              </w:rPr>
              <w:t>IFF</w:t>
            </w:r>
            <w:r w:rsidRPr="00BF3330">
              <w:t xml:space="preserve"> – [0.55]) (FR2c)</w:t>
            </w:r>
          </w:p>
          <w:p w14:paraId="38E0D272" w14:textId="77777777" w:rsidR="00692EE9" w:rsidRPr="00BF3330" w:rsidRDefault="00692EE9" w:rsidP="0074559C">
            <w:pPr>
              <w:pStyle w:val="TAL"/>
            </w:pPr>
          </w:p>
          <w:p w14:paraId="23F62BFE" w14:textId="77777777" w:rsidR="00692EE9" w:rsidRPr="00BF3330" w:rsidRDefault="00692EE9" w:rsidP="0074559C">
            <w:pPr>
              <w:pStyle w:val="TAL"/>
            </w:pPr>
            <w:r w:rsidRPr="00BF3330">
              <w:t>PC1</w:t>
            </w:r>
          </w:p>
          <w:p w14:paraId="36027B2D" w14:textId="77777777" w:rsidR="00692EE9" w:rsidRPr="00BF3330" w:rsidRDefault="00692EE9" w:rsidP="0074559C">
            <w:pPr>
              <w:pStyle w:val="TAL"/>
            </w:pPr>
            <w:r w:rsidRPr="00BF3330">
              <w:t>TT = 0.65 x (MTSU</w:t>
            </w:r>
            <w:r w:rsidRPr="00BF3330">
              <w:rPr>
                <w:vertAlign w:val="subscript"/>
              </w:rPr>
              <w:t>IFF</w:t>
            </w:r>
            <w:r w:rsidRPr="00BF3330">
              <w:t xml:space="preserve"> - 0.13) (FR2a)</w:t>
            </w:r>
          </w:p>
          <w:p w14:paraId="183C4744" w14:textId="77777777" w:rsidR="00692EE9" w:rsidRPr="00BF3330" w:rsidRDefault="00692EE9" w:rsidP="0074559C">
            <w:pPr>
              <w:pStyle w:val="TAL"/>
            </w:pPr>
            <w:r w:rsidRPr="00BF3330">
              <w:t>TT = 0.65 x (MTSU</w:t>
            </w:r>
            <w:r w:rsidRPr="00BF3330">
              <w:rPr>
                <w:vertAlign w:val="subscript"/>
              </w:rPr>
              <w:t>IFF</w:t>
            </w:r>
            <w:r w:rsidRPr="00BF3330">
              <w:t xml:space="preserve"> - 0.3) (FR2b)</w:t>
            </w:r>
          </w:p>
          <w:p w14:paraId="5B86ADFB" w14:textId="77777777" w:rsidR="00692EE9" w:rsidRPr="00BF3330" w:rsidRDefault="00692EE9" w:rsidP="0074559C">
            <w:pPr>
              <w:pStyle w:val="TAL"/>
            </w:pPr>
          </w:p>
          <w:p w14:paraId="58CD4B73" w14:textId="77777777" w:rsidR="00692EE9" w:rsidRPr="00BF3330" w:rsidRDefault="00692EE9" w:rsidP="0074559C">
            <w:pPr>
              <w:pStyle w:val="TAL"/>
            </w:pPr>
            <w:r w:rsidRPr="00BF3330">
              <w:t>PC5</w:t>
            </w:r>
          </w:p>
          <w:p w14:paraId="56D46FBD" w14:textId="77777777" w:rsidR="00692EE9" w:rsidRPr="00BF3330" w:rsidRDefault="00692EE9" w:rsidP="0074559C">
            <w:pPr>
              <w:pStyle w:val="TAL"/>
            </w:pPr>
            <w:r w:rsidRPr="00BF3330">
              <w:t>TT = 0.65 x (MTSU</w:t>
            </w:r>
            <w:r w:rsidRPr="00BF3330">
              <w:rPr>
                <w:vertAlign w:val="subscript"/>
              </w:rPr>
              <w:t>IFF</w:t>
            </w:r>
            <w:r w:rsidRPr="00BF3330">
              <w:t xml:space="preserve"> - 0.13) (FR2a)</w:t>
            </w:r>
          </w:p>
        </w:tc>
      </w:tr>
      <w:tr w:rsidR="00692EE9" w:rsidRPr="00BF3330" w14:paraId="1AA1562D" w14:textId="77777777" w:rsidTr="0074559C">
        <w:trPr>
          <w:jc w:val="center"/>
        </w:trPr>
        <w:tc>
          <w:tcPr>
            <w:tcW w:w="2587" w:type="dxa"/>
          </w:tcPr>
          <w:p w14:paraId="6C775F59" w14:textId="77777777" w:rsidR="00692EE9" w:rsidRPr="00BF3330" w:rsidRDefault="00692EE9" w:rsidP="0074559C">
            <w:pPr>
              <w:pStyle w:val="TAL"/>
              <w:rPr>
                <w:rFonts w:cs="v4.2.0"/>
              </w:rPr>
            </w:pPr>
            <w:r w:rsidRPr="00BF3330">
              <w:rPr>
                <w:rFonts w:cs="v4.2.0"/>
              </w:rPr>
              <w:t>6.2.2_1 UE maximum output power reduction enhancements</w:t>
            </w:r>
          </w:p>
        </w:tc>
        <w:tc>
          <w:tcPr>
            <w:tcW w:w="3875" w:type="dxa"/>
          </w:tcPr>
          <w:p w14:paraId="3A91BC17"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Same as 6.2.2 for FR2a, FR2b</w:t>
            </w:r>
          </w:p>
          <w:p w14:paraId="03E9816C"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3016AF27"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Minimum peak EIRP</w:t>
            </w:r>
          </w:p>
          <w:p w14:paraId="714A375E"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IFF (Max Device size ≤ 30 cm)</w:t>
            </w:r>
          </w:p>
          <w:p w14:paraId="473B06F0"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TBD (FR2c, NTC)</w:t>
            </w:r>
          </w:p>
          <w:p w14:paraId="3E85ED58" w14:textId="77777777" w:rsidR="00692EE9" w:rsidRPr="00BF3330" w:rsidRDefault="00692EE9" w:rsidP="0074559C">
            <w:pPr>
              <w:pStyle w:val="TAL"/>
              <w:rPr>
                <w:rFonts w:cs="v4.2.0"/>
              </w:rPr>
            </w:pPr>
            <w:r w:rsidRPr="00BF3330">
              <w:rPr>
                <w:rFonts w:cs="Arial"/>
                <w:bCs/>
                <w:color w:val="000000"/>
                <w:szCs w:val="18"/>
                <w:u w:val="single"/>
              </w:rPr>
              <w:t>TBD (FR2c, ETC)</w:t>
            </w:r>
          </w:p>
        </w:tc>
        <w:tc>
          <w:tcPr>
            <w:tcW w:w="3247" w:type="dxa"/>
          </w:tcPr>
          <w:p w14:paraId="32EF1FBD" w14:textId="77777777" w:rsidR="00692EE9" w:rsidRPr="00BF3330" w:rsidRDefault="00692EE9" w:rsidP="0074559C">
            <w:pPr>
              <w:pStyle w:val="TAL"/>
            </w:pPr>
          </w:p>
        </w:tc>
      </w:tr>
      <w:tr w:rsidR="00692EE9" w:rsidRPr="00BF3330" w14:paraId="41A07B7A" w14:textId="77777777" w:rsidTr="0074559C">
        <w:trPr>
          <w:jc w:val="center"/>
        </w:trPr>
        <w:tc>
          <w:tcPr>
            <w:tcW w:w="2587" w:type="dxa"/>
          </w:tcPr>
          <w:p w14:paraId="3A73BEE2" w14:textId="77777777" w:rsidR="00692EE9" w:rsidRPr="00BF3330" w:rsidRDefault="00692EE9" w:rsidP="0074559C">
            <w:pPr>
              <w:pStyle w:val="TAL"/>
              <w:rPr>
                <w:rFonts w:cs="v4.2.0"/>
              </w:rPr>
            </w:pPr>
            <w:r w:rsidRPr="00BF3330">
              <w:rPr>
                <w:rFonts w:cs="v4.2.0"/>
              </w:rPr>
              <w:t>6.2.3 UE maximum output power with additional requirements</w:t>
            </w:r>
          </w:p>
        </w:tc>
        <w:tc>
          <w:tcPr>
            <w:tcW w:w="3875" w:type="dxa"/>
          </w:tcPr>
          <w:p w14:paraId="056EC955" w14:textId="77777777" w:rsidR="00692EE9" w:rsidRPr="00BF3330" w:rsidRDefault="00692EE9" w:rsidP="0074559C">
            <w:pPr>
              <w:pStyle w:val="TAL"/>
              <w:rPr>
                <w:rFonts w:cs="Arial"/>
                <w:bCs/>
                <w:color w:val="000000"/>
                <w:szCs w:val="18"/>
                <w:u w:val="single"/>
              </w:rPr>
            </w:pPr>
            <w:r w:rsidRPr="00BF3330">
              <w:rPr>
                <w:rFonts w:cs="v4.2.0"/>
              </w:rPr>
              <w:t>Same as 6.2.2</w:t>
            </w:r>
          </w:p>
        </w:tc>
        <w:tc>
          <w:tcPr>
            <w:tcW w:w="3247" w:type="dxa"/>
          </w:tcPr>
          <w:p w14:paraId="062E8492" w14:textId="77777777" w:rsidR="00692EE9" w:rsidRPr="00BF3330" w:rsidRDefault="00692EE9" w:rsidP="0074559C">
            <w:pPr>
              <w:pStyle w:val="TAL"/>
            </w:pPr>
          </w:p>
        </w:tc>
      </w:tr>
      <w:tr w:rsidR="00692EE9" w:rsidRPr="00BF3330" w14:paraId="7C7E7C41" w14:textId="77777777" w:rsidTr="0074559C">
        <w:trPr>
          <w:jc w:val="center"/>
        </w:trPr>
        <w:tc>
          <w:tcPr>
            <w:tcW w:w="2587" w:type="dxa"/>
          </w:tcPr>
          <w:p w14:paraId="44ADD821" w14:textId="77777777" w:rsidR="00692EE9" w:rsidRPr="00BF3330" w:rsidRDefault="00692EE9" w:rsidP="0074559C">
            <w:pPr>
              <w:pStyle w:val="TAL"/>
              <w:rPr>
                <w:rFonts w:cs="v4.2.0"/>
              </w:rPr>
            </w:pPr>
            <w:r w:rsidRPr="00BF3330">
              <w:rPr>
                <w:rFonts w:cs="v4.2.0"/>
              </w:rPr>
              <w:t>6.2.4 Configured transmitted power</w:t>
            </w:r>
          </w:p>
        </w:tc>
        <w:tc>
          <w:tcPr>
            <w:tcW w:w="3875" w:type="dxa"/>
          </w:tcPr>
          <w:p w14:paraId="5C49378A" w14:textId="77777777" w:rsidR="00692EE9" w:rsidRPr="00BF3330" w:rsidRDefault="00692EE9" w:rsidP="0074559C">
            <w:pPr>
              <w:pStyle w:val="TAL"/>
              <w:rPr>
                <w:rFonts w:cs="Arial"/>
                <w:bCs/>
                <w:color w:val="000000"/>
                <w:szCs w:val="18"/>
                <w:u w:val="single"/>
              </w:rPr>
            </w:pPr>
            <w:r w:rsidRPr="00BF3330">
              <w:rPr>
                <w:rFonts w:cs="v4.2.0"/>
              </w:rPr>
              <w:t>TBD</w:t>
            </w:r>
          </w:p>
        </w:tc>
        <w:tc>
          <w:tcPr>
            <w:tcW w:w="3247" w:type="dxa"/>
          </w:tcPr>
          <w:p w14:paraId="7FE482E5" w14:textId="77777777" w:rsidR="00692EE9" w:rsidRPr="00BF3330" w:rsidRDefault="00692EE9" w:rsidP="0074559C">
            <w:pPr>
              <w:pStyle w:val="TAL"/>
            </w:pPr>
          </w:p>
        </w:tc>
      </w:tr>
      <w:tr w:rsidR="00692EE9" w:rsidRPr="00BF3330" w14:paraId="7B8288B5" w14:textId="77777777" w:rsidTr="0074559C">
        <w:trPr>
          <w:jc w:val="center"/>
        </w:trPr>
        <w:tc>
          <w:tcPr>
            <w:tcW w:w="2587" w:type="dxa"/>
          </w:tcPr>
          <w:p w14:paraId="1B71CD91" w14:textId="77777777" w:rsidR="00692EE9" w:rsidRPr="00BF3330" w:rsidRDefault="00692EE9" w:rsidP="0074559C">
            <w:pPr>
              <w:pStyle w:val="TAL"/>
              <w:rPr>
                <w:rFonts w:cs="v4.2.0"/>
              </w:rPr>
            </w:pPr>
            <w:r w:rsidRPr="00BF3330">
              <w:rPr>
                <w:rFonts w:cs="v4.2.0"/>
              </w:rPr>
              <w:t>6.2.4_1 Configured transmitted power with Power Boost</w:t>
            </w:r>
          </w:p>
        </w:tc>
        <w:tc>
          <w:tcPr>
            <w:tcW w:w="3875" w:type="dxa"/>
          </w:tcPr>
          <w:p w14:paraId="77E7E234" w14:textId="77777777" w:rsidR="00692EE9" w:rsidRPr="00BF3330" w:rsidRDefault="00692EE9" w:rsidP="0074559C">
            <w:pPr>
              <w:pStyle w:val="TAL"/>
              <w:rPr>
                <w:rFonts w:cs="v4.2.0"/>
              </w:rPr>
            </w:pPr>
            <w:r w:rsidRPr="00BF3330">
              <w:rPr>
                <w:rFonts w:cs="Arial"/>
                <w:bCs/>
                <w:color w:val="000000"/>
                <w:szCs w:val="18"/>
                <w:u w:val="single"/>
              </w:rPr>
              <w:t>Same as 6.2.1.1</w:t>
            </w:r>
          </w:p>
        </w:tc>
        <w:tc>
          <w:tcPr>
            <w:tcW w:w="3247" w:type="dxa"/>
          </w:tcPr>
          <w:p w14:paraId="15DDDD61" w14:textId="77777777" w:rsidR="00692EE9" w:rsidRPr="00BF3330" w:rsidRDefault="00692EE9" w:rsidP="0074559C">
            <w:pPr>
              <w:pStyle w:val="TAL"/>
            </w:pPr>
          </w:p>
        </w:tc>
      </w:tr>
      <w:tr w:rsidR="00692EE9" w:rsidRPr="00BF3330" w14:paraId="3D37E82F" w14:textId="77777777" w:rsidTr="0074559C">
        <w:trPr>
          <w:jc w:val="center"/>
        </w:trPr>
        <w:tc>
          <w:tcPr>
            <w:tcW w:w="2587" w:type="dxa"/>
          </w:tcPr>
          <w:p w14:paraId="59C389FA" w14:textId="77777777" w:rsidR="00692EE9" w:rsidRPr="00BF3330" w:rsidRDefault="00692EE9" w:rsidP="0074559C">
            <w:pPr>
              <w:pStyle w:val="TAL"/>
              <w:rPr>
                <w:rFonts w:cs="v4.2.0"/>
              </w:rPr>
            </w:pPr>
            <w:r w:rsidRPr="00BF3330">
              <w:rPr>
                <w:rFonts w:cs="v4.2.0"/>
                <w:lang w:eastAsia="ko-KR"/>
              </w:rPr>
              <w:lastRenderedPageBreak/>
              <w:t>6.2.5 UE Maximum Output Power – EIRP with UL Gaps</w:t>
            </w:r>
          </w:p>
        </w:tc>
        <w:tc>
          <w:tcPr>
            <w:tcW w:w="3875" w:type="dxa"/>
          </w:tcPr>
          <w:p w14:paraId="3D913056" w14:textId="77777777" w:rsidR="00692EE9" w:rsidRPr="00BF3330" w:rsidRDefault="00692EE9" w:rsidP="0074559C">
            <w:pPr>
              <w:keepNext/>
              <w:keepLines/>
              <w:spacing w:after="0"/>
              <w:rPr>
                <w:rFonts w:ascii="Arial" w:hAnsi="Arial" w:cs="Arial"/>
                <w:bCs/>
                <w:color w:val="000000"/>
                <w:sz w:val="18"/>
                <w:szCs w:val="18"/>
                <w:u w:val="single"/>
                <w:lang w:eastAsia="ko-KR"/>
              </w:rPr>
            </w:pPr>
            <w:r w:rsidRPr="00BF3330">
              <w:rPr>
                <w:rFonts w:ascii="Arial" w:hAnsi="Arial" w:cs="Arial"/>
                <w:bCs/>
                <w:color w:val="000000"/>
                <w:sz w:val="18"/>
                <w:szCs w:val="18"/>
                <w:u w:val="single"/>
                <w:lang w:eastAsia="ko-KR"/>
              </w:rPr>
              <w:t>PC3</w:t>
            </w:r>
          </w:p>
          <w:p w14:paraId="05F81808" w14:textId="77777777" w:rsidR="00692EE9" w:rsidRPr="00BF3330" w:rsidRDefault="00692EE9" w:rsidP="0074559C">
            <w:pPr>
              <w:keepNext/>
              <w:keepLines/>
              <w:spacing w:after="0"/>
              <w:rPr>
                <w:rFonts w:ascii="Arial" w:hAnsi="Arial" w:cs="Arial"/>
                <w:bCs/>
                <w:color w:val="000000"/>
                <w:sz w:val="18"/>
                <w:szCs w:val="18"/>
                <w:lang w:eastAsia="ko-KR"/>
              </w:rPr>
            </w:pPr>
            <w:r w:rsidRPr="00BF3330">
              <w:rPr>
                <w:rFonts w:ascii="Arial" w:hAnsi="Arial" w:cs="Arial"/>
                <w:bCs/>
                <w:color w:val="000000"/>
                <w:sz w:val="18"/>
                <w:szCs w:val="18"/>
                <w:lang w:eastAsia="ko-KR"/>
              </w:rPr>
              <w:t>IFF (</w:t>
            </w:r>
            <w:r w:rsidRPr="00BF3330">
              <w:rPr>
                <w:rFonts w:ascii="Arial" w:hAnsi="Arial"/>
                <w:sz w:val="18"/>
                <w:lang w:eastAsia="ko-KR"/>
              </w:rPr>
              <w:t>Max Device size</w:t>
            </w:r>
            <w:r w:rsidRPr="00BF3330">
              <w:rPr>
                <w:rFonts w:ascii="Arial" w:hAnsi="Arial"/>
                <w:b/>
                <w:sz w:val="18"/>
                <w:lang w:eastAsia="ko-KR"/>
              </w:rPr>
              <w:t xml:space="preserve"> </w:t>
            </w:r>
            <w:r w:rsidRPr="00BF3330">
              <w:rPr>
                <w:rFonts w:ascii="Arial" w:hAnsi="Arial" w:cs="Arial"/>
                <w:bCs/>
                <w:color w:val="000000"/>
                <w:sz w:val="18"/>
                <w:szCs w:val="18"/>
                <w:lang w:eastAsia="ko-KR"/>
              </w:rPr>
              <w:t>≤ 30 cm)</w:t>
            </w:r>
          </w:p>
          <w:p w14:paraId="19BE94A5"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3F593816" w14:textId="77777777" w:rsidR="00692EE9" w:rsidRPr="00BF3330" w:rsidRDefault="00692EE9" w:rsidP="0074559C">
            <w:pPr>
              <w:pStyle w:val="TAL"/>
              <w:ind w:left="284"/>
              <w:rPr>
                <w:rFonts w:cs="Arial"/>
                <w:bCs/>
                <w:color w:val="000000"/>
                <w:szCs w:val="18"/>
              </w:rPr>
            </w:pPr>
            <w:r w:rsidRPr="00BF3330">
              <w:rPr>
                <w:rFonts w:cs="Arial"/>
              </w:rPr>
              <w:t>0.46</w:t>
            </w:r>
            <w:r w:rsidRPr="00BF3330">
              <w:rPr>
                <w:rFonts w:cs="Arial"/>
                <w:bCs/>
                <w:color w:val="000000"/>
                <w:szCs w:val="18"/>
              </w:rPr>
              <w:t xml:space="preserve"> dB (FR2a &amp; FR2b, NTC testing)</w:t>
            </w:r>
          </w:p>
          <w:p w14:paraId="5CC97C08" w14:textId="77777777" w:rsidR="00692EE9" w:rsidRPr="00BF3330" w:rsidRDefault="00692EE9" w:rsidP="0074559C">
            <w:pPr>
              <w:pStyle w:val="TAL"/>
              <w:ind w:left="284"/>
              <w:rPr>
                <w:rFonts w:cs="Arial"/>
                <w:bCs/>
                <w:color w:val="000000"/>
                <w:szCs w:val="18"/>
              </w:rPr>
            </w:pPr>
            <w:r w:rsidRPr="00BF3330">
              <w:rPr>
                <w:rFonts w:cs="Arial"/>
              </w:rPr>
              <w:t>[0.46</w:t>
            </w:r>
            <w:r w:rsidRPr="00BF3330">
              <w:rPr>
                <w:rFonts w:cs="Arial"/>
                <w:bCs/>
                <w:color w:val="000000"/>
                <w:szCs w:val="18"/>
              </w:rPr>
              <w:t xml:space="preserve">  dB] (FR2a &amp; FR2b, ETC testing)</w:t>
            </w:r>
          </w:p>
          <w:p w14:paraId="38A82928"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r w:rsidRPr="00BF3330">
              <w:rPr>
                <w:rFonts w:cs="Arial"/>
                <w:bCs/>
              </w:rPr>
              <w:t>:</w:t>
            </w:r>
          </w:p>
          <w:p w14:paraId="263FACBD"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 xml:space="preserve">2.99 dB (FR2a </w:t>
            </w:r>
            <w:r w:rsidRPr="00BF3330">
              <w:rPr>
                <w:rFonts w:cs="Arial"/>
                <w:bCs/>
                <w:color w:val="000000"/>
                <w:szCs w:val="18"/>
              </w:rPr>
              <w:t>&amp; FR2b</w:t>
            </w:r>
            <w:r w:rsidRPr="00BF3330">
              <w:rPr>
                <w:rFonts w:cs="Arial"/>
                <w:bCs/>
                <w:color w:val="000000"/>
                <w:szCs w:val="18"/>
                <w:lang w:eastAsia="ko-KR"/>
              </w:rPr>
              <w:t>, NTC)</w:t>
            </w:r>
          </w:p>
          <w:p w14:paraId="73D293E4"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 xml:space="preserve">3.15 dB (FR2a, </w:t>
            </w:r>
            <w:r w:rsidRPr="00BF3330">
              <w:rPr>
                <w:rFonts w:cs="Arial"/>
                <w:bCs/>
                <w:color w:val="000000"/>
                <w:szCs w:val="18"/>
              </w:rPr>
              <w:t>&amp; FR2b</w:t>
            </w:r>
            <w:r w:rsidRPr="00BF3330">
              <w:rPr>
                <w:rFonts w:cs="Arial"/>
                <w:bCs/>
                <w:color w:val="000000"/>
                <w:szCs w:val="18"/>
                <w:lang w:eastAsia="ko-KR"/>
              </w:rPr>
              <w:t>, ETC)</w:t>
            </w:r>
          </w:p>
          <w:p w14:paraId="70808BBC"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[3.37]dB (FR2c, NTC)</w:t>
            </w:r>
          </w:p>
          <w:p w14:paraId="0E7D9985"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TBD (FR2c, ETC)</w:t>
            </w:r>
          </w:p>
          <w:p w14:paraId="03773E4A" w14:textId="77777777" w:rsidR="00692EE9" w:rsidRPr="00BF3330" w:rsidRDefault="00692EE9" w:rsidP="0074559C">
            <w:pPr>
              <w:pStyle w:val="TAL"/>
              <w:rPr>
                <w:rFonts w:cs="Arial"/>
                <w:bCs/>
                <w:color w:val="000000"/>
                <w:szCs w:val="18"/>
                <w:u w:val="single"/>
                <w:lang w:eastAsia="ko-KR"/>
              </w:rPr>
            </w:pPr>
            <w:r w:rsidRPr="00BF3330">
              <w:rPr>
                <w:rFonts w:cs="Arial"/>
                <w:bCs/>
                <w:color w:val="000000"/>
                <w:szCs w:val="18"/>
                <w:u w:val="single"/>
                <w:lang w:eastAsia="ko-KR"/>
              </w:rPr>
              <w:t>PC1</w:t>
            </w:r>
          </w:p>
          <w:p w14:paraId="109D4E7D" w14:textId="77777777" w:rsidR="00692EE9" w:rsidRPr="00BF3330" w:rsidRDefault="00692EE9" w:rsidP="0074559C">
            <w:pPr>
              <w:keepNext/>
              <w:keepLines/>
              <w:spacing w:after="0"/>
              <w:rPr>
                <w:rFonts w:ascii="Arial" w:hAnsi="Arial" w:cs="Arial"/>
                <w:bCs/>
                <w:color w:val="000000"/>
                <w:sz w:val="18"/>
                <w:szCs w:val="18"/>
                <w:lang w:eastAsia="ko-KR"/>
              </w:rPr>
            </w:pPr>
            <w:r w:rsidRPr="00BF3330">
              <w:rPr>
                <w:rFonts w:ascii="Arial" w:hAnsi="Arial" w:cs="Arial"/>
                <w:bCs/>
                <w:color w:val="000000"/>
                <w:sz w:val="18"/>
                <w:szCs w:val="18"/>
                <w:lang w:eastAsia="ko-KR"/>
              </w:rPr>
              <w:t>IFF (</w:t>
            </w:r>
            <w:r w:rsidRPr="00BF3330">
              <w:rPr>
                <w:rFonts w:ascii="Arial" w:hAnsi="Arial"/>
                <w:sz w:val="18"/>
                <w:lang w:eastAsia="ko-KR"/>
              </w:rPr>
              <w:t>Max Device size</w:t>
            </w:r>
            <w:r w:rsidRPr="00BF3330">
              <w:rPr>
                <w:rFonts w:ascii="Arial" w:hAnsi="Arial"/>
                <w:b/>
                <w:sz w:val="18"/>
                <w:lang w:eastAsia="ko-KR"/>
              </w:rPr>
              <w:t xml:space="preserve"> </w:t>
            </w:r>
            <w:r w:rsidRPr="00BF3330">
              <w:rPr>
                <w:rFonts w:ascii="Arial" w:hAnsi="Arial" w:cs="Arial"/>
                <w:bCs/>
                <w:color w:val="000000"/>
                <w:sz w:val="18"/>
                <w:szCs w:val="18"/>
                <w:lang w:eastAsia="ko-KR"/>
              </w:rPr>
              <w:t>≤ 30 cm)</w:t>
            </w:r>
          </w:p>
          <w:p w14:paraId="7DD8CE53"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017039D9" w14:textId="77777777" w:rsidR="00692EE9" w:rsidRPr="00BF3330" w:rsidRDefault="00692EE9" w:rsidP="0074559C">
            <w:pPr>
              <w:pStyle w:val="TAL"/>
              <w:ind w:left="284"/>
              <w:rPr>
                <w:rFonts w:cs="Arial"/>
                <w:bCs/>
                <w:color w:val="000000"/>
                <w:szCs w:val="18"/>
              </w:rPr>
            </w:pPr>
            <w:r w:rsidRPr="00BF3330">
              <w:rPr>
                <w:rFonts w:cs="Arial"/>
              </w:rPr>
              <w:t>TBD</w:t>
            </w:r>
            <w:r w:rsidRPr="00BF3330">
              <w:rPr>
                <w:rFonts w:cs="Arial"/>
                <w:bCs/>
                <w:color w:val="000000"/>
                <w:szCs w:val="18"/>
              </w:rPr>
              <w:t xml:space="preserve"> (FR2a &amp; FR2b, NTC testing)</w:t>
            </w:r>
          </w:p>
          <w:p w14:paraId="4967D854" w14:textId="77777777" w:rsidR="00692EE9" w:rsidRPr="00BF3330" w:rsidRDefault="00692EE9" w:rsidP="0074559C">
            <w:pPr>
              <w:pStyle w:val="TAL"/>
              <w:ind w:left="284"/>
              <w:rPr>
                <w:rFonts w:cs="Arial"/>
                <w:bCs/>
                <w:color w:val="000000"/>
                <w:szCs w:val="18"/>
              </w:rPr>
            </w:pPr>
            <w:r w:rsidRPr="00BF3330">
              <w:rPr>
                <w:rFonts w:cs="Arial"/>
                <w:bCs/>
                <w:color w:val="000000"/>
                <w:szCs w:val="18"/>
              </w:rPr>
              <w:t>TBD dB] (FR2a &amp; FR2b, ETC testing)</w:t>
            </w:r>
          </w:p>
          <w:p w14:paraId="2FE2E596"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r w:rsidRPr="00BF3330">
              <w:rPr>
                <w:rFonts w:cs="Arial"/>
                <w:bCs/>
              </w:rPr>
              <w:t>:</w:t>
            </w:r>
          </w:p>
          <w:p w14:paraId="2E8E6CFB"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3.12 dB (FR2a, &amp; FR2b, NTC)</w:t>
            </w:r>
          </w:p>
          <w:p w14:paraId="28F7A995" w14:textId="77777777" w:rsidR="00692EE9" w:rsidRPr="00BF3330" w:rsidRDefault="00692EE9" w:rsidP="0074559C">
            <w:pPr>
              <w:pStyle w:val="TAL"/>
              <w:ind w:left="284"/>
              <w:rPr>
                <w:rFonts w:cs="Arial"/>
                <w:bCs/>
                <w:color w:val="000000"/>
                <w:szCs w:val="18"/>
                <w:lang w:eastAsia="ko-KR"/>
              </w:rPr>
            </w:pPr>
            <w:r w:rsidRPr="00BF3330">
              <w:rPr>
                <w:rFonts w:cs="Arial"/>
                <w:bCs/>
                <w:color w:val="000000"/>
                <w:szCs w:val="18"/>
                <w:lang w:eastAsia="ko-KR"/>
              </w:rPr>
              <w:t>3.28 dB (FR2a &amp; FR2b, ETC)</w:t>
            </w:r>
          </w:p>
        </w:tc>
        <w:tc>
          <w:tcPr>
            <w:tcW w:w="3247" w:type="dxa"/>
          </w:tcPr>
          <w:p w14:paraId="40318F26" w14:textId="77777777" w:rsidR="00692EE9" w:rsidRPr="00BF3330" w:rsidRDefault="00692EE9" w:rsidP="0074559C">
            <w:pPr>
              <w:keepNext/>
              <w:keepLines/>
              <w:spacing w:after="0"/>
              <w:rPr>
                <w:rFonts w:ascii="Arial" w:hAnsi="Arial" w:cs="Arial"/>
                <w:bCs/>
                <w:color w:val="000000"/>
                <w:sz w:val="18"/>
                <w:szCs w:val="18"/>
                <w:u w:val="single"/>
                <w:lang w:eastAsia="ko-KR"/>
              </w:rPr>
            </w:pPr>
            <w:r w:rsidRPr="00BF3330">
              <w:rPr>
                <w:rFonts w:ascii="Arial" w:hAnsi="Arial" w:cs="Arial"/>
                <w:bCs/>
                <w:color w:val="000000"/>
                <w:sz w:val="18"/>
                <w:szCs w:val="18"/>
                <w:u w:val="single"/>
                <w:lang w:eastAsia="ko-KR"/>
              </w:rPr>
              <w:t>PC3</w:t>
            </w:r>
          </w:p>
          <w:p w14:paraId="484D6C5C" w14:textId="77777777" w:rsidR="00692EE9" w:rsidRPr="00BF3330" w:rsidRDefault="00692EE9" w:rsidP="0074559C">
            <w:pPr>
              <w:keepNext/>
              <w:keepLines/>
              <w:spacing w:after="0"/>
              <w:rPr>
                <w:rFonts w:ascii="Arial" w:hAnsi="Arial" w:cs="Arial"/>
                <w:bCs/>
                <w:color w:val="000000"/>
                <w:sz w:val="18"/>
                <w:szCs w:val="18"/>
                <w:lang w:eastAsia="ko-KR"/>
              </w:rPr>
            </w:pPr>
            <w:r w:rsidRPr="00BF3330">
              <w:rPr>
                <w:rFonts w:ascii="Arial" w:hAnsi="Arial" w:cs="Arial"/>
                <w:bCs/>
                <w:color w:val="000000"/>
                <w:sz w:val="18"/>
                <w:szCs w:val="18"/>
                <w:lang w:eastAsia="ko-KR"/>
              </w:rPr>
              <w:t>IFF (</w:t>
            </w:r>
            <w:r w:rsidRPr="00BF3330">
              <w:rPr>
                <w:rFonts w:ascii="Arial" w:hAnsi="Arial"/>
                <w:sz w:val="18"/>
                <w:lang w:eastAsia="ko-KR"/>
              </w:rPr>
              <w:t>Max Device size</w:t>
            </w:r>
            <w:r w:rsidRPr="00BF3330">
              <w:rPr>
                <w:rFonts w:ascii="Arial" w:hAnsi="Arial"/>
                <w:b/>
                <w:sz w:val="18"/>
                <w:lang w:eastAsia="ko-KR"/>
              </w:rPr>
              <w:t xml:space="preserve"> </w:t>
            </w:r>
            <w:r w:rsidRPr="00BF3330">
              <w:rPr>
                <w:rFonts w:ascii="Arial" w:hAnsi="Arial" w:cs="Arial"/>
                <w:bCs/>
                <w:color w:val="000000"/>
                <w:sz w:val="18"/>
                <w:szCs w:val="18"/>
                <w:lang w:eastAsia="ko-KR"/>
              </w:rPr>
              <w:t>≤ 30 cm)</w:t>
            </w:r>
          </w:p>
          <w:p w14:paraId="5D42F12B"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6C2AE01A" w14:textId="77777777" w:rsidR="00692EE9" w:rsidRPr="00BF3330" w:rsidRDefault="00692EE9" w:rsidP="0074559C">
            <w:pPr>
              <w:keepNext/>
              <w:keepLines/>
              <w:spacing w:after="0"/>
              <w:ind w:left="284"/>
              <w:rPr>
                <w:rFonts w:ascii="Arial" w:hAnsi="Arial"/>
                <w:sz w:val="18"/>
                <w:lang w:eastAsia="ko-KR"/>
              </w:rPr>
            </w:pPr>
            <w:r w:rsidRPr="00BF3330">
              <w:rPr>
                <w:rFonts w:ascii="Arial" w:hAnsi="Arial"/>
                <w:sz w:val="18"/>
                <w:lang w:eastAsia="ko-KR"/>
              </w:rPr>
              <w:t>TT = 0.65 x (MTSU</w:t>
            </w:r>
            <w:r w:rsidRPr="00BF3330">
              <w:rPr>
                <w:rFonts w:ascii="Arial" w:hAnsi="Arial"/>
                <w:sz w:val="18"/>
                <w:vertAlign w:val="subscript"/>
                <w:lang w:eastAsia="ko-KR"/>
              </w:rPr>
              <w:t>IFF</w:t>
            </w:r>
            <w:r w:rsidRPr="00BF3330">
              <w:rPr>
                <w:rFonts w:ascii="Arial" w:hAnsi="Arial"/>
                <w:sz w:val="18"/>
                <w:lang w:eastAsia="ko-KR"/>
              </w:rPr>
              <w:t>-1) (FR2a, FR2b)</w:t>
            </w:r>
          </w:p>
          <w:p w14:paraId="43E42B59"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r w:rsidRPr="00BF3330">
              <w:rPr>
                <w:rFonts w:cs="Arial"/>
                <w:bCs/>
              </w:rPr>
              <w:t>:</w:t>
            </w:r>
          </w:p>
          <w:p w14:paraId="235FD05F" w14:textId="77777777" w:rsidR="00692EE9" w:rsidRPr="00BF3330" w:rsidRDefault="00692EE9" w:rsidP="0074559C">
            <w:pPr>
              <w:pStyle w:val="TAL"/>
              <w:ind w:left="284"/>
              <w:rPr>
                <w:lang w:eastAsia="ko-KR"/>
              </w:rPr>
            </w:pPr>
            <w:r w:rsidRPr="00BF3330">
              <w:rPr>
                <w:lang w:eastAsia="ko-KR"/>
              </w:rPr>
              <w:t>TT = 0.60 x (MTSU</w:t>
            </w:r>
            <w:r w:rsidRPr="00BF3330">
              <w:rPr>
                <w:vertAlign w:val="subscript"/>
                <w:lang w:eastAsia="ko-KR"/>
              </w:rPr>
              <w:t>IFF</w:t>
            </w:r>
            <w:r w:rsidRPr="00BF3330">
              <w:rPr>
                <w:lang w:eastAsia="ko-KR"/>
              </w:rPr>
              <w:t xml:space="preserve"> - 0.1) (FR2a)</w:t>
            </w:r>
          </w:p>
          <w:p w14:paraId="2DC99A97" w14:textId="77777777" w:rsidR="00692EE9" w:rsidRPr="00BF3330" w:rsidRDefault="00692EE9" w:rsidP="0074559C">
            <w:pPr>
              <w:pStyle w:val="TAL"/>
              <w:ind w:left="284"/>
              <w:rPr>
                <w:lang w:eastAsia="ko-KR"/>
              </w:rPr>
            </w:pPr>
            <w:r w:rsidRPr="00BF3330">
              <w:rPr>
                <w:lang w:eastAsia="ko-KR"/>
              </w:rPr>
              <w:t>TT = 0.60 x (MTSU</w:t>
            </w:r>
            <w:r w:rsidRPr="00BF3330">
              <w:rPr>
                <w:vertAlign w:val="subscript"/>
                <w:lang w:eastAsia="ko-KR"/>
              </w:rPr>
              <w:t>IFF</w:t>
            </w:r>
            <w:r w:rsidRPr="00BF3330">
              <w:rPr>
                <w:lang w:eastAsia="ko-KR"/>
              </w:rPr>
              <w:t xml:space="preserve"> - 0.3) (FR2b)</w:t>
            </w:r>
          </w:p>
          <w:p w14:paraId="2A3C50AC" w14:textId="77777777" w:rsidR="00692EE9" w:rsidRPr="00BF3330" w:rsidRDefault="00692EE9" w:rsidP="0074559C">
            <w:pPr>
              <w:pStyle w:val="TAL"/>
              <w:ind w:left="284"/>
              <w:rPr>
                <w:lang w:eastAsia="ko-KR"/>
              </w:rPr>
            </w:pPr>
            <w:r w:rsidRPr="00BF3330">
              <w:rPr>
                <w:lang w:eastAsia="ko-KR"/>
              </w:rPr>
              <w:t>TT = 0.60 x (MTSU</w:t>
            </w:r>
            <w:r w:rsidRPr="00BF3330">
              <w:rPr>
                <w:vertAlign w:val="subscript"/>
                <w:lang w:eastAsia="ko-KR"/>
              </w:rPr>
              <w:t>IFF</w:t>
            </w:r>
            <w:r w:rsidRPr="00BF3330">
              <w:rPr>
                <w:lang w:eastAsia="ko-KR"/>
              </w:rPr>
              <w:t xml:space="preserve"> - 0.3) (FR2c)</w:t>
            </w:r>
          </w:p>
          <w:p w14:paraId="66EFAAB4" w14:textId="77777777" w:rsidR="00692EE9" w:rsidRPr="00BF3330" w:rsidRDefault="00692EE9" w:rsidP="0074559C">
            <w:pPr>
              <w:pStyle w:val="TAL"/>
              <w:rPr>
                <w:rFonts w:cstheme="minorBidi"/>
                <w:lang w:eastAsia="ko-KR"/>
              </w:rPr>
            </w:pPr>
          </w:p>
          <w:p w14:paraId="13749B87" w14:textId="77777777" w:rsidR="00692EE9" w:rsidRPr="00BF3330" w:rsidRDefault="00692EE9" w:rsidP="0074559C">
            <w:pPr>
              <w:pStyle w:val="TAL"/>
              <w:rPr>
                <w:lang w:eastAsia="ko-KR"/>
              </w:rPr>
            </w:pPr>
            <w:r w:rsidRPr="00BF3330">
              <w:rPr>
                <w:lang w:eastAsia="ko-KR"/>
              </w:rPr>
              <w:t>PC1</w:t>
            </w:r>
          </w:p>
          <w:p w14:paraId="7B7F3F3D" w14:textId="77777777" w:rsidR="00692EE9" w:rsidRPr="00BF3330" w:rsidRDefault="00692EE9" w:rsidP="0074559C">
            <w:pPr>
              <w:pStyle w:val="TAL"/>
              <w:rPr>
                <w:rFonts w:cs="Arial"/>
                <w:bCs/>
                <w:color w:val="000000"/>
                <w:szCs w:val="18"/>
              </w:rPr>
            </w:pPr>
            <w:r w:rsidRPr="00BF3330">
              <w:rPr>
                <w:rFonts w:cs="Arial"/>
                <w:bCs/>
                <w:color w:val="000000"/>
                <w:szCs w:val="18"/>
              </w:rPr>
              <w:t>P</w:t>
            </w:r>
            <w:r w:rsidRPr="00BF3330">
              <w:rPr>
                <w:rFonts w:cs="Arial"/>
                <w:bCs/>
                <w:color w:val="000000"/>
                <w:szCs w:val="18"/>
                <w:vertAlign w:val="subscript"/>
              </w:rPr>
              <w:t xml:space="preserve">UMAX,f,c_GAP_ON </w:t>
            </w:r>
            <w:r w:rsidRPr="00BF3330">
              <w:rPr>
                <w:rFonts w:cs="Arial"/>
                <w:bCs/>
                <w:color w:val="000000"/>
                <w:szCs w:val="18"/>
              </w:rPr>
              <w:t>- P</w:t>
            </w:r>
            <w:r w:rsidRPr="00BF3330">
              <w:rPr>
                <w:rFonts w:cs="Arial"/>
                <w:bCs/>
                <w:color w:val="000000"/>
                <w:szCs w:val="18"/>
                <w:vertAlign w:val="subscript"/>
              </w:rPr>
              <w:t>UMAX,f,c_GAP_OFF:</w:t>
            </w:r>
          </w:p>
          <w:p w14:paraId="5BAA0603" w14:textId="77777777" w:rsidR="00692EE9" w:rsidRPr="00BF3330" w:rsidRDefault="00692EE9" w:rsidP="0074559C">
            <w:pPr>
              <w:keepNext/>
              <w:keepLines/>
              <w:spacing w:after="0"/>
              <w:ind w:left="284"/>
              <w:rPr>
                <w:rFonts w:ascii="Arial" w:hAnsi="Arial"/>
                <w:sz w:val="18"/>
                <w:lang w:eastAsia="ko-KR"/>
              </w:rPr>
            </w:pPr>
            <w:r w:rsidRPr="00BF3330">
              <w:rPr>
                <w:rFonts w:ascii="Arial" w:hAnsi="Arial"/>
                <w:sz w:val="18"/>
                <w:lang w:eastAsia="ko-KR"/>
              </w:rPr>
              <w:t>TT = 0.65 x (MTSU</w:t>
            </w:r>
            <w:r w:rsidRPr="00BF3330">
              <w:rPr>
                <w:rFonts w:ascii="Arial" w:hAnsi="Arial"/>
                <w:sz w:val="18"/>
                <w:vertAlign w:val="subscript"/>
                <w:lang w:eastAsia="ko-KR"/>
              </w:rPr>
              <w:t>IFF</w:t>
            </w:r>
            <w:r w:rsidRPr="00BF3330">
              <w:rPr>
                <w:rFonts w:ascii="Arial" w:hAnsi="Arial"/>
                <w:sz w:val="18"/>
                <w:lang w:eastAsia="ko-KR"/>
              </w:rPr>
              <w:t>-influence of noise) (FR2a, FR2b)</w:t>
            </w:r>
          </w:p>
          <w:p w14:paraId="24B58EDD" w14:textId="77777777" w:rsidR="00692EE9" w:rsidRPr="00BF3330" w:rsidRDefault="00692EE9" w:rsidP="0074559C">
            <w:pPr>
              <w:pStyle w:val="TAL"/>
              <w:rPr>
                <w:rFonts w:cs="Arial"/>
                <w:bCs/>
              </w:rPr>
            </w:pPr>
            <w:r w:rsidRPr="00BF3330">
              <w:rPr>
                <w:rFonts w:cs="Arial"/>
                <w:bCs/>
              </w:rPr>
              <w:t>EIRP</w:t>
            </w:r>
            <w:r w:rsidRPr="00BF3330">
              <w:rPr>
                <w:rFonts w:cs="Arial"/>
                <w:bCs/>
                <w:vertAlign w:val="subscript"/>
              </w:rPr>
              <w:t>meas_peak</w:t>
            </w:r>
            <w:r w:rsidRPr="00BF3330">
              <w:rPr>
                <w:rFonts w:cs="Arial"/>
                <w:bCs/>
              </w:rPr>
              <w:t>:</w:t>
            </w:r>
          </w:p>
          <w:p w14:paraId="64366BBB" w14:textId="77777777" w:rsidR="00692EE9" w:rsidRPr="00BF3330" w:rsidRDefault="00692EE9" w:rsidP="0074559C">
            <w:pPr>
              <w:pStyle w:val="TAL"/>
              <w:ind w:left="284"/>
              <w:rPr>
                <w:lang w:eastAsia="ko-KR"/>
              </w:rPr>
            </w:pPr>
            <w:r w:rsidRPr="00BF3330">
              <w:rPr>
                <w:lang w:eastAsia="ko-KR"/>
              </w:rPr>
              <w:t>TT = 0.60 x (MTSU</w:t>
            </w:r>
            <w:r w:rsidRPr="00BF3330">
              <w:rPr>
                <w:vertAlign w:val="subscript"/>
                <w:lang w:eastAsia="ko-KR"/>
              </w:rPr>
              <w:t>IFF</w:t>
            </w:r>
            <w:r w:rsidRPr="00BF3330">
              <w:rPr>
                <w:lang w:eastAsia="ko-KR"/>
              </w:rPr>
              <w:t xml:space="preserve"> – 0.13) (FR2a)</w:t>
            </w:r>
          </w:p>
          <w:p w14:paraId="16CFCEA9" w14:textId="77777777" w:rsidR="00692EE9" w:rsidRPr="00BF3330" w:rsidRDefault="00692EE9" w:rsidP="0074559C">
            <w:pPr>
              <w:pStyle w:val="TAL"/>
              <w:ind w:left="284"/>
              <w:rPr>
                <w:lang w:eastAsia="ko-KR"/>
              </w:rPr>
            </w:pPr>
            <w:r w:rsidRPr="00BF3330">
              <w:rPr>
                <w:lang w:eastAsia="ko-KR"/>
              </w:rPr>
              <w:t>TT = 0.60 x (MTSU</w:t>
            </w:r>
            <w:r w:rsidRPr="00BF3330">
              <w:rPr>
                <w:vertAlign w:val="subscript"/>
                <w:lang w:eastAsia="ko-KR"/>
              </w:rPr>
              <w:t>IFF</w:t>
            </w:r>
            <w:r w:rsidRPr="00BF3330">
              <w:rPr>
                <w:lang w:eastAsia="ko-KR"/>
              </w:rPr>
              <w:t xml:space="preserve"> – 0.20) (FR2b)</w:t>
            </w:r>
          </w:p>
        </w:tc>
      </w:tr>
      <w:tr w:rsidR="00692EE9" w:rsidRPr="00BF3330" w14:paraId="17668696" w14:textId="77777777" w:rsidTr="0074559C">
        <w:trPr>
          <w:jc w:val="center"/>
        </w:trPr>
        <w:tc>
          <w:tcPr>
            <w:tcW w:w="2587" w:type="dxa"/>
          </w:tcPr>
          <w:p w14:paraId="24D33528" w14:textId="77777777" w:rsidR="00692EE9" w:rsidRPr="00BF3330" w:rsidRDefault="00692EE9" w:rsidP="0074559C">
            <w:pPr>
              <w:pStyle w:val="TAL"/>
              <w:rPr>
                <w:rFonts w:cs="v4.2.0"/>
              </w:rPr>
            </w:pPr>
            <w:r w:rsidRPr="00BF3330">
              <w:rPr>
                <w:rFonts w:cs="v4.2.0"/>
              </w:rPr>
              <w:t>6.2A.1.1.1 UE maximum output power - EIRP and TRP for CA (2UL CA)</w:t>
            </w:r>
          </w:p>
        </w:tc>
        <w:tc>
          <w:tcPr>
            <w:tcW w:w="3875" w:type="dxa"/>
          </w:tcPr>
          <w:p w14:paraId="55AB1074" w14:textId="77777777" w:rsidR="00692EE9" w:rsidRPr="00BF3330" w:rsidRDefault="00692EE9" w:rsidP="0074559C">
            <w:pPr>
              <w:pStyle w:val="TAL"/>
              <w:rPr>
                <w:rFonts w:cs="v4.2.0"/>
                <w:u w:val="single"/>
              </w:rPr>
            </w:pPr>
            <w:r w:rsidRPr="00BF3330">
              <w:rPr>
                <w:rFonts w:cs="v4.2.0"/>
                <w:u w:val="single"/>
              </w:rPr>
              <w:t>Intra-band contiguous CA</w:t>
            </w:r>
          </w:p>
          <w:p w14:paraId="1EA3129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10C6279" w14:textId="77777777" w:rsidR="00692EE9" w:rsidRPr="00BF3330" w:rsidRDefault="00692EE9" w:rsidP="0074559C">
            <w:pPr>
              <w:pStyle w:val="TAL"/>
              <w:rPr>
                <w:rFonts w:cs="v4.2.0"/>
              </w:rPr>
            </w:pPr>
            <w:r w:rsidRPr="00BF3330">
              <w:rPr>
                <w:rFonts w:cs="v4.2.0"/>
              </w:rPr>
              <w:t>Same as 6.2.1</w:t>
            </w:r>
          </w:p>
          <w:p w14:paraId="032AAA55" w14:textId="77777777" w:rsidR="00692EE9" w:rsidRPr="00BF3330" w:rsidRDefault="00692EE9" w:rsidP="0074559C">
            <w:pPr>
              <w:pStyle w:val="TAL"/>
              <w:rPr>
                <w:rFonts w:cs="v4.2.0"/>
              </w:rPr>
            </w:pPr>
          </w:p>
          <w:p w14:paraId="16D5216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96FFBF7" w14:textId="77777777" w:rsidR="00692EE9" w:rsidRPr="00BF3330" w:rsidRDefault="00692EE9" w:rsidP="0074559C">
            <w:pPr>
              <w:pStyle w:val="TAL"/>
              <w:rPr>
                <w:rFonts w:cs="v4.2.0"/>
              </w:rPr>
            </w:pPr>
            <w:r w:rsidRPr="00BF3330">
              <w:rPr>
                <w:rFonts w:cs="v4.2.0"/>
              </w:rPr>
              <w:t>TBD</w:t>
            </w:r>
          </w:p>
          <w:p w14:paraId="2821E10A" w14:textId="77777777" w:rsidR="00692EE9" w:rsidRPr="00BF3330" w:rsidRDefault="00692EE9" w:rsidP="0074559C">
            <w:pPr>
              <w:pStyle w:val="TAL"/>
              <w:rPr>
                <w:rFonts w:cs="v4.2.0"/>
              </w:rPr>
            </w:pPr>
          </w:p>
          <w:p w14:paraId="36C2F9DA" w14:textId="77777777" w:rsidR="00692EE9" w:rsidRPr="00BF3330" w:rsidRDefault="00692EE9" w:rsidP="0074559C">
            <w:pPr>
              <w:pStyle w:val="TAL"/>
              <w:rPr>
                <w:rFonts w:cs="v4.2.0"/>
                <w:u w:val="single"/>
              </w:rPr>
            </w:pPr>
            <w:r w:rsidRPr="00BF3330">
              <w:rPr>
                <w:rFonts w:cs="v4.2.0"/>
                <w:u w:val="single"/>
              </w:rPr>
              <w:t>Intra-band non-contiguous</w:t>
            </w:r>
          </w:p>
          <w:p w14:paraId="70F7E307" w14:textId="77777777" w:rsidR="00692EE9" w:rsidRPr="00BF3330" w:rsidRDefault="00692EE9" w:rsidP="0074559C">
            <w:pPr>
              <w:pStyle w:val="TAL"/>
              <w:rPr>
                <w:rFonts w:cs="v4.2.0"/>
              </w:rPr>
            </w:pPr>
            <w:r w:rsidRPr="00BF3330">
              <w:rPr>
                <w:rFonts w:cs="v4.2.0"/>
              </w:rPr>
              <w:t>TBD</w:t>
            </w:r>
          </w:p>
        </w:tc>
        <w:tc>
          <w:tcPr>
            <w:tcW w:w="3247" w:type="dxa"/>
          </w:tcPr>
          <w:p w14:paraId="70CD84A4" w14:textId="77777777" w:rsidR="00692EE9" w:rsidRPr="00BF3330" w:rsidRDefault="00692EE9" w:rsidP="0074559C">
            <w:pPr>
              <w:pStyle w:val="TAL"/>
            </w:pPr>
          </w:p>
        </w:tc>
      </w:tr>
      <w:tr w:rsidR="00692EE9" w:rsidRPr="00BF3330" w14:paraId="58A97728" w14:textId="77777777" w:rsidTr="0074559C">
        <w:trPr>
          <w:jc w:val="center"/>
        </w:trPr>
        <w:tc>
          <w:tcPr>
            <w:tcW w:w="2587" w:type="dxa"/>
          </w:tcPr>
          <w:p w14:paraId="5345D779" w14:textId="77777777" w:rsidR="00692EE9" w:rsidRPr="00BF3330" w:rsidRDefault="00692EE9" w:rsidP="0074559C">
            <w:pPr>
              <w:pStyle w:val="TAL"/>
              <w:rPr>
                <w:rFonts w:cs="v4.2.0"/>
              </w:rPr>
            </w:pPr>
            <w:r w:rsidRPr="00BF3330">
              <w:rPr>
                <w:rFonts w:cs="v4.2.0"/>
              </w:rPr>
              <w:t>6.2A.1.1.2 UE maximum output power - EIRP and TRP for CA (3UL CA)</w:t>
            </w:r>
          </w:p>
        </w:tc>
        <w:tc>
          <w:tcPr>
            <w:tcW w:w="3875" w:type="dxa"/>
          </w:tcPr>
          <w:p w14:paraId="39681287" w14:textId="77777777" w:rsidR="00692EE9" w:rsidRPr="00BF3330" w:rsidRDefault="00692EE9" w:rsidP="0074559C">
            <w:pPr>
              <w:pStyle w:val="TAL"/>
              <w:rPr>
                <w:rFonts w:cs="v4.2.0"/>
                <w:u w:val="single"/>
              </w:rPr>
            </w:pPr>
            <w:r w:rsidRPr="00BF3330">
              <w:rPr>
                <w:rFonts w:cs="v4.2.0"/>
                <w:u w:val="single"/>
              </w:rPr>
              <w:t>Intra-band contiguous CA</w:t>
            </w:r>
          </w:p>
          <w:p w14:paraId="689B8927"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1E97B47" w14:textId="77777777" w:rsidR="00692EE9" w:rsidRPr="00BF3330" w:rsidRDefault="00692EE9" w:rsidP="0074559C">
            <w:pPr>
              <w:pStyle w:val="TAL"/>
              <w:rPr>
                <w:rFonts w:cs="v4.2.0"/>
              </w:rPr>
            </w:pPr>
            <w:r w:rsidRPr="00BF3330">
              <w:rPr>
                <w:rFonts w:cs="v4.2.0"/>
              </w:rPr>
              <w:t>Same as 6.2.1</w:t>
            </w:r>
          </w:p>
          <w:p w14:paraId="652B3206" w14:textId="77777777" w:rsidR="00692EE9" w:rsidRPr="00BF3330" w:rsidRDefault="00692EE9" w:rsidP="0074559C">
            <w:pPr>
              <w:pStyle w:val="TAL"/>
              <w:rPr>
                <w:rFonts w:cs="v4.2.0"/>
              </w:rPr>
            </w:pPr>
          </w:p>
          <w:p w14:paraId="452B0B3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F59FA33" w14:textId="77777777" w:rsidR="00692EE9" w:rsidRPr="00BF3330" w:rsidRDefault="00692EE9" w:rsidP="0074559C">
            <w:pPr>
              <w:pStyle w:val="TAL"/>
              <w:rPr>
                <w:rFonts w:cs="v4.2.0"/>
              </w:rPr>
            </w:pPr>
            <w:r w:rsidRPr="00BF3330">
              <w:rPr>
                <w:rFonts w:cs="v4.2.0"/>
              </w:rPr>
              <w:t>TBD</w:t>
            </w:r>
          </w:p>
          <w:p w14:paraId="59E0395D" w14:textId="77777777" w:rsidR="00692EE9" w:rsidRPr="00BF3330" w:rsidRDefault="00692EE9" w:rsidP="0074559C">
            <w:pPr>
              <w:pStyle w:val="TAL"/>
              <w:rPr>
                <w:rFonts w:cs="v4.2.0"/>
              </w:rPr>
            </w:pPr>
          </w:p>
          <w:p w14:paraId="0A057F87" w14:textId="77777777" w:rsidR="00692EE9" w:rsidRPr="00BF3330" w:rsidRDefault="00692EE9" w:rsidP="0074559C">
            <w:pPr>
              <w:pStyle w:val="TAL"/>
              <w:rPr>
                <w:rFonts w:cs="v4.2.0"/>
                <w:u w:val="single"/>
              </w:rPr>
            </w:pPr>
            <w:r w:rsidRPr="00BF3330">
              <w:rPr>
                <w:rFonts w:cs="v4.2.0"/>
                <w:u w:val="single"/>
              </w:rPr>
              <w:t>Intra-band non-contiguous</w:t>
            </w:r>
          </w:p>
          <w:p w14:paraId="0FFA1040" w14:textId="77777777" w:rsidR="00692EE9" w:rsidRPr="00BF3330" w:rsidRDefault="00692EE9" w:rsidP="0074559C">
            <w:pPr>
              <w:pStyle w:val="TAL"/>
              <w:rPr>
                <w:rFonts w:cs="v4.2.0"/>
                <w:u w:val="single"/>
              </w:rPr>
            </w:pPr>
            <w:r w:rsidRPr="00BF3330">
              <w:rPr>
                <w:rFonts w:cs="v4.2.0"/>
              </w:rPr>
              <w:t>TBD</w:t>
            </w:r>
          </w:p>
        </w:tc>
        <w:tc>
          <w:tcPr>
            <w:tcW w:w="3247" w:type="dxa"/>
          </w:tcPr>
          <w:p w14:paraId="074E0F31" w14:textId="77777777" w:rsidR="00692EE9" w:rsidRPr="00BF3330" w:rsidRDefault="00692EE9" w:rsidP="0074559C">
            <w:pPr>
              <w:pStyle w:val="TAL"/>
            </w:pPr>
          </w:p>
        </w:tc>
      </w:tr>
      <w:tr w:rsidR="00692EE9" w:rsidRPr="00BF3330" w14:paraId="0F08BC55" w14:textId="77777777" w:rsidTr="0074559C">
        <w:trPr>
          <w:jc w:val="center"/>
        </w:trPr>
        <w:tc>
          <w:tcPr>
            <w:tcW w:w="2587" w:type="dxa"/>
          </w:tcPr>
          <w:p w14:paraId="784D27BF" w14:textId="77777777" w:rsidR="00692EE9" w:rsidRPr="00BF3330" w:rsidRDefault="00692EE9" w:rsidP="0074559C">
            <w:pPr>
              <w:pStyle w:val="TAL"/>
              <w:rPr>
                <w:rFonts w:cs="v4.2.0"/>
              </w:rPr>
            </w:pPr>
            <w:r w:rsidRPr="00BF3330">
              <w:rPr>
                <w:rFonts w:cs="v4.2.0"/>
              </w:rPr>
              <w:t>6.2A.1.1.3 UE maximum output power - EIRP and TRP for CA (4UL CA)</w:t>
            </w:r>
          </w:p>
        </w:tc>
        <w:tc>
          <w:tcPr>
            <w:tcW w:w="3875" w:type="dxa"/>
          </w:tcPr>
          <w:p w14:paraId="42FAD202" w14:textId="77777777" w:rsidR="00692EE9" w:rsidRPr="00BF3330" w:rsidRDefault="00692EE9" w:rsidP="0074559C">
            <w:pPr>
              <w:pStyle w:val="TAL"/>
              <w:rPr>
                <w:rFonts w:cs="v4.2.0"/>
                <w:u w:val="single"/>
              </w:rPr>
            </w:pPr>
            <w:r w:rsidRPr="00BF3330">
              <w:rPr>
                <w:rFonts w:cs="v4.2.0"/>
                <w:u w:val="single"/>
              </w:rPr>
              <w:t>Intra-band contiguous CA</w:t>
            </w:r>
          </w:p>
          <w:p w14:paraId="2B5767E0"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338CB59" w14:textId="77777777" w:rsidR="00692EE9" w:rsidRPr="00BF3330" w:rsidRDefault="00692EE9" w:rsidP="0074559C">
            <w:pPr>
              <w:pStyle w:val="TAL"/>
              <w:rPr>
                <w:rFonts w:cs="v4.2.0"/>
              </w:rPr>
            </w:pPr>
            <w:r w:rsidRPr="00BF3330">
              <w:rPr>
                <w:rFonts w:cs="v4.2.0"/>
              </w:rPr>
              <w:t>Same as 6.2.1</w:t>
            </w:r>
          </w:p>
          <w:p w14:paraId="44DE0068" w14:textId="77777777" w:rsidR="00692EE9" w:rsidRPr="00BF3330" w:rsidRDefault="00692EE9" w:rsidP="0074559C">
            <w:pPr>
              <w:pStyle w:val="TAL"/>
              <w:rPr>
                <w:rFonts w:cs="v4.2.0"/>
              </w:rPr>
            </w:pPr>
          </w:p>
          <w:p w14:paraId="13C25EE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2BFF546" w14:textId="77777777" w:rsidR="00692EE9" w:rsidRPr="00BF3330" w:rsidRDefault="00692EE9" w:rsidP="0074559C">
            <w:pPr>
              <w:pStyle w:val="TAL"/>
              <w:rPr>
                <w:rFonts w:cs="v4.2.0"/>
              </w:rPr>
            </w:pPr>
            <w:r w:rsidRPr="00BF3330">
              <w:rPr>
                <w:rFonts w:cs="v4.2.0"/>
              </w:rPr>
              <w:t>TBD</w:t>
            </w:r>
          </w:p>
          <w:p w14:paraId="39315619" w14:textId="77777777" w:rsidR="00692EE9" w:rsidRPr="00BF3330" w:rsidRDefault="00692EE9" w:rsidP="0074559C">
            <w:pPr>
              <w:pStyle w:val="TAL"/>
              <w:rPr>
                <w:rFonts w:cs="v4.2.0"/>
              </w:rPr>
            </w:pPr>
          </w:p>
          <w:p w14:paraId="34C0C47D" w14:textId="77777777" w:rsidR="00692EE9" w:rsidRPr="00BF3330" w:rsidRDefault="00692EE9" w:rsidP="0074559C">
            <w:pPr>
              <w:pStyle w:val="TAL"/>
              <w:rPr>
                <w:rFonts w:cs="v4.2.0"/>
                <w:u w:val="single"/>
              </w:rPr>
            </w:pPr>
            <w:r w:rsidRPr="00BF3330">
              <w:rPr>
                <w:rFonts w:cs="v4.2.0"/>
                <w:u w:val="single"/>
              </w:rPr>
              <w:t>Intra-band non-contiguous</w:t>
            </w:r>
          </w:p>
          <w:p w14:paraId="623ECD38" w14:textId="77777777" w:rsidR="00692EE9" w:rsidRPr="00BF3330" w:rsidRDefault="00692EE9" w:rsidP="0074559C">
            <w:pPr>
              <w:pStyle w:val="TAL"/>
              <w:rPr>
                <w:rFonts w:cs="v4.2.0"/>
                <w:u w:val="single"/>
              </w:rPr>
            </w:pPr>
            <w:r w:rsidRPr="00BF3330">
              <w:rPr>
                <w:rFonts w:cs="v4.2.0"/>
              </w:rPr>
              <w:t>TBD</w:t>
            </w:r>
          </w:p>
        </w:tc>
        <w:tc>
          <w:tcPr>
            <w:tcW w:w="3247" w:type="dxa"/>
          </w:tcPr>
          <w:p w14:paraId="1E53C712" w14:textId="77777777" w:rsidR="00692EE9" w:rsidRPr="00BF3330" w:rsidRDefault="00692EE9" w:rsidP="0074559C">
            <w:pPr>
              <w:pStyle w:val="TAL"/>
            </w:pPr>
          </w:p>
        </w:tc>
      </w:tr>
      <w:tr w:rsidR="00692EE9" w:rsidRPr="00BF3330" w14:paraId="33703CBB" w14:textId="77777777" w:rsidTr="0074559C">
        <w:trPr>
          <w:jc w:val="center"/>
        </w:trPr>
        <w:tc>
          <w:tcPr>
            <w:tcW w:w="2587" w:type="dxa"/>
          </w:tcPr>
          <w:p w14:paraId="5D2DC498" w14:textId="77777777" w:rsidR="00692EE9" w:rsidRPr="00BF3330" w:rsidRDefault="00692EE9" w:rsidP="0074559C">
            <w:pPr>
              <w:pStyle w:val="TAL"/>
              <w:rPr>
                <w:rFonts w:cs="v4.2.0"/>
              </w:rPr>
            </w:pPr>
            <w:r w:rsidRPr="00BF3330">
              <w:rPr>
                <w:rFonts w:cs="v4.2.0"/>
              </w:rPr>
              <w:t>6.2A.1.1.4 UE maximum output power - EIRP and TRP for CA (5UL CA)</w:t>
            </w:r>
          </w:p>
        </w:tc>
        <w:tc>
          <w:tcPr>
            <w:tcW w:w="3875" w:type="dxa"/>
          </w:tcPr>
          <w:p w14:paraId="3FDBF281" w14:textId="77777777" w:rsidR="00692EE9" w:rsidRPr="00BF3330" w:rsidRDefault="00692EE9" w:rsidP="0074559C">
            <w:pPr>
              <w:pStyle w:val="TAL"/>
              <w:rPr>
                <w:rFonts w:cs="v4.2.0"/>
                <w:u w:val="single"/>
              </w:rPr>
            </w:pPr>
            <w:r w:rsidRPr="00BF3330">
              <w:rPr>
                <w:rFonts w:cs="v4.2.0"/>
                <w:u w:val="single"/>
              </w:rPr>
              <w:t>Intra-band contiguous CA, Intra-band non-contiguous CA</w:t>
            </w:r>
          </w:p>
          <w:p w14:paraId="73F31F4B"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Pr>
          <w:p w14:paraId="510477AE" w14:textId="77777777" w:rsidR="00692EE9" w:rsidRPr="00BF3330" w:rsidRDefault="00692EE9" w:rsidP="0074559C">
            <w:pPr>
              <w:pStyle w:val="TAL"/>
            </w:pPr>
          </w:p>
        </w:tc>
      </w:tr>
      <w:tr w:rsidR="00692EE9" w:rsidRPr="00BF3330" w14:paraId="5BF7211B" w14:textId="77777777" w:rsidTr="0074559C">
        <w:trPr>
          <w:jc w:val="center"/>
        </w:trPr>
        <w:tc>
          <w:tcPr>
            <w:tcW w:w="2587" w:type="dxa"/>
          </w:tcPr>
          <w:p w14:paraId="73D6A8B3" w14:textId="77777777" w:rsidR="00692EE9" w:rsidRPr="00BF3330" w:rsidRDefault="00692EE9" w:rsidP="0074559C">
            <w:pPr>
              <w:pStyle w:val="TAL"/>
              <w:rPr>
                <w:rFonts w:cs="v4.2.0"/>
              </w:rPr>
            </w:pPr>
            <w:r w:rsidRPr="00BF3330">
              <w:rPr>
                <w:rFonts w:cs="v4.2.0"/>
              </w:rPr>
              <w:t>6.2A.1.1.5 UE maximum output power - EIRP and TRP for CA (6UL CA)</w:t>
            </w:r>
          </w:p>
        </w:tc>
        <w:tc>
          <w:tcPr>
            <w:tcW w:w="3875" w:type="dxa"/>
          </w:tcPr>
          <w:p w14:paraId="0D12C1E8"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r w:rsidRPr="00BF3330">
              <w:rPr>
                <w:rFonts w:eastAsia="PMingLiU" w:cs="v4.2.0"/>
                <w:u w:val="single"/>
              </w:rPr>
              <w:t xml:space="preserve">, </w:t>
            </w:r>
            <w:r w:rsidRPr="00BF3330">
              <w:rPr>
                <w:rFonts w:cs="v4.2.0"/>
                <w:u w:val="single"/>
              </w:rPr>
              <w:t>Intra-band non-contiguous CA</w:t>
            </w:r>
          </w:p>
          <w:p w14:paraId="23A5A3E5"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Pr>
          <w:p w14:paraId="248D4E07" w14:textId="77777777" w:rsidR="00692EE9" w:rsidRPr="00BF3330" w:rsidRDefault="00692EE9" w:rsidP="0074559C">
            <w:pPr>
              <w:pStyle w:val="TAL"/>
            </w:pPr>
          </w:p>
        </w:tc>
      </w:tr>
      <w:tr w:rsidR="00692EE9" w:rsidRPr="00BF3330" w14:paraId="0CCBB1DD" w14:textId="77777777" w:rsidTr="0074559C">
        <w:trPr>
          <w:jc w:val="center"/>
        </w:trPr>
        <w:tc>
          <w:tcPr>
            <w:tcW w:w="2587" w:type="dxa"/>
          </w:tcPr>
          <w:p w14:paraId="32BDFC59" w14:textId="77777777" w:rsidR="00692EE9" w:rsidRPr="00BF3330" w:rsidRDefault="00692EE9" w:rsidP="0074559C">
            <w:pPr>
              <w:pStyle w:val="TAL"/>
              <w:rPr>
                <w:rFonts w:cs="v4.2.0"/>
              </w:rPr>
            </w:pPr>
            <w:r w:rsidRPr="00BF3330">
              <w:rPr>
                <w:rFonts w:cs="v4.2.0"/>
              </w:rPr>
              <w:t>6.2A.1.1.6 UE maximum output power - EIRP and TRP for CA (7UL CA)</w:t>
            </w:r>
          </w:p>
        </w:tc>
        <w:tc>
          <w:tcPr>
            <w:tcW w:w="3875" w:type="dxa"/>
          </w:tcPr>
          <w:p w14:paraId="3D86BF9E"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r w:rsidRPr="00BF3330">
              <w:rPr>
                <w:rFonts w:eastAsia="PMingLiU" w:cs="v4.2.0"/>
                <w:u w:val="single"/>
              </w:rPr>
              <w:t xml:space="preserve">, </w:t>
            </w:r>
            <w:r w:rsidRPr="00BF3330">
              <w:rPr>
                <w:rFonts w:cs="v4.2.0"/>
                <w:u w:val="single"/>
              </w:rPr>
              <w:t>Intra-band non-contiguous CA</w:t>
            </w:r>
          </w:p>
          <w:p w14:paraId="7571EFB4"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Pr>
          <w:p w14:paraId="2F05CE64" w14:textId="77777777" w:rsidR="00692EE9" w:rsidRPr="00BF3330" w:rsidRDefault="00692EE9" w:rsidP="0074559C">
            <w:pPr>
              <w:pStyle w:val="TAL"/>
            </w:pPr>
          </w:p>
        </w:tc>
      </w:tr>
      <w:tr w:rsidR="00692EE9" w:rsidRPr="00BF3330" w14:paraId="25363398" w14:textId="77777777" w:rsidTr="0074559C">
        <w:trPr>
          <w:jc w:val="center"/>
        </w:trPr>
        <w:tc>
          <w:tcPr>
            <w:tcW w:w="2587" w:type="dxa"/>
          </w:tcPr>
          <w:p w14:paraId="7D733576" w14:textId="77777777" w:rsidR="00692EE9" w:rsidRPr="00BF3330" w:rsidRDefault="00692EE9" w:rsidP="0074559C">
            <w:pPr>
              <w:pStyle w:val="TAL"/>
              <w:rPr>
                <w:rFonts w:cs="v4.2.0"/>
              </w:rPr>
            </w:pPr>
            <w:r w:rsidRPr="00BF3330">
              <w:rPr>
                <w:rFonts w:cs="v4.2.0"/>
              </w:rPr>
              <w:t>6.2A.1.1.7 UE maximum output power - EIRP and TRP for CA (8UL CA)</w:t>
            </w:r>
          </w:p>
        </w:tc>
        <w:tc>
          <w:tcPr>
            <w:tcW w:w="3875" w:type="dxa"/>
          </w:tcPr>
          <w:p w14:paraId="47D6E953"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1AC1FFEE"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Pr>
          <w:p w14:paraId="1F83FAB8" w14:textId="77777777" w:rsidR="00692EE9" w:rsidRPr="00BF3330" w:rsidRDefault="00692EE9" w:rsidP="0074559C">
            <w:pPr>
              <w:pStyle w:val="TAL"/>
            </w:pPr>
          </w:p>
        </w:tc>
      </w:tr>
      <w:tr w:rsidR="00692EE9" w:rsidRPr="00BF3330" w14:paraId="07E6C104" w14:textId="77777777" w:rsidTr="0074559C">
        <w:trPr>
          <w:jc w:val="center"/>
        </w:trPr>
        <w:tc>
          <w:tcPr>
            <w:tcW w:w="2587" w:type="dxa"/>
          </w:tcPr>
          <w:p w14:paraId="2B662463" w14:textId="77777777" w:rsidR="00692EE9" w:rsidRPr="00BF3330" w:rsidRDefault="00692EE9" w:rsidP="0074559C">
            <w:pPr>
              <w:pStyle w:val="TAL"/>
              <w:rPr>
                <w:rFonts w:cs="v4.2.0"/>
              </w:rPr>
            </w:pPr>
            <w:r w:rsidRPr="00BF3330">
              <w:rPr>
                <w:rFonts w:cs="v4.2.0"/>
                <w:lang w:eastAsia="zh-TW"/>
              </w:rPr>
              <w:lastRenderedPageBreak/>
              <w:t xml:space="preserve">6.2A.1.2.1 </w:t>
            </w:r>
            <w:r w:rsidRPr="00BF3330">
              <w:t>Spherical coverage for CA (2UL CA)</w:t>
            </w:r>
          </w:p>
        </w:tc>
        <w:tc>
          <w:tcPr>
            <w:tcW w:w="3875" w:type="dxa"/>
          </w:tcPr>
          <w:p w14:paraId="088EBF76" w14:textId="77777777" w:rsidR="00692EE9" w:rsidRPr="00BF3330" w:rsidRDefault="00692EE9" w:rsidP="0074559C">
            <w:pPr>
              <w:pStyle w:val="TAL"/>
              <w:rPr>
                <w:rFonts w:cs="v4.2.0"/>
                <w:u w:val="single"/>
              </w:rPr>
            </w:pPr>
            <w:r w:rsidRPr="00BF3330">
              <w:rPr>
                <w:rFonts w:cs="v4.2.0"/>
                <w:u w:val="single"/>
              </w:rPr>
              <w:t>Intra-band contiguous CA</w:t>
            </w:r>
          </w:p>
          <w:p w14:paraId="6753CF02" w14:textId="77777777" w:rsidR="00692EE9" w:rsidRPr="00BF3330" w:rsidRDefault="00692EE9" w:rsidP="0074559C">
            <w:pPr>
              <w:pStyle w:val="TAL"/>
              <w:keepNext w:val="0"/>
              <w:keepLines w:val="0"/>
              <w:widowControl w:val="0"/>
              <w:rPr>
                <w:rFonts w:cs="v4.2.0"/>
              </w:rPr>
            </w:pPr>
            <w:r w:rsidRPr="00BF3330">
              <w:rPr>
                <w:rFonts w:cs="v4.2.0"/>
              </w:rPr>
              <w:t xml:space="preserve"> Maximum aggregated BW </w:t>
            </w:r>
            <w:r w:rsidRPr="00BF3330">
              <w:rPr>
                <w:rFonts w:cs="Arial"/>
                <w:bCs/>
                <w:color w:val="000000"/>
                <w:szCs w:val="18"/>
              </w:rPr>
              <w:t xml:space="preserve">≤ </w:t>
            </w:r>
            <w:r w:rsidRPr="00BF3330">
              <w:rPr>
                <w:rFonts w:cs="v4.2.0"/>
              </w:rPr>
              <w:t>400MHz</w:t>
            </w:r>
          </w:p>
          <w:p w14:paraId="153961F6"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556FD2DD" w14:textId="77777777" w:rsidR="00692EE9" w:rsidRPr="00BF3330" w:rsidRDefault="00692EE9" w:rsidP="0074559C">
            <w:pPr>
              <w:pStyle w:val="TAL"/>
              <w:keepNext w:val="0"/>
              <w:keepLines w:val="0"/>
              <w:widowControl w:val="0"/>
              <w:rPr>
                <w:rFonts w:cs="v4.2.0"/>
                <w:u w:val="single"/>
              </w:rPr>
            </w:pPr>
          </w:p>
          <w:p w14:paraId="3DF9407A"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E2B5A25" w14:textId="77777777" w:rsidR="00692EE9" w:rsidRPr="00BF3330" w:rsidRDefault="00692EE9" w:rsidP="0074559C">
            <w:pPr>
              <w:pStyle w:val="TAL"/>
              <w:keepNext w:val="0"/>
              <w:keepLines w:val="0"/>
              <w:widowControl w:val="0"/>
              <w:rPr>
                <w:rFonts w:cs="v4.2.0"/>
              </w:rPr>
            </w:pPr>
            <w:r w:rsidRPr="00BF3330">
              <w:rPr>
                <w:rFonts w:cs="v4.2.0"/>
              </w:rPr>
              <w:t>TBD</w:t>
            </w:r>
          </w:p>
          <w:p w14:paraId="002DFE69" w14:textId="77777777" w:rsidR="00692EE9" w:rsidRPr="00BF3330" w:rsidRDefault="00692EE9" w:rsidP="0074559C">
            <w:pPr>
              <w:pStyle w:val="TAL"/>
              <w:keepNext w:val="0"/>
              <w:keepLines w:val="0"/>
              <w:widowControl w:val="0"/>
              <w:rPr>
                <w:rFonts w:cs="v4.2.0"/>
              </w:rPr>
            </w:pPr>
          </w:p>
          <w:p w14:paraId="7F85A1C3"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449BA8B5" w14:textId="77777777" w:rsidR="00692EE9" w:rsidRPr="00BF3330" w:rsidRDefault="00692EE9" w:rsidP="0074559C">
            <w:pPr>
              <w:pStyle w:val="TAL"/>
              <w:rPr>
                <w:rFonts w:cs="v4.2.0"/>
                <w:u w:val="single"/>
              </w:rPr>
            </w:pPr>
            <w:r w:rsidRPr="00BF3330">
              <w:rPr>
                <w:rFonts w:cs="v4.2.0"/>
              </w:rPr>
              <w:t>TBD</w:t>
            </w:r>
          </w:p>
        </w:tc>
        <w:tc>
          <w:tcPr>
            <w:tcW w:w="3247" w:type="dxa"/>
          </w:tcPr>
          <w:p w14:paraId="22A3FB27" w14:textId="77777777" w:rsidR="00692EE9" w:rsidRPr="00BF3330" w:rsidRDefault="00692EE9" w:rsidP="0074559C">
            <w:pPr>
              <w:pStyle w:val="TAL"/>
            </w:pPr>
          </w:p>
        </w:tc>
      </w:tr>
      <w:tr w:rsidR="00692EE9" w:rsidRPr="00BF3330" w14:paraId="7D5EA929" w14:textId="77777777" w:rsidTr="0074559C">
        <w:trPr>
          <w:jc w:val="center"/>
        </w:trPr>
        <w:tc>
          <w:tcPr>
            <w:tcW w:w="2587" w:type="dxa"/>
          </w:tcPr>
          <w:p w14:paraId="3A87729F" w14:textId="77777777" w:rsidR="00692EE9" w:rsidRPr="00BF3330" w:rsidRDefault="00692EE9" w:rsidP="0074559C">
            <w:pPr>
              <w:pStyle w:val="TAL"/>
              <w:rPr>
                <w:rFonts w:cs="v4.2.0"/>
                <w:lang w:eastAsia="zh-TW"/>
              </w:rPr>
            </w:pPr>
            <w:r w:rsidRPr="00BF3330">
              <w:rPr>
                <w:rFonts w:cs="v4.2.0"/>
                <w:lang w:eastAsia="zh-TW"/>
              </w:rPr>
              <w:t>6.2A.1.2.</w:t>
            </w:r>
            <w:r w:rsidRPr="00BF3330">
              <w:rPr>
                <w:rFonts w:cs="v4.2.0"/>
              </w:rPr>
              <w:t>2</w:t>
            </w:r>
            <w:r w:rsidRPr="00BF3330">
              <w:rPr>
                <w:rFonts w:cs="v4.2.0"/>
                <w:lang w:eastAsia="zh-TW"/>
              </w:rPr>
              <w:t xml:space="preserve"> </w:t>
            </w:r>
            <w:r w:rsidRPr="00BF3330">
              <w:t>Spherical coverage for CA (3UL CA)</w:t>
            </w:r>
          </w:p>
        </w:tc>
        <w:tc>
          <w:tcPr>
            <w:tcW w:w="3875" w:type="dxa"/>
          </w:tcPr>
          <w:p w14:paraId="79451221"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9D56A0E"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3B5294D8" w14:textId="77777777" w:rsidR="00692EE9" w:rsidRPr="00BF3330" w:rsidRDefault="00692EE9" w:rsidP="0074559C">
            <w:pPr>
              <w:pStyle w:val="TAL"/>
              <w:keepNext w:val="0"/>
              <w:keepLines w:val="0"/>
              <w:widowControl w:val="0"/>
              <w:rPr>
                <w:rFonts w:cs="v4.2.0"/>
                <w:u w:val="single"/>
              </w:rPr>
            </w:pPr>
          </w:p>
          <w:p w14:paraId="6A2502AD"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8E48961" w14:textId="77777777" w:rsidR="00692EE9" w:rsidRPr="00BF3330" w:rsidRDefault="00692EE9" w:rsidP="0074559C">
            <w:pPr>
              <w:pStyle w:val="TAL"/>
              <w:keepNext w:val="0"/>
              <w:keepLines w:val="0"/>
              <w:widowControl w:val="0"/>
              <w:rPr>
                <w:rFonts w:cs="v4.2.0"/>
              </w:rPr>
            </w:pPr>
            <w:r w:rsidRPr="00BF3330">
              <w:rPr>
                <w:rFonts w:cs="v4.2.0"/>
              </w:rPr>
              <w:t>TBD</w:t>
            </w:r>
          </w:p>
          <w:p w14:paraId="6277229B" w14:textId="77777777" w:rsidR="00692EE9" w:rsidRPr="00BF3330" w:rsidRDefault="00692EE9" w:rsidP="0074559C">
            <w:pPr>
              <w:pStyle w:val="TAL"/>
              <w:keepNext w:val="0"/>
              <w:keepLines w:val="0"/>
              <w:widowControl w:val="0"/>
              <w:rPr>
                <w:rFonts w:cs="v4.2.0"/>
              </w:rPr>
            </w:pPr>
          </w:p>
          <w:p w14:paraId="0F778262"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76D1968E" w14:textId="77777777" w:rsidR="00692EE9" w:rsidRPr="00BF3330" w:rsidRDefault="00692EE9" w:rsidP="0074559C">
            <w:pPr>
              <w:pStyle w:val="TAL"/>
              <w:rPr>
                <w:rFonts w:cs="v4.2.0"/>
                <w:u w:val="single"/>
              </w:rPr>
            </w:pPr>
            <w:r w:rsidRPr="00BF3330">
              <w:rPr>
                <w:rFonts w:cs="v4.2.0"/>
              </w:rPr>
              <w:t>TBD</w:t>
            </w:r>
          </w:p>
        </w:tc>
        <w:tc>
          <w:tcPr>
            <w:tcW w:w="3247" w:type="dxa"/>
          </w:tcPr>
          <w:p w14:paraId="6189C530" w14:textId="77777777" w:rsidR="00692EE9" w:rsidRPr="00BF3330" w:rsidRDefault="00692EE9" w:rsidP="0074559C">
            <w:pPr>
              <w:pStyle w:val="TAL"/>
            </w:pPr>
          </w:p>
        </w:tc>
      </w:tr>
      <w:tr w:rsidR="00692EE9" w:rsidRPr="00BF3330" w14:paraId="5330299B" w14:textId="77777777" w:rsidTr="0074559C">
        <w:trPr>
          <w:jc w:val="center"/>
        </w:trPr>
        <w:tc>
          <w:tcPr>
            <w:tcW w:w="2587" w:type="dxa"/>
          </w:tcPr>
          <w:p w14:paraId="338C8B39" w14:textId="77777777" w:rsidR="00692EE9" w:rsidRPr="00BF3330" w:rsidRDefault="00692EE9" w:rsidP="0074559C">
            <w:pPr>
              <w:pStyle w:val="TAL"/>
              <w:rPr>
                <w:rFonts w:cs="v4.2.0"/>
              </w:rPr>
            </w:pPr>
            <w:r w:rsidRPr="00BF3330">
              <w:rPr>
                <w:rFonts w:cs="v4.2.0"/>
                <w:lang w:eastAsia="zh-TW"/>
              </w:rPr>
              <w:t xml:space="preserve">6.2A.1.2.3 </w:t>
            </w:r>
            <w:r w:rsidRPr="00BF3330">
              <w:t>Spherical coverage for CA (</w:t>
            </w:r>
            <w:r w:rsidRPr="00BF3330">
              <w:rPr>
                <w:lang w:eastAsia="zh-TW"/>
              </w:rPr>
              <w:t>4</w:t>
            </w:r>
            <w:r w:rsidRPr="00BF3330">
              <w:t>UL CA)</w:t>
            </w:r>
          </w:p>
        </w:tc>
        <w:tc>
          <w:tcPr>
            <w:tcW w:w="3875" w:type="dxa"/>
          </w:tcPr>
          <w:p w14:paraId="31C5D0F7" w14:textId="77777777" w:rsidR="00692EE9" w:rsidRPr="00BF3330" w:rsidRDefault="00692EE9" w:rsidP="0074559C">
            <w:pPr>
              <w:pStyle w:val="TAL"/>
              <w:rPr>
                <w:rFonts w:cs="v4.2.0"/>
                <w:u w:val="single"/>
              </w:rPr>
            </w:pPr>
            <w:r w:rsidRPr="00BF3330">
              <w:rPr>
                <w:rFonts w:cs="v4.2.0"/>
                <w:u w:val="single"/>
              </w:rPr>
              <w:t>Intra-band contiguous CA</w:t>
            </w:r>
          </w:p>
          <w:p w14:paraId="0CEE639C" w14:textId="77777777" w:rsidR="00692EE9" w:rsidRPr="00BF3330" w:rsidRDefault="00692EE9" w:rsidP="0074559C">
            <w:pPr>
              <w:pStyle w:val="TAL"/>
              <w:keepNext w:val="0"/>
              <w:keepLines w:val="0"/>
              <w:widowControl w:val="0"/>
              <w:rPr>
                <w:rFonts w:cs="v4.2.0"/>
              </w:rPr>
            </w:pPr>
            <w:r w:rsidRPr="00BF3330">
              <w:rPr>
                <w:rFonts w:cs="v4.2.0"/>
              </w:rPr>
              <w:t xml:space="preserve"> Maximum aggregated BW </w:t>
            </w:r>
            <w:r w:rsidRPr="00BF3330">
              <w:rPr>
                <w:rFonts w:cs="Arial"/>
                <w:bCs/>
                <w:color w:val="000000"/>
                <w:szCs w:val="18"/>
              </w:rPr>
              <w:t xml:space="preserve">≤ </w:t>
            </w:r>
            <w:r w:rsidRPr="00BF3330">
              <w:rPr>
                <w:rFonts w:cs="v4.2.0"/>
              </w:rPr>
              <w:t>400MHz</w:t>
            </w:r>
          </w:p>
          <w:p w14:paraId="306FFCEA" w14:textId="77777777" w:rsidR="00692EE9" w:rsidRPr="00BF3330" w:rsidRDefault="00692EE9" w:rsidP="0074559C">
            <w:pPr>
              <w:pStyle w:val="TAL"/>
              <w:keepNext w:val="0"/>
              <w:keepLines w:val="0"/>
              <w:widowControl w:val="0"/>
              <w:rPr>
                <w:rFonts w:cs="v4.2.0"/>
                <w:u w:val="single"/>
              </w:rPr>
            </w:pPr>
            <w:r w:rsidRPr="00BF3330">
              <w:rPr>
                <w:rFonts w:cs="v4.2.0"/>
                <w:u w:val="single"/>
              </w:rPr>
              <w:t>Same as 6.2.1.2</w:t>
            </w:r>
          </w:p>
          <w:p w14:paraId="53465B0C" w14:textId="77777777" w:rsidR="00692EE9" w:rsidRPr="00BF3330" w:rsidRDefault="00692EE9" w:rsidP="0074559C">
            <w:pPr>
              <w:pStyle w:val="TAL"/>
              <w:keepNext w:val="0"/>
              <w:keepLines w:val="0"/>
              <w:widowControl w:val="0"/>
              <w:rPr>
                <w:rFonts w:cs="v4.2.0"/>
                <w:u w:val="single"/>
              </w:rPr>
            </w:pPr>
          </w:p>
          <w:p w14:paraId="4D1FC47C" w14:textId="77777777" w:rsidR="00692EE9" w:rsidRPr="00BF3330" w:rsidRDefault="00692EE9" w:rsidP="0074559C">
            <w:pPr>
              <w:pStyle w:val="TAL"/>
              <w:keepNext w:val="0"/>
              <w:keepLines w:val="0"/>
              <w:widowControl w:val="0"/>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6C19CD1" w14:textId="77777777" w:rsidR="00692EE9" w:rsidRPr="00BF3330" w:rsidRDefault="00692EE9" w:rsidP="0074559C">
            <w:pPr>
              <w:pStyle w:val="TAL"/>
              <w:keepNext w:val="0"/>
              <w:keepLines w:val="0"/>
              <w:widowControl w:val="0"/>
              <w:rPr>
                <w:rFonts w:cs="v4.2.0"/>
              </w:rPr>
            </w:pPr>
            <w:r w:rsidRPr="00BF3330">
              <w:rPr>
                <w:rFonts w:cs="v4.2.0"/>
              </w:rPr>
              <w:t>TBD</w:t>
            </w:r>
          </w:p>
          <w:p w14:paraId="5CA9DA9C" w14:textId="77777777" w:rsidR="00692EE9" w:rsidRPr="00BF3330" w:rsidRDefault="00692EE9" w:rsidP="0074559C">
            <w:pPr>
              <w:pStyle w:val="TAL"/>
              <w:keepNext w:val="0"/>
              <w:keepLines w:val="0"/>
              <w:widowControl w:val="0"/>
              <w:rPr>
                <w:rFonts w:cs="v4.2.0"/>
              </w:rPr>
            </w:pPr>
          </w:p>
          <w:p w14:paraId="7B3486F5" w14:textId="77777777" w:rsidR="00692EE9" w:rsidRPr="00BF3330" w:rsidRDefault="00692EE9" w:rsidP="0074559C">
            <w:pPr>
              <w:pStyle w:val="TAL"/>
              <w:keepNext w:val="0"/>
              <w:keepLines w:val="0"/>
              <w:widowControl w:val="0"/>
              <w:rPr>
                <w:rFonts w:cs="v4.2.0"/>
                <w:u w:val="single"/>
              </w:rPr>
            </w:pPr>
            <w:r w:rsidRPr="00BF3330">
              <w:rPr>
                <w:rFonts w:cs="v4.2.0"/>
                <w:u w:val="single"/>
              </w:rPr>
              <w:t>Intra-band non-contiguous, Inter-band CA</w:t>
            </w:r>
          </w:p>
          <w:p w14:paraId="292A619D" w14:textId="77777777" w:rsidR="00692EE9" w:rsidRPr="00BF3330" w:rsidRDefault="00692EE9" w:rsidP="0074559C">
            <w:pPr>
              <w:pStyle w:val="TAL"/>
              <w:rPr>
                <w:rFonts w:cs="v4.2.0"/>
                <w:u w:val="single"/>
              </w:rPr>
            </w:pPr>
            <w:r w:rsidRPr="00BF3330">
              <w:rPr>
                <w:rFonts w:cs="v4.2.0"/>
              </w:rPr>
              <w:t>TBD</w:t>
            </w:r>
          </w:p>
        </w:tc>
        <w:tc>
          <w:tcPr>
            <w:tcW w:w="3247" w:type="dxa"/>
          </w:tcPr>
          <w:p w14:paraId="59EF7A35" w14:textId="77777777" w:rsidR="00692EE9" w:rsidRPr="00BF3330" w:rsidRDefault="00692EE9" w:rsidP="0074559C">
            <w:pPr>
              <w:pStyle w:val="TAL"/>
            </w:pPr>
          </w:p>
        </w:tc>
      </w:tr>
      <w:tr w:rsidR="00692EE9" w:rsidRPr="00BF3330" w14:paraId="4F4A2999" w14:textId="77777777" w:rsidTr="0074559C">
        <w:trPr>
          <w:jc w:val="center"/>
        </w:trPr>
        <w:tc>
          <w:tcPr>
            <w:tcW w:w="2587" w:type="dxa"/>
          </w:tcPr>
          <w:p w14:paraId="79B8FDCA" w14:textId="77777777" w:rsidR="00692EE9" w:rsidRPr="00BF3330" w:rsidRDefault="00692EE9" w:rsidP="0074559C">
            <w:pPr>
              <w:pStyle w:val="TAL"/>
              <w:rPr>
                <w:rFonts w:cs="v4.2.0"/>
                <w:lang w:eastAsia="zh-TW"/>
              </w:rPr>
            </w:pPr>
            <w:r w:rsidRPr="00BF3330">
              <w:rPr>
                <w:rFonts w:cs="v4.2.0"/>
                <w:lang w:eastAsia="zh-TW"/>
              </w:rPr>
              <w:t xml:space="preserve">6.2A.1.2.4 </w:t>
            </w:r>
            <w:r w:rsidRPr="00BF3330">
              <w:t>Spherical coverage for CA (</w:t>
            </w:r>
            <w:r w:rsidRPr="00BF3330">
              <w:rPr>
                <w:lang w:eastAsia="zh-TW"/>
              </w:rPr>
              <w:t>5</w:t>
            </w:r>
            <w:r w:rsidRPr="00BF3330">
              <w:t>UL CA)</w:t>
            </w:r>
          </w:p>
        </w:tc>
        <w:tc>
          <w:tcPr>
            <w:tcW w:w="3875" w:type="dxa"/>
          </w:tcPr>
          <w:p w14:paraId="48ED3075" w14:textId="77777777" w:rsidR="00692EE9" w:rsidRPr="00BF3330" w:rsidRDefault="00692EE9" w:rsidP="0074559C">
            <w:pPr>
              <w:pStyle w:val="TAL"/>
              <w:rPr>
                <w:rFonts w:cs="v4.2.0"/>
                <w:u w:val="single"/>
              </w:rPr>
            </w:pPr>
            <w:r w:rsidRPr="00BF3330">
              <w:rPr>
                <w:rFonts w:cs="v4.2.0"/>
                <w:u w:val="single"/>
              </w:rPr>
              <w:t>Intra-band contiguous CA</w:t>
            </w:r>
          </w:p>
          <w:p w14:paraId="4E68DEEE"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Pr>
          <w:p w14:paraId="283D35EA" w14:textId="77777777" w:rsidR="00692EE9" w:rsidRPr="00BF3330" w:rsidRDefault="00692EE9" w:rsidP="0074559C">
            <w:pPr>
              <w:pStyle w:val="TAL"/>
            </w:pPr>
          </w:p>
        </w:tc>
      </w:tr>
      <w:tr w:rsidR="00692EE9" w:rsidRPr="00BF3330" w14:paraId="16027B99" w14:textId="77777777" w:rsidTr="0074559C">
        <w:trPr>
          <w:jc w:val="center"/>
        </w:trPr>
        <w:tc>
          <w:tcPr>
            <w:tcW w:w="2587" w:type="dxa"/>
          </w:tcPr>
          <w:p w14:paraId="6B2AB962"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6.2A.1.2.5 </w:t>
            </w:r>
            <w:r w:rsidRPr="00BF3330">
              <w:rPr>
                <w:rFonts w:ascii="Arial" w:eastAsia="PMingLiU" w:hAnsi="Arial"/>
                <w:sz w:val="18"/>
              </w:rPr>
              <w:t>Spherical coverage for CA (</w:t>
            </w:r>
            <w:r w:rsidRPr="00BF3330">
              <w:rPr>
                <w:rFonts w:ascii="Arial" w:eastAsia="PMingLiU" w:hAnsi="Arial"/>
                <w:sz w:val="18"/>
                <w:lang w:eastAsia="zh-TW"/>
              </w:rPr>
              <w:t>6</w:t>
            </w:r>
            <w:r w:rsidRPr="00BF3330">
              <w:rPr>
                <w:rFonts w:ascii="Arial" w:eastAsia="PMingLiU" w:hAnsi="Arial"/>
                <w:sz w:val="18"/>
              </w:rPr>
              <w:t>UL CA)</w:t>
            </w:r>
          </w:p>
        </w:tc>
        <w:tc>
          <w:tcPr>
            <w:tcW w:w="3875" w:type="dxa"/>
          </w:tcPr>
          <w:p w14:paraId="6116C688"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41CB38D5"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3247" w:type="dxa"/>
          </w:tcPr>
          <w:p w14:paraId="2C500CA9" w14:textId="77777777" w:rsidR="00692EE9" w:rsidRPr="00BF3330" w:rsidRDefault="00692EE9" w:rsidP="0074559C">
            <w:pPr>
              <w:keepNext/>
              <w:keepLines/>
              <w:spacing w:after="0"/>
              <w:rPr>
                <w:rFonts w:ascii="Arial" w:eastAsia="PMingLiU" w:hAnsi="Arial"/>
                <w:sz w:val="18"/>
              </w:rPr>
            </w:pPr>
          </w:p>
        </w:tc>
      </w:tr>
      <w:tr w:rsidR="00692EE9" w:rsidRPr="00BF3330" w14:paraId="12D7EA79" w14:textId="77777777" w:rsidTr="0074559C">
        <w:trPr>
          <w:jc w:val="center"/>
        </w:trPr>
        <w:tc>
          <w:tcPr>
            <w:tcW w:w="2587" w:type="dxa"/>
          </w:tcPr>
          <w:p w14:paraId="784C6C01"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6.2A.1.2.6 </w:t>
            </w:r>
            <w:r w:rsidRPr="00BF3330">
              <w:rPr>
                <w:rFonts w:ascii="Arial" w:eastAsia="PMingLiU" w:hAnsi="Arial"/>
                <w:sz w:val="18"/>
              </w:rPr>
              <w:t>Spherical coverage for CA (</w:t>
            </w:r>
            <w:r w:rsidRPr="00BF3330">
              <w:rPr>
                <w:rFonts w:ascii="Arial" w:eastAsia="PMingLiU" w:hAnsi="Arial"/>
                <w:sz w:val="18"/>
                <w:lang w:eastAsia="zh-TW"/>
              </w:rPr>
              <w:t>7</w:t>
            </w:r>
            <w:r w:rsidRPr="00BF3330">
              <w:rPr>
                <w:rFonts w:ascii="Arial" w:eastAsia="PMingLiU" w:hAnsi="Arial"/>
                <w:sz w:val="18"/>
              </w:rPr>
              <w:t>UL CA)</w:t>
            </w:r>
          </w:p>
        </w:tc>
        <w:tc>
          <w:tcPr>
            <w:tcW w:w="3875" w:type="dxa"/>
          </w:tcPr>
          <w:p w14:paraId="26D850E2"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53A3C4F1"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3247" w:type="dxa"/>
          </w:tcPr>
          <w:p w14:paraId="4CC73F65" w14:textId="77777777" w:rsidR="00692EE9" w:rsidRPr="00BF3330" w:rsidRDefault="00692EE9" w:rsidP="0074559C">
            <w:pPr>
              <w:keepNext/>
              <w:keepLines/>
              <w:spacing w:after="0"/>
              <w:rPr>
                <w:rFonts w:ascii="Arial" w:eastAsia="PMingLiU" w:hAnsi="Arial"/>
                <w:sz w:val="18"/>
              </w:rPr>
            </w:pPr>
          </w:p>
        </w:tc>
      </w:tr>
      <w:tr w:rsidR="00692EE9" w:rsidRPr="00BF3330" w14:paraId="1A47D56C" w14:textId="77777777" w:rsidTr="0074559C">
        <w:trPr>
          <w:jc w:val="center"/>
        </w:trPr>
        <w:tc>
          <w:tcPr>
            <w:tcW w:w="2587" w:type="dxa"/>
          </w:tcPr>
          <w:p w14:paraId="004AE333" w14:textId="77777777" w:rsidR="00692EE9" w:rsidRPr="00BF3330" w:rsidRDefault="00692EE9" w:rsidP="0074559C">
            <w:pPr>
              <w:keepNext/>
              <w:keepLines/>
              <w:spacing w:after="0"/>
              <w:rPr>
                <w:rFonts w:ascii="Arial" w:eastAsia="PMingLiU" w:hAnsi="Arial" w:cs="v4.2.0"/>
                <w:sz w:val="18"/>
                <w:lang w:eastAsia="zh-TW"/>
              </w:rPr>
            </w:pPr>
            <w:r w:rsidRPr="00BF3330">
              <w:rPr>
                <w:rFonts w:ascii="Arial" w:eastAsia="PMingLiU" w:hAnsi="Arial" w:cs="v4.2.0"/>
                <w:sz w:val="18"/>
                <w:lang w:eastAsia="zh-TW"/>
              </w:rPr>
              <w:t xml:space="preserve">6.2A.1.2.7 </w:t>
            </w:r>
            <w:r w:rsidRPr="00BF3330">
              <w:rPr>
                <w:rFonts w:ascii="Arial" w:eastAsia="PMingLiU" w:hAnsi="Arial"/>
                <w:sz w:val="18"/>
              </w:rPr>
              <w:t>Spherical coverage for CA (</w:t>
            </w:r>
            <w:r w:rsidRPr="00BF3330">
              <w:rPr>
                <w:rFonts w:ascii="Arial" w:eastAsia="PMingLiU" w:hAnsi="Arial"/>
                <w:sz w:val="18"/>
                <w:lang w:eastAsia="zh-TW"/>
              </w:rPr>
              <w:t>8</w:t>
            </w:r>
            <w:r w:rsidRPr="00BF3330">
              <w:rPr>
                <w:rFonts w:ascii="Arial" w:eastAsia="PMingLiU" w:hAnsi="Arial"/>
                <w:sz w:val="18"/>
              </w:rPr>
              <w:t>UL CA)</w:t>
            </w:r>
          </w:p>
        </w:tc>
        <w:tc>
          <w:tcPr>
            <w:tcW w:w="3875" w:type="dxa"/>
          </w:tcPr>
          <w:p w14:paraId="53FADAB1"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59A496DC"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lang w:eastAsia="zh-TW"/>
              </w:rPr>
              <w:t>TBD</w:t>
            </w:r>
          </w:p>
        </w:tc>
        <w:tc>
          <w:tcPr>
            <w:tcW w:w="3247" w:type="dxa"/>
          </w:tcPr>
          <w:p w14:paraId="1A3C66FE" w14:textId="77777777" w:rsidR="00692EE9" w:rsidRPr="00BF3330" w:rsidRDefault="00692EE9" w:rsidP="0074559C">
            <w:pPr>
              <w:keepNext/>
              <w:keepLines/>
              <w:spacing w:after="0"/>
              <w:rPr>
                <w:rFonts w:ascii="Arial" w:eastAsia="PMingLiU" w:hAnsi="Arial"/>
                <w:sz w:val="18"/>
              </w:rPr>
            </w:pPr>
          </w:p>
        </w:tc>
      </w:tr>
      <w:tr w:rsidR="00692EE9" w:rsidRPr="00BF3330" w14:paraId="71028E5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0D35E16" w14:textId="77777777" w:rsidR="00692EE9" w:rsidRPr="00BF3330" w:rsidRDefault="00692EE9" w:rsidP="0074559C">
            <w:pPr>
              <w:pStyle w:val="TAL"/>
              <w:rPr>
                <w:rFonts w:cs="v4.2.0"/>
              </w:rPr>
            </w:pPr>
            <w:r w:rsidRPr="00BF3330">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7CD4144" w14:textId="77777777" w:rsidR="00692EE9" w:rsidRPr="00BF3330" w:rsidRDefault="00692EE9" w:rsidP="0074559C">
            <w:pPr>
              <w:pStyle w:val="TAL"/>
              <w:rPr>
                <w:rFonts w:cs="v4.2.0"/>
                <w:u w:val="single"/>
              </w:rPr>
            </w:pPr>
            <w:r w:rsidRPr="00BF3330">
              <w:rPr>
                <w:rFonts w:cs="v4.2.0"/>
                <w:u w:val="single"/>
              </w:rPr>
              <w:t>Intra-band contiguous CA</w:t>
            </w:r>
          </w:p>
          <w:p w14:paraId="784DAE48" w14:textId="77777777" w:rsidR="00692EE9" w:rsidRPr="00BF3330" w:rsidRDefault="00692EE9" w:rsidP="0074559C">
            <w:pPr>
              <w:pStyle w:val="TAL"/>
              <w:rPr>
                <w:rFonts w:cs="v4.2.0"/>
                <w:u w:val="single"/>
              </w:rPr>
            </w:pPr>
            <w:r w:rsidRPr="00BF3330">
              <w:rPr>
                <w:rFonts w:cs="v4.2.0"/>
                <w:u w:val="single"/>
              </w:rPr>
              <w:t>Maximum aggregated BW ≤ 400MHz</w:t>
            </w:r>
          </w:p>
          <w:p w14:paraId="57240587" w14:textId="77777777" w:rsidR="00692EE9" w:rsidRPr="00BF3330" w:rsidRDefault="00692EE9" w:rsidP="0074559C">
            <w:pPr>
              <w:pStyle w:val="TAL"/>
              <w:rPr>
                <w:rFonts w:cs="v4.2.0"/>
                <w:u w:val="single"/>
              </w:rPr>
            </w:pPr>
            <w:r w:rsidRPr="00BF3330">
              <w:rPr>
                <w:rFonts w:cs="v4.2.0"/>
                <w:u w:val="single"/>
              </w:rPr>
              <w:t>Same as 6.2.2</w:t>
            </w:r>
          </w:p>
          <w:p w14:paraId="1BF4F22C" w14:textId="77777777" w:rsidR="00692EE9" w:rsidRPr="00BF3330" w:rsidRDefault="00692EE9" w:rsidP="0074559C">
            <w:pPr>
              <w:pStyle w:val="TAL"/>
              <w:rPr>
                <w:rFonts w:cs="v4.2.0"/>
                <w:u w:val="single"/>
              </w:rPr>
            </w:pPr>
          </w:p>
          <w:p w14:paraId="1EFB4B91" w14:textId="77777777" w:rsidR="00692EE9" w:rsidRPr="00BF3330" w:rsidRDefault="00692EE9" w:rsidP="0074559C">
            <w:pPr>
              <w:pStyle w:val="TAL"/>
              <w:rPr>
                <w:rFonts w:cs="v4.2.0"/>
                <w:u w:val="single"/>
              </w:rPr>
            </w:pPr>
            <w:r w:rsidRPr="00BF3330">
              <w:rPr>
                <w:rFonts w:cs="v4.2.0"/>
                <w:u w:val="single"/>
              </w:rPr>
              <w:t>Maximum aggregated BW &gt; 400MHz</w:t>
            </w:r>
          </w:p>
          <w:p w14:paraId="298EBB64" w14:textId="77777777" w:rsidR="00692EE9" w:rsidRPr="00BF3330" w:rsidRDefault="00692EE9" w:rsidP="0074559C">
            <w:pPr>
              <w:pStyle w:val="TAL"/>
              <w:rPr>
                <w:rFonts w:cs="v4.2.0"/>
                <w:u w:val="single"/>
              </w:rPr>
            </w:pPr>
            <w:r w:rsidRPr="00BF3330">
              <w:rPr>
                <w:rFonts w:cs="v4.2.0"/>
                <w:u w:val="single"/>
              </w:rPr>
              <w:t>TBD</w:t>
            </w:r>
          </w:p>
          <w:p w14:paraId="63B7AA44" w14:textId="77777777" w:rsidR="00692EE9" w:rsidRPr="00BF3330" w:rsidRDefault="00692EE9" w:rsidP="0074559C">
            <w:pPr>
              <w:pStyle w:val="TAL"/>
              <w:rPr>
                <w:rFonts w:cs="v4.2.0"/>
                <w:u w:val="single"/>
              </w:rPr>
            </w:pPr>
          </w:p>
          <w:p w14:paraId="180BE2B9" w14:textId="77777777" w:rsidR="00692EE9" w:rsidRPr="00BF3330" w:rsidRDefault="00692EE9" w:rsidP="0074559C">
            <w:pPr>
              <w:pStyle w:val="TAL"/>
              <w:rPr>
                <w:rFonts w:cs="v4.2.0"/>
                <w:u w:val="single"/>
              </w:rPr>
            </w:pPr>
            <w:r w:rsidRPr="00BF3330">
              <w:rPr>
                <w:rFonts w:cs="v4.2.0"/>
                <w:u w:val="single"/>
              </w:rPr>
              <w:t>Intra-band non-contiguous, Inter-band CA</w:t>
            </w:r>
          </w:p>
          <w:p w14:paraId="1B059BE4" w14:textId="77777777" w:rsidR="00692EE9" w:rsidRPr="00BF3330" w:rsidRDefault="00692EE9" w:rsidP="0074559C">
            <w:pPr>
              <w:pStyle w:val="TAL"/>
              <w:rPr>
                <w:rFonts w:cs="v4.2.0"/>
                <w:u w:val="single"/>
              </w:rPr>
            </w:pPr>
            <w:r w:rsidRPr="00BF333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13A34A6" w14:textId="77777777" w:rsidR="00692EE9" w:rsidRPr="00BF3330" w:rsidRDefault="00692EE9" w:rsidP="0074559C">
            <w:pPr>
              <w:pStyle w:val="TAL"/>
            </w:pPr>
          </w:p>
        </w:tc>
      </w:tr>
      <w:tr w:rsidR="00692EE9" w:rsidRPr="00BF3330" w14:paraId="3D636EC0"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0A1B3E68" w14:textId="77777777" w:rsidR="00692EE9" w:rsidRPr="00BF3330" w:rsidRDefault="00692EE9" w:rsidP="0074559C">
            <w:pPr>
              <w:pStyle w:val="TAL"/>
              <w:rPr>
                <w:rFonts w:cs="v4.2.0"/>
              </w:rPr>
            </w:pPr>
            <w:r w:rsidRPr="00BF3330">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235C212" w14:textId="77777777" w:rsidR="00692EE9" w:rsidRPr="00BF3330" w:rsidRDefault="00692EE9" w:rsidP="0074559C">
            <w:pPr>
              <w:pStyle w:val="TAL"/>
              <w:rPr>
                <w:rFonts w:cs="v4.2.0"/>
                <w:u w:val="single"/>
              </w:rPr>
            </w:pPr>
            <w:r w:rsidRPr="00BF3330">
              <w:rPr>
                <w:rFonts w:cs="v4.2.0"/>
                <w:u w:val="single"/>
              </w:rPr>
              <w:t>Intra-band contiguous CA</w:t>
            </w:r>
          </w:p>
          <w:p w14:paraId="7362FF68" w14:textId="77777777" w:rsidR="00692EE9" w:rsidRPr="00BF3330" w:rsidRDefault="00692EE9" w:rsidP="0074559C">
            <w:pPr>
              <w:pStyle w:val="TAL"/>
              <w:rPr>
                <w:rFonts w:cs="v4.2.0"/>
                <w:u w:val="single"/>
              </w:rPr>
            </w:pPr>
            <w:r w:rsidRPr="00BF3330">
              <w:rPr>
                <w:rFonts w:cs="v4.2.0"/>
                <w:u w:val="single"/>
              </w:rPr>
              <w:t>Maximum aggregated BW ≤ 400MHz</w:t>
            </w:r>
          </w:p>
          <w:p w14:paraId="37ED34F0" w14:textId="77777777" w:rsidR="00692EE9" w:rsidRPr="00BF3330" w:rsidRDefault="00692EE9" w:rsidP="0074559C">
            <w:pPr>
              <w:pStyle w:val="TAL"/>
              <w:rPr>
                <w:rFonts w:cs="v4.2.0"/>
                <w:u w:val="single"/>
              </w:rPr>
            </w:pPr>
            <w:r w:rsidRPr="00BF3330">
              <w:rPr>
                <w:rFonts w:cs="v4.2.0"/>
                <w:u w:val="single"/>
              </w:rPr>
              <w:t>Same as 6.2.2</w:t>
            </w:r>
          </w:p>
          <w:p w14:paraId="2214B448" w14:textId="77777777" w:rsidR="00692EE9" w:rsidRPr="00BF3330" w:rsidRDefault="00692EE9" w:rsidP="0074559C">
            <w:pPr>
              <w:pStyle w:val="TAL"/>
              <w:rPr>
                <w:rFonts w:cs="v4.2.0"/>
                <w:u w:val="single"/>
              </w:rPr>
            </w:pPr>
          </w:p>
          <w:p w14:paraId="0F54E083" w14:textId="77777777" w:rsidR="00692EE9" w:rsidRPr="00BF3330" w:rsidRDefault="00692EE9" w:rsidP="0074559C">
            <w:pPr>
              <w:pStyle w:val="TAL"/>
              <w:rPr>
                <w:rFonts w:cs="v4.2.0"/>
                <w:u w:val="single"/>
              </w:rPr>
            </w:pPr>
            <w:r w:rsidRPr="00BF3330">
              <w:rPr>
                <w:rFonts w:cs="v4.2.0"/>
                <w:u w:val="single"/>
              </w:rPr>
              <w:t>Maximum aggregated BW &gt; 400MHz</w:t>
            </w:r>
          </w:p>
          <w:p w14:paraId="4635B777" w14:textId="77777777" w:rsidR="00692EE9" w:rsidRPr="00BF3330" w:rsidRDefault="00692EE9" w:rsidP="0074559C">
            <w:pPr>
              <w:pStyle w:val="TAL"/>
              <w:rPr>
                <w:rFonts w:cs="v4.2.0"/>
                <w:u w:val="single"/>
              </w:rPr>
            </w:pPr>
            <w:r w:rsidRPr="00BF3330">
              <w:rPr>
                <w:rFonts w:cs="v4.2.0"/>
                <w:u w:val="single"/>
              </w:rPr>
              <w:t>TBD</w:t>
            </w:r>
          </w:p>
          <w:p w14:paraId="15CC1AB6" w14:textId="77777777" w:rsidR="00692EE9" w:rsidRPr="00BF3330" w:rsidRDefault="00692EE9" w:rsidP="0074559C">
            <w:pPr>
              <w:pStyle w:val="TAL"/>
              <w:rPr>
                <w:rFonts w:cs="v4.2.0"/>
                <w:u w:val="single"/>
              </w:rPr>
            </w:pPr>
          </w:p>
          <w:p w14:paraId="522980B9" w14:textId="77777777" w:rsidR="00692EE9" w:rsidRPr="00BF3330" w:rsidRDefault="00692EE9" w:rsidP="0074559C">
            <w:pPr>
              <w:pStyle w:val="TAL"/>
              <w:rPr>
                <w:rFonts w:cs="v4.2.0"/>
                <w:u w:val="single"/>
              </w:rPr>
            </w:pPr>
            <w:r w:rsidRPr="00BF3330">
              <w:rPr>
                <w:rFonts w:cs="v4.2.0"/>
                <w:u w:val="single"/>
              </w:rPr>
              <w:t>Intra-band non-contiguous, Inter-band CA</w:t>
            </w:r>
          </w:p>
          <w:p w14:paraId="1D3C136C" w14:textId="77777777" w:rsidR="00692EE9" w:rsidRPr="00BF3330" w:rsidRDefault="00692EE9" w:rsidP="0074559C">
            <w:pPr>
              <w:pStyle w:val="TAL"/>
              <w:rPr>
                <w:rFonts w:cs="v4.2.0"/>
                <w:u w:val="single"/>
              </w:rPr>
            </w:pPr>
            <w:r w:rsidRPr="00BF333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4C1E463" w14:textId="77777777" w:rsidR="00692EE9" w:rsidRPr="00BF3330" w:rsidRDefault="00692EE9" w:rsidP="0074559C">
            <w:pPr>
              <w:pStyle w:val="TAL"/>
            </w:pPr>
          </w:p>
        </w:tc>
      </w:tr>
      <w:tr w:rsidR="00692EE9" w:rsidRPr="00BF3330" w14:paraId="1876C5C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A9C8BDA" w14:textId="77777777" w:rsidR="00692EE9" w:rsidRPr="00BF3330" w:rsidRDefault="00692EE9" w:rsidP="0074559C">
            <w:pPr>
              <w:pStyle w:val="TAL"/>
              <w:rPr>
                <w:rFonts w:cs="v4.2.0"/>
              </w:rPr>
            </w:pPr>
            <w:r w:rsidRPr="00BF3330">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2ADE457" w14:textId="77777777" w:rsidR="00692EE9" w:rsidRPr="00BF3330" w:rsidRDefault="00692EE9" w:rsidP="0074559C">
            <w:pPr>
              <w:pStyle w:val="TAL"/>
              <w:rPr>
                <w:rFonts w:cs="v4.2.0"/>
                <w:u w:val="single"/>
              </w:rPr>
            </w:pPr>
            <w:r w:rsidRPr="00BF3330">
              <w:rPr>
                <w:rFonts w:cs="v4.2.0"/>
                <w:u w:val="single"/>
              </w:rPr>
              <w:t>Intra-band contiguous CA</w:t>
            </w:r>
          </w:p>
          <w:p w14:paraId="741DB5A5" w14:textId="77777777" w:rsidR="00692EE9" w:rsidRPr="00BF3330" w:rsidRDefault="00692EE9" w:rsidP="0074559C">
            <w:pPr>
              <w:pStyle w:val="TAL"/>
              <w:rPr>
                <w:rFonts w:cs="v4.2.0"/>
                <w:u w:val="single"/>
              </w:rPr>
            </w:pPr>
            <w:r w:rsidRPr="00BF3330">
              <w:rPr>
                <w:rFonts w:cs="v4.2.0"/>
                <w:u w:val="single"/>
              </w:rPr>
              <w:t>Maximum aggregated BW ≤ 400MHz</w:t>
            </w:r>
          </w:p>
          <w:p w14:paraId="32CE6531" w14:textId="77777777" w:rsidR="00692EE9" w:rsidRPr="00BF3330" w:rsidRDefault="00692EE9" w:rsidP="0074559C">
            <w:pPr>
              <w:pStyle w:val="TAL"/>
              <w:rPr>
                <w:rFonts w:cs="v4.2.0"/>
                <w:u w:val="single"/>
              </w:rPr>
            </w:pPr>
            <w:r w:rsidRPr="00BF3330">
              <w:rPr>
                <w:rFonts w:cs="v4.2.0"/>
                <w:u w:val="single"/>
              </w:rPr>
              <w:t>Same as 6.2.2</w:t>
            </w:r>
          </w:p>
          <w:p w14:paraId="330CD228" w14:textId="77777777" w:rsidR="00692EE9" w:rsidRPr="00BF3330" w:rsidRDefault="00692EE9" w:rsidP="0074559C">
            <w:pPr>
              <w:pStyle w:val="TAL"/>
              <w:rPr>
                <w:rFonts w:cs="v4.2.0"/>
                <w:u w:val="single"/>
              </w:rPr>
            </w:pPr>
          </w:p>
          <w:p w14:paraId="0DE71BB4" w14:textId="77777777" w:rsidR="00692EE9" w:rsidRPr="00BF3330" w:rsidRDefault="00692EE9" w:rsidP="0074559C">
            <w:pPr>
              <w:pStyle w:val="TAL"/>
              <w:rPr>
                <w:rFonts w:cs="v4.2.0"/>
                <w:u w:val="single"/>
              </w:rPr>
            </w:pPr>
            <w:r w:rsidRPr="00BF3330">
              <w:rPr>
                <w:rFonts w:cs="v4.2.0"/>
                <w:u w:val="single"/>
              </w:rPr>
              <w:t>Maximum aggregated BW &gt; 400MHz</w:t>
            </w:r>
          </w:p>
          <w:p w14:paraId="761E93B1" w14:textId="77777777" w:rsidR="00692EE9" w:rsidRPr="00BF3330" w:rsidRDefault="00692EE9" w:rsidP="0074559C">
            <w:pPr>
              <w:pStyle w:val="TAL"/>
              <w:rPr>
                <w:rFonts w:cs="v4.2.0"/>
                <w:u w:val="single"/>
              </w:rPr>
            </w:pPr>
            <w:r w:rsidRPr="00BF3330">
              <w:rPr>
                <w:rFonts w:cs="v4.2.0"/>
                <w:u w:val="single"/>
              </w:rPr>
              <w:t>TBD</w:t>
            </w:r>
          </w:p>
          <w:p w14:paraId="0E14DC33" w14:textId="77777777" w:rsidR="00692EE9" w:rsidRPr="00BF3330" w:rsidRDefault="00692EE9" w:rsidP="0074559C">
            <w:pPr>
              <w:pStyle w:val="TAL"/>
              <w:rPr>
                <w:rFonts w:cs="v4.2.0"/>
                <w:u w:val="single"/>
              </w:rPr>
            </w:pPr>
          </w:p>
          <w:p w14:paraId="51503D69" w14:textId="77777777" w:rsidR="00692EE9" w:rsidRPr="00BF3330" w:rsidRDefault="00692EE9" w:rsidP="0074559C">
            <w:pPr>
              <w:pStyle w:val="TAL"/>
              <w:rPr>
                <w:rFonts w:cs="v4.2.0"/>
                <w:u w:val="single"/>
              </w:rPr>
            </w:pPr>
            <w:r w:rsidRPr="00BF3330">
              <w:rPr>
                <w:rFonts w:cs="v4.2.0"/>
                <w:u w:val="single"/>
              </w:rPr>
              <w:t>Intra-band non-contiguous, Inter-band CA</w:t>
            </w:r>
          </w:p>
          <w:p w14:paraId="0E50B76B" w14:textId="77777777" w:rsidR="00692EE9" w:rsidRPr="00BF3330" w:rsidRDefault="00692EE9" w:rsidP="0074559C">
            <w:pPr>
              <w:pStyle w:val="TAL"/>
              <w:rPr>
                <w:rFonts w:cs="v4.2.0"/>
                <w:u w:val="single"/>
              </w:rPr>
            </w:pPr>
            <w:r w:rsidRPr="00BF333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9994848" w14:textId="77777777" w:rsidR="00692EE9" w:rsidRPr="00BF3330" w:rsidRDefault="00692EE9" w:rsidP="0074559C">
            <w:pPr>
              <w:pStyle w:val="TAL"/>
            </w:pPr>
          </w:p>
        </w:tc>
      </w:tr>
      <w:tr w:rsidR="00692EE9" w:rsidRPr="00BF3330" w14:paraId="2E5062D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F8E320B" w14:textId="77777777" w:rsidR="00692EE9" w:rsidRPr="00BF3330" w:rsidRDefault="00692EE9" w:rsidP="0074559C">
            <w:pPr>
              <w:pStyle w:val="TAL"/>
              <w:rPr>
                <w:rFonts w:cs="v4.2.0"/>
              </w:rPr>
            </w:pPr>
            <w:r w:rsidRPr="00BF3330">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D22A62A" w14:textId="77777777" w:rsidR="00692EE9" w:rsidRPr="00BF3330" w:rsidRDefault="00692EE9" w:rsidP="0074559C">
            <w:pPr>
              <w:pStyle w:val="TAL"/>
              <w:rPr>
                <w:rFonts w:cs="v4.2.0"/>
                <w:u w:val="single"/>
              </w:rPr>
            </w:pPr>
            <w:r w:rsidRPr="00BF3330">
              <w:rPr>
                <w:rFonts w:cs="v4.2.0"/>
                <w:u w:val="single"/>
              </w:rPr>
              <w:t>Intra-band contiguous CA</w:t>
            </w:r>
          </w:p>
          <w:p w14:paraId="254D6EC1"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9E9F42" w14:textId="77777777" w:rsidR="00692EE9" w:rsidRPr="00BF3330" w:rsidRDefault="00692EE9" w:rsidP="0074559C">
            <w:pPr>
              <w:pStyle w:val="TAL"/>
            </w:pPr>
          </w:p>
        </w:tc>
      </w:tr>
      <w:tr w:rsidR="00692EE9" w:rsidRPr="00BF3330" w14:paraId="5BC227F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CECD754" w14:textId="77777777" w:rsidR="00692EE9" w:rsidRPr="00BF3330" w:rsidRDefault="00692EE9" w:rsidP="0074559C">
            <w:pPr>
              <w:pStyle w:val="TAL"/>
              <w:rPr>
                <w:rFonts w:cs="v4.2.0"/>
              </w:rPr>
            </w:pPr>
            <w:r w:rsidRPr="00BF3330">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50D89B6"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7368B693"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310CBB" w14:textId="77777777" w:rsidR="00692EE9" w:rsidRPr="00BF3330" w:rsidRDefault="00692EE9" w:rsidP="0074559C">
            <w:pPr>
              <w:pStyle w:val="TAL"/>
            </w:pPr>
          </w:p>
        </w:tc>
      </w:tr>
      <w:tr w:rsidR="00692EE9" w:rsidRPr="00BF3330" w14:paraId="3131B40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2850EBE" w14:textId="77777777" w:rsidR="00692EE9" w:rsidRPr="00BF3330" w:rsidRDefault="00692EE9" w:rsidP="0074559C">
            <w:pPr>
              <w:pStyle w:val="TAL"/>
              <w:rPr>
                <w:rFonts w:cs="v4.2.0"/>
              </w:rPr>
            </w:pPr>
            <w:r w:rsidRPr="00BF3330">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5937634"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052A60F1"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D5ABEE" w14:textId="77777777" w:rsidR="00692EE9" w:rsidRPr="00BF3330" w:rsidRDefault="00692EE9" w:rsidP="0074559C">
            <w:pPr>
              <w:pStyle w:val="TAL"/>
            </w:pPr>
          </w:p>
        </w:tc>
      </w:tr>
      <w:tr w:rsidR="00692EE9" w:rsidRPr="00BF3330" w14:paraId="78A70E6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AD395CE" w14:textId="77777777" w:rsidR="00692EE9" w:rsidRPr="00BF3330" w:rsidRDefault="00692EE9" w:rsidP="0074559C">
            <w:pPr>
              <w:pStyle w:val="TAL"/>
              <w:rPr>
                <w:rFonts w:cs="v4.2.0"/>
              </w:rPr>
            </w:pPr>
            <w:r w:rsidRPr="00BF3330">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226DAF4" w14:textId="77777777" w:rsidR="00692EE9" w:rsidRPr="00BF3330" w:rsidRDefault="00692EE9" w:rsidP="0074559C">
            <w:pPr>
              <w:keepNext/>
              <w:keepLines/>
              <w:spacing w:after="0"/>
              <w:rPr>
                <w:rFonts w:ascii="Arial" w:eastAsia="PMingLiU" w:hAnsi="Arial" w:cs="v4.2.0"/>
                <w:sz w:val="18"/>
                <w:u w:val="single"/>
              </w:rPr>
            </w:pPr>
            <w:r w:rsidRPr="00BF3330">
              <w:rPr>
                <w:rFonts w:ascii="Arial" w:eastAsia="PMingLiU" w:hAnsi="Arial" w:cs="v4.2.0"/>
                <w:sz w:val="18"/>
                <w:u w:val="single"/>
              </w:rPr>
              <w:t>Intra-band contiguous CA</w:t>
            </w:r>
          </w:p>
          <w:p w14:paraId="27AA7153" w14:textId="77777777" w:rsidR="00692EE9" w:rsidRPr="00BF3330" w:rsidRDefault="00692EE9" w:rsidP="0074559C">
            <w:pPr>
              <w:pStyle w:val="TAL"/>
              <w:rPr>
                <w:rFonts w:cs="v4.2.0"/>
                <w:u w:val="single"/>
              </w:rPr>
            </w:pPr>
            <w:r w:rsidRPr="00BF333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CA36D9" w14:textId="77777777" w:rsidR="00692EE9" w:rsidRPr="00BF3330" w:rsidRDefault="00692EE9" w:rsidP="0074559C">
            <w:pPr>
              <w:pStyle w:val="TAL"/>
            </w:pPr>
          </w:p>
        </w:tc>
      </w:tr>
      <w:tr w:rsidR="00692EE9" w:rsidRPr="00BF3330" w14:paraId="2CEA784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BE16582" w14:textId="77777777" w:rsidR="00692EE9" w:rsidRPr="00BF3330" w:rsidRDefault="00692EE9" w:rsidP="0074559C">
            <w:pPr>
              <w:pStyle w:val="TAL"/>
              <w:rPr>
                <w:rFonts w:cs="v4.2.0"/>
              </w:rPr>
            </w:pPr>
            <w:r w:rsidRPr="00BF3330">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0FFF415" w14:textId="77777777" w:rsidR="00692EE9" w:rsidRPr="00BF3330" w:rsidRDefault="00692EE9" w:rsidP="0074559C">
            <w:pPr>
              <w:pStyle w:val="TAL"/>
              <w:rPr>
                <w:rFonts w:cs="v4.2.0"/>
                <w:u w:val="single"/>
              </w:rPr>
            </w:pPr>
            <w:r w:rsidRPr="00BF3330">
              <w:rPr>
                <w:rFonts w:cs="v4.2.0"/>
                <w:u w:val="single"/>
              </w:rPr>
              <w:t>Intra-band contiguous CA</w:t>
            </w:r>
          </w:p>
          <w:p w14:paraId="0643AAE4" w14:textId="77777777" w:rsidR="00692EE9" w:rsidRPr="00BF3330" w:rsidRDefault="00692EE9" w:rsidP="0074559C">
            <w:pPr>
              <w:pStyle w:val="TAL"/>
              <w:rPr>
                <w:rFonts w:cs="v4.2.0"/>
                <w:u w:val="single"/>
              </w:rPr>
            </w:pPr>
            <w:r w:rsidRPr="00BF3330">
              <w:rPr>
                <w:rFonts w:cs="v4.2.0"/>
                <w:u w:val="single"/>
              </w:rPr>
              <w:t>Maximum aggregated BW ≤ 400MHz</w:t>
            </w:r>
          </w:p>
          <w:p w14:paraId="6CFF9776" w14:textId="77777777" w:rsidR="00692EE9" w:rsidRPr="00BF3330" w:rsidRDefault="00692EE9" w:rsidP="0074559C">
            <w:pPr>
              <w:pStyle w:val="TAL"/>
              <w:rPr>
                <w:rFonts w:cs="v4.2.0"/>
                <w:u w:val="single"/>
              </w:rPr>
            </w:pPr>
            <w:r w:rsidRPr="00BF3330">
              <w:rPr>
                <w:rFonts w:cs="v4.2.0"/>
                <w:u w:val="single"/>
              </w:rPr>
              <w:t>Same as 6.2.3</w:t>
            </w:r>
          </w:p>
          <w:p w14:paraId="24627145" w14:textId="77777777" w:rsidR="00692EE9" w:rsidRPr="00BF3330" w:rsidRDefault="00692EE9" w:rsidP="0074559C">
            <w:pPr>
              <w:pStyle w:val="TAL"/>
              <w:rPr>
                <w:rFonts w:cs="v4.2.0"/>
                <w:u w:val="single"/>
              </w:rPr>
            </w:pPr>
          </w:p>
          <w:p w14:paraId="6FA03104" w14:textId="77777777" w:rsidR="00692EE9" w:rsidRPr="00BF3330" w:rsidRDefault="00692EE9" w:rsidP="0074559C">
            <w:pPr>
              <w:pStyle w:val="TAL"/>
              <w:rPr>
                <w:rFonts w:cs="v4.2.0"/>
                <w:u w:val="single"/>
              </w:rPr>
            </w:pPr>
            <w:r w:rsidRPr="00BF3330">
              <w:rPr>
                <w:rFonts w:cs="v4.2.0"/>
                <w:u w:val="single"/>
              </w:rPr>
              <w:t>Maximum aggregated BW &gt; 400MHz</w:t>
            </w:r>
          </w:p>
          <w:p w14:paraId="6F855532" w14:textId="77777777" w:rsidR="00692EE9" w:rsidRPr="00BF3330" w:rsidRDefault="00692EE9" w:rsidP="0074559C">
            <w:pPr>
              <w:pStyle w:val="TAL"/>
              <w:rPr>
                <w:rFonts w:cs="v4.2.0"/>
                <w:u w:val="single"/>
              </w:rPr>
            </w:pPr>
            <w:r w:rsidRPr="00BF3330">
              <w:rPr>
                <w:rFonts w:cs="v4.2.0"/>
                <w:u w:val="single"/>
              </w:rPr>
              <w:t>TBD</w:t>
            </w:r>
          </w:p>
          <w:p w14:paraId="69224AFC" w14:textId="77777777" w:rsidR="00692EE9" w:rsidRPr="00BF3330" w:rsidRDefault="00692EE9" w:rsidP="0074559C">
            <w:pPr>
              <w:pStyle w:val="TAL"/>
              <w:rPr>
                <w:rFonts w:cs="v4.2.0"/>
                <w:u w:val="single"/>
              </w:rPr>
            </w:pPr>
          </w:p>
          <w:p w14:paraId="63A38E12" w14:textId="77777777" w:rsidR="00692EE9" w:rsidRPr="00BF3330" w:rsidRDefault="00692EE9" w:rsidP="0074559C">
            <w:pPr>
              <w:pStyle w:val="TAL"/>
              <w:rPr>
                <w:rFonts w:cs="v4.2.0"/>
                <w:u w:val="single"/>
              </w:rPr>
            </w:pPr>
            <w:r w:rsidRPr="00BF3330">
              <w:rPr>
                <w:rFonts w:cs="v4.2.0"/>
                <w:u w:val="single"/>
              </w:rPr>
              <w:t>Intra-band non-contiguous, Inter-band CA</w:t>
            </w:r>
          </w:p>
          <w:p w14:paraId="148E314B" w14:textId="77777777" w:rsidR="00692EE9" w:rsidRPr="00BF3330" w:rsidRDefault="00692EE9" w:rsidP="0074559C">
            <w:pPr>
              <w:pStyle w:val="TAL"/>
              <w:rPr>
                <w:rFonts w:eastAsia="PMingLiU" w:cs="v4.2.0"/>
                <w:u w:val="single"/>
              </w:rPr>
            </w:pPr>
            <w:r w:rsidRPr="00BF333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E05BB2D" w14:textId="77777777" w:rsidR="00692EE9" w:rsidRPr="00BF3330" w:rsidRDefault="00692EE9" w:rsidP="0074559C">
            <w:pPr>
              <w:pStyle w:val="TAL"/>
            </w:pPr>
          </w:p>
        </w:tc>
      </w:tr>
      <w:tr w:rsidR="00692EE9" w:rsidRPr="00BF3330" w14:paraId="454741D1"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A1507D9" w14:textId="77777777" w:rsidR="00692EE9" w:rsidRPr="00BF3330" w:rsidRDefault="00692EE9" w:rsidP="0074559C">
            <w:pPr>
              <w:pStyle w:val="TAL"/>
              <w:rPr>
                <w:rFonts w:cs="v4.2.0"/>
              </w:rPr>
            </w:pPr>
            <w:r w:rsidRPr="00BF3330">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53DAD152" w14:textId="77777777" w:rsidR="00692EE9" w:rsidRPr="00BF3330" w:rsidRDefault="00692EE9" w:rsidP="0074559C">
            <w:pPr>
              <w:pStyle w:val="TAL"/>
              <w:rPr>
                <w:rFonts w:cs="v4.2.0"/>
                <w:u w:val="single"/>
              </w:rPr>
            </w:pPr>
            <w:r w:rsidRPr="00BF3330">
              <w:rPr>
                <w:rFonts w:cs="v4.2.0"/>
                <w:u w:val="single"/>
              </w:rPr>
              <w:t>Intra-band contiguous CA</w:t>
            </w:r>
          </w:p>
          <w:p w14:paraId="0C9D0731" w14:textId="77777777" w:rsidR="00692EE9" w:rsidRPr="00BF3330" w:rsidRDefault="00692EE9" w:rsidP="0074559C">
            <w:pPr>
              <w:pStyle w:val="TAL"/>
              <w:rPr>
                <w:rFonts w:cs="v4.2.0"/>
                <w:u w:val="single"/>
              </w:rPr>
            </w:pPr>
            <w:r w:rsidRPr="00BF3330">
              <w:rPr>
                <w:rFonts w:cs="v4.2.0"/>
                <w:u w:val="single"/>
              </w:rPr>
              <w:t>Maximum aggregated BW ≤ 400MHz</w:t>
            </w:r>
          </w:p>
          <w:p w14:paraId="7F299274" w14:textId="77777777" w:rsidR="00692EE9" w:rsidRPr="00BF3330" w:rsidRDefault="00692EE9" w:rsidP="0074559C">
            <w:pPr>
              <w:pStyle w:val="TAL"/>
              <w:rPr>
                <w:rFonts w:cs="v4.2.0"/>
                <w:u w:val="single"/>
              </w:rPr>
            </w:pPr>
            <w:r w:rsidRPr="00BF3330">
              <w:rPr>
                <w:rFonts w:cs="v4.2.0"/>
                <w:u w:val="single"/>
              </w:rPr>
              <w:t>Same as 6.2.3</w:t>
            </w:r>
          </w:p>
          <w:p w14:paraId="78E45A0F" w14:textId="77777777" w:rsidR="00692EE9" w:rsidRPr="00BF3330" w:rsidRDefault="00692EE9" w:rsidP="0074559C">
            <w:pPr>
              <w:pStyle w:val="TAL"/>
              <w:rPr>
                <w:rFonts w:cs="v4.2.0"/>
                <w:u w:val="single"/>
              </w:rPr>
            </w:pPr>
          </w:p>
          <w:p w14:paraId="6B5FDD45" w14:textId="77777777" w:rsidR="00692EE9" w:rsidRPr="00BF3330" w:rsidRDefault="00692EE9" w:rsidP="0074559C">
            <w:pPr>
              <w:pStyle w:val="TAL"/>
              <w:rPr>
                <w:rFonts w:cs="v4.2.0"/>
                <w:u w:val="single"/>
              </w:rPr>
            </w:pPr>
            <w:r w:rsidRPr="00BF3330">
              <w:rPr>
                <w:rFonts w:cs="v4.2.0"/>
                <w:u w:val="single"/>
              </w:rPr>
              <w:t>Maximum aggregated BW &gt; 400MHz</w:t>
            </w:r>
          </w:p>
          <w:p w14:paraId="57B88897" w14:textId="77777777" w:rsidR="00692EE9" w:rsidRPr="00BF3330" w:rsidRDefault="00692EE9" w:rsidP="0074559C">
            <w:pPr>
              <w:pStyle w:val="TAL"/>
              <w:rPr>
                <w:rFonts w:cs="v4.2.0"/>
                <w:u w:val="single"/>
              </w:rPr>
            </w:pPr>
            <w:r w:rsidRPr="00BF3330">
              <w:rPr>
                <w:rFonts w:cs="v4.2.0"/>
                <w:u w:val="single"/>
              </w:rPr>
              <w:t>TBD</w:t>
            </w:r>
          </w:p>
          <w:p w14:paraId="5D5CF1AE" w14:textId="77777777" w:rsidR="00692EE9" w:rsidRPr="00BF3330" w:rsidRDefault="00692EE9" w:rsidP="0074559C">
            <w:pPr>
              <w:pStyle w:val="TAL"/>
              <w:rPr>
                <w:rFonts w:cs="v4.2.0"/>
                <w:u w:val="single"/>
              </w:rPr>
            </w:pPr>
          </w:p>
          <w:p w14:paraId="51B07E78" w14:textId="77777777" w:rsidR="00692EE9" w:rsidRPr="00BF3330" w:rsidRDefault="00692EE9" w:rsidP="0074559C">
            <w:pPr>
              <w:pStyle w:val="TAL"/>
              <w:rPr>
                <w:rFonts w:cs="v4.2.0"/>
                <w:u w:val="single"/>
              </w:rPr>
            </w:pPr>
            <w:r w:rsidRPr="00BF3330">
              <w:rPr>
                <w:rFonts w:cs="v4.2.0"/>
                <w:u w:val="single"/>
              </w:rPr>
              <w:t>Intra-band non-contiguous, Inter-band CA</w:t>
            </w:r>
          </w:p>
          <w:p w14:paraId="7AF0AEC3" w14:textId="77777777" w:rsidR="00692EE9" w:rsidRPr="00BF3330" w:rsidRDefault="00692EE9" w:rsidP="0074559C">
            <w:pPr>
              <w:pStyle w:val="TAL"/>
              <w:rPr>
                <w:rFonts w:eastAsia="PMingLiU" w:cs="v4.2.0"/>
                <w:u w:val="single"/>
              </w:rPr>
            </w:pPr>
            <w:r w:rsidRPr="00BF333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E6D61A0" w14:textId="77777777" w:rsidR="00692EE9" w:rsidRPr="00BF3330" w:rsidRDefault="00692EE9" w:rsidP="0074559C">
            <w:pPr>
              <w:pStyle w:val="TAL"/>
            </w:pPr>
          </w:p>
        </w:tc>
      </w:tr>
      <w:tr w:rsidR="00692EE9" w:rsidRPr="00BF3330" w14:paraId="6142775E"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9B4D128" w14:textId="77777777" w:rsidR="00692EE9" w:rsidRPr="00BF3330" w:rsidRDefault="00692EE9" w:rsidP="0074559C">
            <w:pPr>
              <w:pStyle w:val="TAL"/>
              <w:rPr>
                <w:rFonts w:cs="v4.2.0"/>
              </w:rPr>
            </w:pPr>
            <w:r w:rsidRPr="00BF3330">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8C8CA65" w14:textId="77777777" w:rsidR="00692EE9" w:rsidRPr="00BF3330" w:rsidRDefault="00692EE9" w:rsidP="0074559C">
            <w:pPr>
              <w:pStyle w:val="TAL"/>
              <w:rPr>
                <w:rFonts w:cs="v4.2.0"/>
                <w:u w:val="single"/>
              </w:rPr>
            </w:pPr>
            <w:r w:rsidRPr="00BF3330">
              <w:rPr>
                <w:rFonts w:cs="v4.2.0"/>
                <w:u w:val="single"/>
              </w:rPr>
              <w:t>Intra-band contiguous CA</w:t>
            </w:r>
          </w:p>
          <w:p w14:paraId="1A093685" w14:textId="77777777" w:rsidR="00692EE9" w:rsidRPr="00BF3330" w:rsidRDefault="00692EE9" w:rsidP="0074559C">
            <w:pPr>
              <w:pStyle w:val="TAL"/>
              <w:rPr>
                <w:rFonts w:cs="v4.2.0"/>
                <w:u w:val="single"/>
              </w:rPr>
            </w:pPr>
            <w:r w:rsidRPr="00BF3330">
              <w:rPr>
                <w:rFonts w:cs="v4.2.0"/>
                <w:u w:val="single"/>
              </w:rPr>
              <w:t>Maximum aggregated BW ≤ 400MHz</w:t>
            </w:r>
          </w:p>
          <w:p w14:paraId="6E7D5E23" w14:textId="77777777" w:rsidR="00692EE9" w:rsidRPr="00BF3330" w:rsidRDefault="00692EE9" w:rsidP="0074559C">
            <w:pPr>
              <w:pStyle w:val="TAL"/>
              <w:rPr>
                <w:rFonts w:cs="v4.2.0"/>
                <w:u w:val="single"/>
              </w:rPr>
            </w:pPr>
            <w:r w:rsidRPr="00BF3330">
              <w:rPr>
                <w:rFonts w:cs="v4.2.0"/>
                <w:u w:val="single"/>
              </w:rPr>
              <w:t>Same as 6.2.3</w:t>
            </w:r>
          </w:p>
          <w:p w14:paraId="5A914C0A" w14:textId="77777777" w:rsidR="00692EE9" w:rsidRPr="00BF3330" w:rsidRDefault="00692EE9" w:rsidP="0074559C">
            <w:pPr>
              <w:pStyle w:val="TAL"/>
              <w:rPr>
                <w:rFonts w:cs="v4.2.0"/>
                <w:u w:val="single"/>
              </w:rPr>
            </w:pPr>
          </w:p>
          <w:p w14:paraId="131F080F" w14:textId="77777777" w:rsidR="00692EE9" w:rsidRPr="00BF3330" w:rsidRDefault="00692EE9" w:rsidP="0074559C">
            <w:pPr>
              <w:pStyle w:val="TAL"/>
              <w:rPr>
                <w:rFonts w:cs="v4.2.0"/>
                <w:u w:val="single"/>
              </w:rPr>
            </w:pPr>
            <w:r w:rsidRPr="00BF3330">
              <w:rPr>
                <w:rFonts w:cs="v4.2.0"/>
                <w:u w:val="single"/>
              </w:rPr>
              <w:t>Maximum aggregated BW &gt; 400MHz</w:t>
            </w:r>
          </w:p>
          <w:p w14:paraId="2884D48F" w14:textId="77777777" w:rsidR="00692EE9" w:rsidRPr="00BF3330" w:rsidRDefault="00692EE9" w:rsidP="0074559C">
            <w:pPr>
              <w:pStyle w:val="TAL"/>
              <w:rPr>
                <w:rFonts w:cs="v4.2.0"/>
                <w:u w:val="single"/>
              </w:rPr>
            </w:pPr>
            <w:r w:rsidRPr="00BF3330">
              <w:rPr>
                <w:rFonts w:cs="v4.2.0"/>
                <w:u w:val="single"/>
              </w:rPr>
              <w:t>TBD</w:t>
            </w:r>
          </w:p>
          <w:p w14:paraId="0ADB32C4" w14:textId="77777777" w:rsidR="00692EE9" w:rsidRPr="00BF3330" w:rsidRDefault="00692EE9" w:rsidP="0074559C">
            <w:pPr>
              <w:pStyle w:val="TAL"/>
              <w:rPr>
                <w:rFonts w:cs="v4.2.0"/>
                <w:u w:val="single"/>
              </w:rPr>
            </w:pPr>
          </w:p>
          <w:p w14:paraId="16374141" w14:textId="77777777" w:rsidR="00692EE9" w:rsidRPr="00BF3330" w:rsidRDefault="00692EE9" w:rsidP="0074559C">
            <w:pPr>
              <w:pStyle w:val="TAL"/>
              <w:rPr>
                <w:rFonts w:cs="v4.2.0"/>
                <w:u w:val="single"/>
              </w:rPr>
            </w:pPr>
            <w:r w:rsidRPr="00BF3330">
              <w:rPr>
                <w:rFonts w:cs="v4.2.0"/>
                <w:u w:val="single"/>
              </w:rPr>
              <w:t>Intra-band non-contiguous, Inter-band CA</w:t>
            </w:r>
          </w:p>
          <w:p w14:paraId="60CF08FE" w14:textId="77777777" w:rsidR="00692EE9" w:rsidRPr="00BF3330" w:rsidRDefault="00692EE9" w:rsidP="0074559C">
            <w:pPr>
              <w:keepNext/>
              <w:keepLines/>
              <w:spacing w:after="0"/>
              <w:rPr>
                <w:rFonts w:ascii="Arial" w:hAnsi="Arial" w:cs="v4.2.0"/>
                <w:sz w:val="18"/>
                <w:u w:val="single"/>
              </w:rPr>
            </w:pPr>
            <w:r w:rsidRPr="00BF3330">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0198E2D3" w14:textId="77777777" w:rsidR="00692EE9" w:rsidRPr="00BF3330" w:rsidRDefault="00692EE9" w:rsidP="0074559C">
            <w:pPr>
              <w:pStyle w:val="TAL"/>
            </w:pPr>
          </w:p>
        </w:tc>
      </w:tr>
      <w:tr w:rsidR="00692EE9" w:rsidRPr="00BF3330" w14:paraId="38035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DEA2C43" w14:textId="77777777" w:rsidR="00692EE9" w:rsidRPr="00BF3330" w:rsidRDefault="00692EE9" w:rsidP="0074559C">
            <w:pPr>
              <w:pStyle w:val="TAL"/>
              <w:rPr>
                <w:rFonts w:cs="v4.2.0"/>
              </w:rPr>
            </w:pPr>
            <w:r w:rsidRPr="00BF3330">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2BB0E6D9" w14:textId="77777777" w:rsidR="00692EE9" w:rsidRPr="00BF3330" w:rsidRDefault="00692EE9" w:rsidP="0074559C">
            <w:pPr>
              <w:pStyle w:val="TAL"/>
              <w:rPr>
                <w:rFonts w:eastAsia="PMingLiU" w:cs="v4.2.0"/>
                <w:u w:val="single"/>
              </w:rPr>
            </w:pPr>
            <w:r w:rsidRPr="00BF3330">
              <w:t>Same as 6.2.1.1 (EIRP)</w:t>
            </w:r>
          </w:p>
        </w:tc>
        <w:tc>
          <w:tcPr>
            <w:tcW w:w="3247" w:type="dxa"/>
            <w:tcBorders>
              <w:top w:val="single" w:sz="4" w:space="0" w:color="auto"/>
              <w:left w:val="single" w:sz="4" w:space="0" w:color="auto"/>
              <w:bottom w:val="single" w:sz="4" w:space="0" w:color="auto"/>
              <w:right w:val="single" w:sz="4" w:space="0" w:color="auto"/>
            </w:tcBorders>
          </w:tcPr>
          <w:p w14:paraId="3C94EAE0" w14:textId="77777777" w:rsidR="00692EE9" w:rsidRPr="00BF3330" w:rsidRDefault="00692EE9" w:rsidP="0074559C">
            <w:pPr>
              <w:pStyle w:val="TAL"/>
            </w:pPr>
          </w:p>
        </w:tc>
      </w:tr>
      <w:tr w:rsidR="00692EE9" w:rsidRPr="00BF3330" w14:paraId="105B1A7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3376E8B" w14:textId="77777777" w:rsidR="00692EE9" w:rsidRPr="00BF3330" w:rsidRDefault="00692EE9" w:rsidP="0074559C">
            <w:pPr>
              <w:pStyle w:val="TAL"/>
              <w:rPr>
                <w:rFonts w:cs="v4.2.0"/>
              </w:rPr>
            </w:pPr>
            <w:r w:rsidRPr="00BF3330">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3098B618" w14:textId="77777777" w:rsidR="00692EE9" w:rsidRPr="00BF3330" w:rsidRDefault="00692EE9" w:rsidP="0074559C">
            <w:pPr>
              <w:pStyle w:val="TAL"/>
              <w:rPr>
                <w:rFonts w:eastAsia="PMingLiU" w:cs="v4.2.0"/>
                <w:u w:val="single"/>
              </w:rPr>
            </w:pPr>
            <w:r w:rsidRPr="00BF3330">
              <w:t>Same as 6.2.1.1 (TRP)</w:t>
            </w:r>
          </w:p>
        </w:tc>
        <w:tc>
          <w:tcPr>
            <w:tcW w:w="3247" w:type="dxa"/>
            <w:tcBorders>
              <w:top w:val="single" w:sz="4" w:space="0" w:color="auto"/>
              <w:left w:val="single" w:sz="4" w:space="0" w:color="auto"/>
              <w:bottom w:val="single" w:sz="4" w:space="0" w:color="auto"/>
              <w:right w:val="single" w:sz="4" w:space="0" w:color="auto"/>
            </w:tcBorders>
          </w:tcPr>
          <w:p w14:paraId="6D8E8A43" w14:textId="77777777" w:rsidR="00692EE9" w:rsidRPr="00BF3330" w:rsidRDefault="00692EE9" w:rsidP="0074559C">
            <w:pPr>
              <w:pStyle w:val="TAL"/>
            </w:pPr>
          </w:p>
        </w:tc>
      </w:tr>
      <w:tr w:rsidR="00692EE9" w:rsidRPr="00BF3330" w14:paraId="51BD79A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213E17D" w14:textId="77777777" w:rsidR="00692EE9" w:rsidRPr="00BF3330" w:rsidRDefault="00692EE9" w:rsidP="0074559C">
            <w:pPr>
              <w:pStyle w:val="TAL"/>
              <w:rPr>
                <w:rFonts w:cs="v4.2.0"/>
              </w:rPr>
            </w:pPr>
            <w:r w:rsidRPr="00BF3330">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FBE351B" w14:textId="77777777" w:rsidR="00692EE9" w:rsidRPr="00BF3330" w:rsidRDefault="00692EE9" w:rsidP="0074559C">
            <w:pPr>
              <w:pStyle w:val="TAL"/>
              <w:rPr>
                <w:rFonts w:eastAsia="PMingLiU" w:cs="v4.2.0"/>
                <w:u w:val="single"/>
              </w:rPr>
            </w:pPr>
            <w:r w:rsidRPr="00BF3330">
              <w:t>Same as 6.2.1.2</w:t>
            </w:r>
          </w:p>
        </w:tc>
        <w:tc>
          <w:tcPr>
            <w:tcW w:w="3247" w:type="dxa"/>
            <w:tcBorders>
              <w:top w:val="single" w:sz="4" w:space="0" w:color="auto"/>
              <w:left w:val="single" w:sz="4" w:space="0" w:color="auto"/>
              <w:bottom w:val="single" w:sz="4" w:space="0" w:color="auto"/>
              <w:right w:val="single" w:sz="4" w:space="0" w:color="auto"/>
            </w:tcBorders>
          </w:tcPr>
          <w:p w14:paraId="5F08053A" w14:textId="77777777" w:rsidR="00692EE9" w:rsidRPr="00BF3330" w:rsidRDefault="00692EE9" w:rsidP="0074559C">
            <w:pPr>
              <w:pStyle w:val="TAL"/>
            </w:pPr>
          </w:p>
        </w:tc>
      </w:tr>
      <w:tr w:rsidR="00692EE9" w:rsidRPr="00BF3330" w14:paraId="1CFAD43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CF0F7F9" w14:textId="77777777" w:rsidR="00692EE9" w:rsidRPr="00BF3330" w:rsidRDefault="00692EE9" w:rsidP="0074559C">
            <w:pPr>
              <w:pStyle w:val="TAL"/>
              <w:rPr>
                <w:rFonts w:cs="v4.2.0"/>
              </w:rPr>
            </w:pPr>
            <w:r w:rsidRPr="00BF3330">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365F268" w14:textId="77777777" w:rsidR="00692EE9" w:rsidRPr="00BF3330" w:rsidRDefault="00692EE9" w:rsidP="0074559C">
            <w:pPr>
              <w:pStyle w:val="TAL"/>
              <w:rPr>
                <w:rFonts w:eastAsia="PMingLiU" w:cs="v4.2.0"/>
                <w:u w:val="single"/>
              </w:rPr>
            </w:pPr>
            <w:r w:rsidRPr="00BF3330">
              <w:t>Same as 6.2.2</w:t>
            </w:r>
          </w:p>
        </w:tc>
        <w:tc>
          <w:tcPr>
            <w:tcW w:w="3247" w:type="dxa"/>
            <w:tcBorders>
              <w:top w:val="single" w:sz="4" w:space="0" w:color="auto"/>
              <w:left w:val="single" w:sz="4" w:space="0" w:color="auto"/>
              <w:bottom w:val="single" w:sz="4" w:space="0" w:color="auto"/>
              <w:right w:val="single" w:sz="4" w:space="0" w:color="auto"/>
            </w:tcBorders>
          </w:tcPr>
          <w:p w14:paraId="29116FCD" w14:textId="77777777" w:rsidR="00692EE9" w:rsidRPr="00BF3330" w:rsidRDefault="00692EE9" w:rsidP="0074559C">
            <w:pPr>
              <w:pStyle w:val="TAL"/>
            </w:pPr>
          </w:p>
        </w:tc>
      </w:tr>
      <w:tr w:rsidR="00692EE9" w:rsidRPr="00BF3330" w14:paraId="262CE4E2"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DAC9D38" w14:textId="77777777" w:rsidR="00692EE9" w:rsidRPr="00BF3330" w:rsidRDefault="00692EE9" w:rsidP="0074559C">
            <w:pPr>
              <w:pStyle w:val="TAL"/>
              <w:rPr>
                <w:rFonts w:cs="v4.2.0"/>
              </w:rPr>
            </w:pPr>
            <w:r w:rsidRPr="00BF3330">
              <w:rPr>
                <w:rFonts w:cs="v4.2.0"/>
              </w:rPr>
              <w:t>6.2D.3</w:t>
            </w:r>
            <w:r w:rsidRPr="00BF3330">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218599E" w14:textId="77777777" w:rsidR="00692EE9" w:rsidRPr="00BF3330" w:rsidRDefault="00692EE9" w:rsidP="0074559C">
            <w:pPr>
              <w:pStyle w:val="TAL"/>
              <w:rPr>
                <w:rFonts w:eastAsia="PMingLiU" w:cs="v4.2.0"/>
                <w:u w:val="single"/>
              </w:rPr>
            </w:pPr>
            <w:r w:rsidRPr="00BF3330">
              <w:t>Same as 6.2.3</w:t>
            </w:r>
          </w:p>
        </w:tc>
        <w:tc>
          <w:tcPr>
            <w:tcW w:w="3247" w:type="dxa"/>
            <w:tcBorders>
              <w:top w:val="single" w:sz="4" w:space="0" w:color="auto"/>
              <w:left w:val="single" w:sz="4" w:space="0" w:color="auto"/>
              <w:bottom w:val="single" w:sz="4" w:space="0" w:color="auto"/>
              <w:right w:val="single" w:sz="4" w:space="0" w:color="auto"/>
            </w:tcBorders>
          </w:tcPr>
          <w:p w14:paraId="3B32C7EF" w14:textId="77777777" w:rsidR="00692EE9" w:rsidRPr="00BF3330" w:rsidRDefault="00692EE9" w:rsidP="0074559C">
            <w:pPr>
              <w:pStyle w:val="TAL"/>
            </w:pPr>
          </w:p>
        </w:tc>
      </w:tr>
      <w:tr w:rsidR="00692EE9" w:rsidRPr="00BF3330" w14:paraId="741B5E2E" w14:textId="77777777" w:rsidTr="0074559C">
        <w:trPr>
          <w:jc w:val="center"/>
        </w:trPr>
        <w:tc>
          <w:tcPr>
            <w:tcW w:w="2587" w:type="dxa"/>
          </w:tcPr>
          <w:p w14:paraId="23556967" w14:textId="77777777" w:rsidR="00692EE9" w:rsidRPr="00BF3330" w:rsidRDefault="00692EE9" w:rsidP="0074559C">
            <w:pPr>
              <w:pStyle w:val="TAL"/>
              <w:rPr>
                <w:rFonts w:cs="v4.2.0"/>
              </w:rPr>
            </w:pPr>
            <w:r w:rsidRPr="00BF3330">
              <w:rPr>
                <w:rFonts w:cs="v4.2.0"/>
              </w:rPr>
              <w:lastRenderedPageBreak/>
              <w:t>6.3.1 Minimum output power</w:t>
            </w:r>
          </w:p>
        </w:tc>
        <w:tc>
          <w:tcPr>
            <w:tcW w:w="3875" w:type="dxa"/>
          </w:tcPr>
          <w:p w14:paraId="1EB949D8"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 xml:space="preserve">PC3 </w:t>
            </w:r>
          </w:p>
          <w:p w14:paraId="4552AA80"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Minimum EIRP</w:t>
            </w:r>
          </w:p>
          <w:p w14:paraId="0F63D1D6"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IFF (</w:t>
            </w:r>
            <w:r w:rsidRPr="00BF3330">
              <w:rPr>
                <w:rFonts w:ascii="Arial" w:hAnsi="Arial"/>
                <w:sz w:val="18"/>
              </w:rPr>
              <w:t>Max Device size</w:t>
            </w:r>
            <w:r w:rsidRPr="00BF3330">
              <w:rPr>
                <w:rFonts w:ascii="Arial" w:hAnsi="Arial"/>
                <w:b/>
                <w:sz w:val="18"/>
              </w:rPr>
              <w:t xml:space="preserve"> </w:t>
            </w:r>
            <w:r w:rsidRPr="00BF3330">
              <w:rPr>
                <w:rFonts w:ascii="Arial" w:hAnsi="Arial" w:cs="Arial"/>
                <w:bCs/>
                <w:color w:val="000000"/>
                <w:sz w:val="18"/>
                <w:szCs w:val="18"/>
              </w:rPr>
              <w:t>≤ 30 cm)</w:t>
            </w:r>
          </w:p>
          <w:p w14:paraId="0375B059"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NTC</w:t>
            </w:r>
          </w:p>
          <w:p w14:paraId="54FB033F"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4.21 dB (FR2a 50 MHz)</w:t>
            </w:r>
          </w:p>
          <w:p w14:paraId="3CB87B94"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2.52 dB (FR2a 100 MHz)</w:t>
            </w:r>
          </w:p>
          <w:p w14:paraId="0C69A1A1"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0.66 dB (FR2a 200 MHz)</w:t>
            </w:r>
          </w:p>
          <w:p w14:paraId="4B6A4E31"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(FR2a 400 MHz)</w:t>
            </w:r>
          </w:p>
          <w:p w14:paraId="48468A30" w14:textId="77777777" w:rsidR="00692EE9" w:rsidRPr="00BF3330" w:rsidRDefault="00692EE9" w:rsidP="0074559C">
            <w:pPr>
              <w:keepNext/>
              <w:keepLines/>
              <w:spacing w:after="0"/>
              <w:ind w:left="284"/>
              <w:rPr>
                <w:rFonts w:ascii="Arial" w:hAnsi="Arial" w:cs="Arial"/>
                <w:bCs/>
                <w:color w:val="000000"/>
                <w:sz w:val="18"/>
                <w:szCs w:val="18"/>
              </w:rPr>
            </w:pPr>
          </w:p>
          <w:p w14:paraId="55302BDA"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1.17 dB (FR2b 50 MHz)</w:t>
            </w:r>
          </w:p>
          <w:p w14:paraId="340F30EC"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100 MHz)</w:t>
            </w:r>
          </w:p>
          <w:p w14:paraId="45D4A8B3"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200 MHz)</w:t>
            </w:r>
          </w:p>
          <w:p w14:paraId="0A58A223"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400 MHz)</w:t>
            </w:r>
          </w:p>
          <w:p w14:paraId="0550DAA8" w14:textId="77777777" w:rsidR="00692EE9" w:rsidRPr="00BF3330" w:rsidRDefault="00692EE9" w:rsidP="0074559C">
            <w:pPr>
              <w:keepNext/>
              <w:keepLines/>
              <w:spacing w:after="0"/>
              <w:ind w:left="284"/>
              <w:rPr>
                <w:rFonts w:ascii="Arial" w:hAnsi="Arial" w:cs="Arial"/>
                <w:bCs/>
                <w:color w:val="000000"/>
                <w:sz w:val="18"/>
                <w:szCs w:val="18"/>
              </w:rPr>
            </w:pPr>
          </w:p>
          <w:p w14:paraId="09E10C84"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[1.39] dB (FR2c 50 MHz)</w:t>
            </w:r>
          </w:p>
          <w:p w14:paraId="19A9E13F"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[0.06] dB (FR2c 100 MHz)</w:t>
            </w:r>
          </w:p>
          <w:p w14:paraId="2532F7B1"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(FR2c 200 MHz)</w:t>
            </w:r>
          </w:p>
          <w:p w14:paraId="2F5517EB"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(FR2c 400 MHz)</w:t>
            </w:r>
          </w:p>
          <w:p w14:paraId="6E836B4F" w14:textId="77777777" w:rsidR="00692EE9" w:rsidRPr="00BF3330" w:rsidRDefault="00692EE9" w:rsidP="0074559C">
            <w:pPr>
              <w:keepNext/>
              <w:keepLines/>
              <w:spacing w:after="0"/>
              <w:ind w:left="284"/>
              <w:rPr>
                <w:rFonts w:ascii="Arial" w:hAnsi="Arial" w:cs="Arial"/>
                <w:bCs/>
                <w:color w:val="000000"/>
                <w:sz w:val="18"/>
                <w:szCs w:val="18"/>
              </w:rPr>
            </w:pPr>
          </w:p>
          <w:p w14:paraId="42B8A6D7"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ETC</w:t>
            </w:r>
          </w:p>
          <w:p w14:paraId="40E56ABC"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4.37 dB (FR2a 50 MHz)</w:t>
            </w:r>
          </w:p>
          <w:p w14:paraId="3C3C85F7"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2.68 dB (FR2a 100 MHz)</w:t>
            </w:r>
          </w:p>
          <w:p w14:paraId="78EC1C22"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0.82 dB (FR2a 200 MHz)</w:t>
            </w:r>
          </w:p>
          <w:p w14:paraId="15004887"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(FR2a 400 MHz)</w:t>
            </w:r>
          </w:p>
          <w:p w14:paraId="46EB2667" w14:textId="77777777" w:rsidR="00692EE9" w:rsidRPr="00BF3330" w:rsidRDefault="00692EE9" w:rsidP="0074559C">
            <w:pPr>
              <w:keepNext/>
              <w:keepLines/>
              <w:spacing w:after="0"/>
              <w:ind w:left="284"/>
              <w:rPr>
                <w:rFonts w:ascii="Arial" w:hAnsi="Arial" w:cs="Arial"/>
                <w:bCs/>
                <w:color w:val="000000"/>
                <w:sz w:val="18"/>
                <w:szCs w:val="18"/>
              </w:rPr>
            </w:pPr>
          </w:p>
          <w:p w14:paraId="462D2292"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1.33 dB (FR2b 50 MHz)</w:t>
            </w:r>
          </w:p>
          <w:p w14:paraId="4C941D1F"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100 MHz)</w:t>
            </w:r>
          </w:p>
          <w:p w14:paraId="692DFF2F"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200 MHz)</w:t>
            </w:r>
          </w:p>
          <w:p w14:paraId="24A38E82"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0 dB (FR2b 400 MHz)</w:t>
            </w:r>
          </w:p>
          <w:p w14:paraId="319EE24D" w14:textId="77777777" w:rsidR="00692EE9" w:rsidRPr="00BF3330" w:rsidRDefault="00692EE9" w:rsidP="0074559C">
            <w:pPr>
              <w:keepNext/>
              <w:keepLines/>
              <w:spacing w:after="0"/>
              <w:ind w:left="284"/>
              <w:rPr>
                <w:rFonts w:ascii="Arial" w:hAnsi="Arial" w:cs="Arial"/>
                <w:bCs/>
                <w:color w:val="000000"/>
                <w:sz w:val="18"/>
                <w:szCs w:val="18"/>
              </w:rPr>
            </w:pPr>
          </w:p>
          <w:p w14:paraId="375C6BFB"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TBD (FR2c)</w:t>
            </w:r>
          </w:p>
          <w:p w14:paraId="6FA74503" w14:textId="77777777" w:rsidR="00692EE9" w:rsidRPr="00BF3330" w:rsidRDefault="00692EE9" w:rsidP="0074559C">
            <w:pPr>
              <w:keepNext/>
              <w:keepLines/>
              <w:spacing w:after="0"/>
              <w:ind w:left="284"/>
              <w:rPr>
                <w:rFonts w:ascii="Arial" w:hAnsi="Arial" w:cs="Arial"/>
                <w:bCs/>
                <w:color w:val="000000"/>
                <w:sz w:val="18"/>
                <w:szCs w:val="18"/>
              </w:rPr>
            </w:pPr>
          </w:p>
          <w:p w14:paraId="7F0F7334"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u w:val="single"/>
              </w:rPr>
              <w:t xml:space="preserve">PC1 </w:t>
            </w:r>
          </w:p>
          <w:p w14:paraId="0EC3A07C"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Minimum EIRP</w:t>
            </w:r>
          </w:p>
          <w:p w14:paraId="01F05BA4"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IFF (Max Device size ≤ 30 cm)</w:t>
            </w:r>
          </w:p>
          <w:p w14:paraId="7CF84498"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NTC</w:t>
            </w:r>
          </w:p>
          <w:p w14:paraId="5B6C66E4"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3.79 dB (FR2a &lt;=400 MHz)</w:t>
            </w:r>
          </w:p>
          <w:p w14:paraId="68B42A58"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4.09 dB (FR2b &lt;=400 MHz)</w:t>
            </w:r>
          </w:p>
          <w:p w14:paraId="62C952ED" w14:textId="77777777" w:rsidR="00692EE9" w:rsidRPr="00BF3330" w:rsidRDefault="00692EE9" w:rsidP="0074559C">
            <w:pPr>
              <w:keepNext/>
              <w:keepLines/>
              <w:spacing w:after="0"/>
              <w:ind w:left="284"/>
              <w:rPr>
                <w:rFonts w:ascii="Arial" w:hAnsi="Arial" w:cs="Arial"/>
                <w:bCs/>
                <w:color w:val="000000"/>
                <w:sz w:val="18"/>
                <w:szCs w:val="18"/>
              </w:rPr>
            </w:pPr>
          </w:p>
          <w:p w14:paraId="607F2995"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ETC</w:t>
            </w:r>
          </w:p>
          <w:p w14:paraId="096B3105"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3.95 dB (FR2a &lt;=400 MHz)</w:t>
            </w:r>
          </w:p>
          <w:p w14:paraId="704431E7"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4.25 dB (FR2b &lt;=400 MHz)</w:t>
            </w:r>
          </w:p>
          <w:p w14:paraId="033B67C1" w14:textId="77777777" w:rsidR="00692EE9" w:rsidRPr="00BF3330" w:rsidRDefault="00692EE9" w:rsidP="0074559C">
            <w:pPr>
              <w:keepNext/>
              <w:keepLines/>
              <w:spacing w:after="0"/>
              <w:ind w:left="284"/>
              <w:rPr>
                <w:rFonts w:ascii="Arial" w:hAnsi="Arial" w:cs="Arial"/>
                <w:bCs/>
                <w:color w:val="000000"/>
                <w:sz w:val="18"/>
                <w:szCs w:val="18"/>
              </w:rPr>
            </w:pPr>
          </w:p>
          <w:p w14:paraId="1907FBE8"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 xml:space="preserve">PC5 </w:t>
            </w:r>
          </w:p>
          <w:p w14:paraId="6257ADE0"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Minimum EIRP</w:t>
            </w:r>
          </w:p>
          <w:p w14:paraId="58B65CDD"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IFF (</w:t>
            </w:r>
            <w:r w:rsidRPr="00BF3330">
              <w:rPr>
                <w:rFonts w:ascii="Arial" w:hAnsi="Arial"/>
                <w:sz w:val="18"/>
              </w:rPr>
              <w:t>Max Device size</w:t>
            </w:r>
            <w:r w:rsidRPr="00BF3330">
              <w:rPr>
                <w:rFonts w:ascii="Arial" w:hAnsi="Arial"/>
                <w:b/>
                <w:sz w:val="18"/>
              </w:rPr>
              <w:t xml:space="preserve"> </w:t>
            </w:r>
            <w:r w:rsidRPr="00BF3330">
              <w:rPr>
                <w:rFonts w:ascii="Arial" w:hAnsi="Arial" w:cs="Arial"/>
                <w:bCs/>
                <w:color w:val="000000"/>
                <w:sz w:val="18"/>
                <w:szCs w:val="18"/>
              </w:rPr>
              <w:t>≤ 30 cm)</w:t>
            </w:r>
          </w:p>
          <w:p w14:paraId="6715791A"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NTC</w:t>
            </w:r>
          </w:p>
          <w:p w14:paraId="3DD3CD16"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3.67 dB (FR2a 50 MHz)</w:t>
            </w:r>
          </w:p>
          <w:p w14:paraId="016F9B63"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3.85 dB (FR2a 100 MHz)</w:t>
            </w:r>
          </w:p>
          <w:p w14:paraId="31A8E900"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4.18 dB (FR2a 200 MHz)</w:t>
            </w:r>
          </w:p>
          <w:p w14:paraId="37FF7C25"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3.38 dB (FR2a 400 MHz)</w:t>
            </w:r>
          </w:p>
          <w:p w14:paraId="5F4A5FEF" w14:textId="77777777" w:rsidR="00692EE9" w:rsidRPr="00BF3330" w:rsidRDefault="00692EE9" w:rsidP="0074559C">
            <w:pPr>
              <w:keepNext/>
              <w:keepLines/>
              <w:spacing w:after="0"/>
              <w:ind w:left="284"/>
              <w:rPr>
                <w:rFonts w:ascii="Arial" w:hAnsi="Arial" w:cs="Arial"/>
                <w:bCs/>
                <w:color w:val="000000"/>
                <w:sz w:val="18"/>
                <w:szCs w:val="18"/>
              </w:rPr>
            </w:pPr>
          </w:p>
          <w:p w14:paraId="434F36BB"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ETC</w:t>
            </w:r>
          </w:p>
          <w:p w14:paraId="50F374C8"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3.84 dB (FR2a 50 MHz)</w:t>
            </w:r>
          </w:p>
          <w:p w14:paraId="26D3F61F"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4.02 dB (FR2a 100 MHz)</w:t>
            </w:r>
          </w:p>
          <w:p w14:paraId="2C95D875"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4.35 dB (FR2a 200 MHz)</w:t>
            </w:r>
          </w:p>
          <w:p w14:paraId="0B9DC824"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3.55 dB (FR2a 400 MHz)</w:t>
            </w:r>
          </w:p>
        </w:tc>
        <w:tc>
          <w:tcPr>
            <w:tcW w:w="3247" w:type="dxa"/>
          </w:tcPr>
          <w:p w14:paraId="3F13B311" w14:textId="77777777" w:rsidR="00692EE9" w:rsidRPr="00BF3330" w:rsidRDefault="00692EE9" w:rsidP="0074559C">
            <w:pPr>
              <w:keepNext/>
              <w:keepLines/>
              <w:spacing w:after="0"/>
              <w:rPr>
                <w:rFonts w:ascii="Arial" w:hAnsi="Arial"/>
                <w:sz w:val="18"/>
              </w:rPr>
            </w:pPr>
            <w:r w:rsidRPr="00BF3330">
              <w:rPr>
                <w:rFonts w:ascii="Arial" w:hAnsi="Arial"/>
                <w:sz w:val="18"/>
              </w:rPr>
              <w:t>Minimum EIRP</w:t>
            </w:r>
          </w:p>
          <w:p w14:paraId="71C97089" w14:textId="77777777" w:rsidR="00692EE9" w:rsidRPr="00BF3330" w:rsidRDefault="00692EE9" w:rsidP="0074559C">
            <w:pPr>
              <w:keepNext/>
              <w:keepLines/>
              <w:spacing w:after="0"/>
              <w:rPr>
                <w:rFonts w:ascii="Arial" w:hAnsi="Arial"/>
                <w:sz w:val="18"/>
              </w:rPr>
            </w:pPr>
            <w:r w:rsidRPr="00BF3330">
              <w:rPr>
                <w:rFonts w:ascii="Arial" w:hAnsi="Arial"/>
                <w:sz w:val="18"/>
              </w:rPr>
              <w:t>PC3, PC5</w:t>
            </w:r>
          </w:p>
          <w:p w14:paraId="57EF1E0C" w14:textId="77777777" w:rsidR="00692EE9" w:rsidRPr="00BF3330" w:rsidRDefault="00692EE9" w:rsidP="0074559C">
            <w:pPr>
              <w:keepNext/>
              <w:keepLines/>
              <w:spacing w:after="0"/>
              <w:rPr>
                <w:rFonts w:ascii="Arial" w:hAnsi="Arial"/>
                <w:sz w:val="18"/>
              </w:rPr>
            </w:pPr>
            <w:r w:rsidRPr="00BF3330">
              <w:rPr>
                <w:rFonts w:ascii="Arial" w:hAnsi="Arial"/>
                <w:sz w:val="18"/>
              </w:rPr>
              <w:t xml:space="preserve">TT = max(R, </w:t>
            </w:r>
            <w:r w:rsidRPr="00BF3330">
              <w:rPr>
                <w:rFonts w:ascii="Arial" w:hAnsi="Arial" w:cs="Arial"/>
                <w:sz w:val="18"/>
                <w:szCs w:val="18"/>
              </w:rPr>
              <w:t>ΔSNR</w:t>
            </w:r>
            <w:r w:rsidRPr="00BF3330">
              <w:rPr>
                <w:rFonts w:ascii="Arial" w:hAnsi="Arial" w:cs="Arial"/>
                <w:sz w:val="18"/>
                <w:szCs w:val="18"/>
                <w:vertAlign w:val="subscript"/>
              </w:rPr>
              <w:t>mr</w:t>
            </w:r>
            <w:r w:rsidRPr="00BF3330">
              <w:t xml:space="preserve"> </w:t>
            </w:r>
            <w:r w:rsidRPr="00BF3330">
              <w:rPr>
                <w:rFonts w:ascii="Arial" w:hAnsi="Arial"/>
                <w:sz w:val="18"/>
              </w:rPr>
              <w:t>+ 0.65 x (MTSU</w:t>
            </w:r>
            <w:r w:rsidRPr="00BF3330">
              <w:rPr>
                <w:rFonts w:ascii="Arial" w:hAnsi="Arial"/>
                <w:sz w:val="18"/>
                <w:vertAlign w:val="subscript"/>
              </w:rPr>
              <w:t>IFF</w:t>
            </w:r>
            <w:r w:rsidRPr="00BF3330">
              <w:rPr>
                <w:rFonts w:ascii="Arial" w:hAnsi="Arial"/>
                <w:sz w:val="18"/>
              </w:rPr>
              <w:t xml:space="preserve"> – 1.0)) -R</w:t>
            </w:r>
          </w:p>
          <w:p w14:paraId="0B6089F4" w14:textId="77777777" w:rsidR="00692EE9" w:rsidRPr="00BF3330" w:rsidRDefault="00692EE9" w:rsidP="0074559C">
            <w:pPr>
              <w:pStyle w:val="TAL"/>
            </w:pPr>
          </w:p>
          <w:p w14:paraId="11991615" w14:textId="77777777" w:rsidR="00692EE9" w:rsidRPr="00BF3330" w:rsidRDefault="00692EE9" w:rsidP="0074559C">
            <w:pPr>
              <w:pStyle w:val="TAL"/>
            </w:pPr>
            <w:r w:rsidRPr="00BF3330">
              <w:t>PC1</w:t>
            </w:r>
          </w:p>
          <w:p w14:paraId="38F0DF33" w14:textId="77777777" w:rsidR="00692EE9" w:rsidRPr="00BF3330" w:rsidRDefault="00692EE9" w:rsidP="0074559C">
            <w:pPr>
              <w:pStyle w:val="TAL"/>
            </w:pPr>
            <w:r w:rsidRPr="00BF3330">
              <w:t xml:space="preserve">TT = </w:t>
            </w:r>
            <w:r w:rsidRPr="00BF3330">
              <w:rPr>
                <w:rFonts w:cs="Arial"/>
              </w:rPr>
              <w:t>Δ</w:t>
            </w:r>
            <w:r w:rsidRPr="00BF3330">
              <w:t>SNR</w:t>
            </w:r>
            <w:r w:rsidRPr="00BF3330">
              <w:rPr>
                <w:vertAlign w:val="subscript"/>
              </w:rPr>
              <w:t>mr</w:t>
            </w:r>
            <w:r w:rsidRPr="00BF3330">
              <w:t xml:space="preserve"> + 0.65 x (MTSU</w:t>
            </w:r>
            <w:r w:rsidRPr="00BF3330">
              <w:rPr>
                <w:vertAlign w:val="subscript"/>
              </w:rPr>
              <w:t>IFF</w:t>
            </w:r>
            <w:r w:rsidRPr="00BF3330">
              <w:t xml:space="preserve"> – </w:t>
            </w:r>
            <w:r w:rsidRPr="00BF3330">
              <w:rPr>
                <w:rFonts w:cs="Arial"/>
              </w:rPr>
              <w:t>Δ</w:t>
            </w:r>
            <w:r w:rsidRPr="00BF3330">
              <w:t>SNR</w:t>
            </w:r>
            <w:r w:rsidRPr="00BF3330">
              <w:rPr>
                <w:vertAlign w:val="subscript"/>
              </w:rPr>
              <w:t>mr</w:t>
            </w:r>
            <w:r w:rsidRPr="00BF3330">
              <w:t>)</w:t>
            </w:r>
          </w:p>
          <w:p w14:paraId="0BAF6A84" w14:textId="77777777" w:rsidR="00692EE9" w:rsidRPr="00BF3330" w:rsidRDefault="00692EE9" w:rsidP="0074559C">
            <w:pPr>
              <w:pStyle w:val="TAL"/>
            </w:pPr>
          </w:p>
          <w:p w14:paraId="63960C43" w14:textId="77777777" w:rsidR="00692EE9" w:rsidRPr="00BF3330" w:rsidRDefault="00692EE9" w:rsidP="0074559C">
            <w:pPr>
              <w:pStyle w:val="TAL"/>
            </w:pPr>
            <w:r w:rsidRPr="00BF3330">
              <w:t>R: Relaxation needed to limit influence of TE noise to 1 dB (specified in clause 6.3.1.5)</w:t>
            </w:r>
          </w:p>
          <w:p w14:paraId="0E615D08" w14:textId="77777777" w:rsidR="00692EE9" w:rsidRPr="00BF3330" w:rsidRDefault="00692EE9" w:rsidP="0074559C">
            <w:pPr>
              <w:pStyle w:val="TAL"/>
            </w:pPr>
          </w:p>
          <w:p w14:paraId="483AA498" w14:textId="77777777" w:rsidR="00692EE9" w:rsidRPr="00BF3330" w:rsidRDefault="00692EE9" w:rsidP="0074559C">
            <w:pPr>
              <w:pStyle w:val="TAL"/>
            </w:pPr>
            <w:r w:rsidRPr="00BF3330">
              <w:rPr>
                <w:rFonts w:cs="Arial"/>
              </w:rPr>
              <w:t>Δ</w:t>
            </w:r>
            <w:r w:rsidRPr="00BF3330">
              <w:t>SNR</w:t>
            </w:r>
            <w:r w:rsidRPr="00BF3330">
              <w:rPr>
                <w:vertAlign w:val="subscript"/>
              </w:rPr>
              <w:t>mr:</w:t>
            </w:r>
            <w:r w:rsidRPr="00BF3330">
              <w:t xml:space="preserve"> Systematic offset due to noise when measuring at minimum requirement level (-13 dBm for PC3, 4dBm for PC1, -6dBm for PC5)</w:t>
            </w:r>
          </w:p>
          <w:p w14:paraId="0CC926E6" w14:textId="77777777" w:rsidR="00692EE9" w:rsidRPr="00BF3330" w:rsidRDefault="00692EE9" w:rsidP="0074559C">
            <w:pPr>
              <w:pStyle w:val="TAL"/>
            </w:pPr>
          </w:p>
          <w:p w14:paraId="1BE60A91" w14:textId="77777777" w:rsidR="00692EE9" w:rsidRPr="00BF3330" w:rsidRDefault="00692EE9" w:rsidP="0074559C">
            <w:pPr>
              <w:pStyle w:val="TAL"/>
            </w:pPr>
            <w:r w:rsidRPr="00BF3330">
              <w:t>ΔSNR</w:t>
            </w:r>
            <w:r w:rsidRPr="00BF3330">
              <w:rPr>
                <w:vertAlign w:val="subscript"/>
              </w:rPr>
              <w:t>mr</w:t>
            </w:r>
            <w:r w:rsidRPr="00BF3330">
              <w:t xml:space="preserve"> for PC3:</w:t>
            </w:r>
          </w:p>
          <w:p w14:paraId="63301B50" w14:textId="77777777" w:rsidR="00692EE9" w:rsidRPr="00BF3330" w:rsidRDefault="00692EE9" w:rsidP="0074559C">
            <w:pPr>
              <w:pStyle w:val="TAL"/>
            </w:pPr>
            <w:r w:rsidRPr="00BF3330">
              <w:t xml:space="preserve">FR2a 50 MHz: </w:t>
            </w:r>
            <w:r w:rsidRPr="00BF3330">
              <w:rPr>
                <w:rFonts w:cs="Arial"/>
              </w:rPr>
              <w:t>Δ</w:t>
            </w:r>
            <w:r w:rsidRPr="00BF3330">
              <w:t>SNR</w:t>
            </w:r>
            <w:r w:rsidRPr="00BF3330">
              <w:rPr>
                <w:vertAlign w:val="subscript"/>
              </w:rPr>
              <w:t>mr</w:t>
            </w:r>
            <w:r w:rsidRPr="00BF3330">
              <w:t xml:space="preserve"> = 0.86 dB</w:t>
            </w:r>
          </w:p>
          <w:p w14:paraId="4794C692" w14:textId="77777777" w:rsidR="00692EE9" w:rsidRPr="00BF3330" w:rsidRDefault="00692EE9" w:rsidP="0074559C">
            <w:pPr>
              <w:pStyle w:val="TAL"/>
            </w:pPr>
            <w:r w:rsidRPr="00BF3330">
              <w:t xml:space="preserve">FR2a 100 MHz: </w:t>
            </w:r>
            <w:r w:rsidRPr="00BF3330">
              <w:rPr>
                <w:rFonts w:cs="Arial"/>
              </w:rPr>
              <w:t>Δ</w:t>
            </w:r>
            <w:r w:rsidRPr="00BF3330">
              <w:t>SNR</w:t>
            </w:r>
            <w:r w:rsidRPr="00BF3330">
              <w:rPr>
                <w:vertAlign w:val="subscript"/>
              </w:rPr>
              <w:t>mr</w:t>
            </w:r>
            <w:r w:rsidRPr="00BF3330">
              <w:t xml:space="preserve"> = 1.57 dB</w:t>
            </w:r>
          </w:p>
          <w:p w14:paraId="3192A834" w14:textId="77777777" w:rsidR="00692EE9" w:rsidRPr="00BF3330" w:rsidRDefault="00692EE9" w:rsidP="0074559C">
            <w:pPr>
              <w:pStyle w:val="TAL"/>
            </w:pPr>
            <w:r w:rsidRPr="00BF3330">
              <w:t xml:space="preserve">FR2a 200 MHz: </w:t>
            </w:r>
            <w:r w:rsidRPr="00BF3330">
              <w:rPr>
                <w:rFonts w:cs="Arial"/>
              </w:rPr>
              <w:t>Δ</w:t>
            </w:r>
            <w:r w:rsidRPr="00BF3330">
              <w:t>SNR</w:t>
            </w:r>
            <w:r w:rsidRPr="00BF3330">
              <w:rPr>
                <w:vertAlign w:val="subscript"/>
              </w:rPr>
              <w:t>mr</w:t>
            </w:r>
            <w:r w:rsidRPr="00BF3330">
              <w:t xml:space="preserve"> = 2.71 dB</w:t>
            </w:r>
          </w:p>
          <w:p w14:paraId="624BB293" w14:textId="77777777" w:rsidR="00692EE9" w:rsidRPr="00BF3330" w:rsidRDefault="00692EE9" w:rsidP="0074559C">
            <w:pPr>
              <w:pStyle w:val="TAL"/>
            </w:pPr>
            <w:r w:rsidRPr="00BF3330">
              <w:t xml:space="preserve">FR2a 400 MHz: </w:t>
            </w:r>
            <w:r w:rsidRPr="00BF3330">
              <w:rPr>
                <w:rFonts w:cs="Arial"/>
              </w:rPr>
              <w:t>Δ</w:t>
            </w:r>
            <w:r w:rsidRPr="00BF3330">
              <w:t>SNR</w:t>
            </w:r>
            <w:r w:rsidRPr="00BF3330">
              <w:rPr>
                <w:vertAlign w:val="subscript"/>
              </w:rPr>
              <w:t>mr</w:t>
            </w:r>
            <w:r w:rsidRPr="00BF3330">
              <w:t xml:space="preserve"> = 4.35 dB</w:t>
            </w:r>
          </w:p>
          <w:p w14:paraId="0D0E8985" w14:textId="77777777" w:rsidR="00692EE9" w:rsidRPr="00BF3330" w:rsidRDefault="00692EE9" w:rsidP="0074559C">
            <w:pPr>
              <w:pStyle w:val="TAL"/>
            </w:pPr>
          </w:p>
          <w:p w14:paraId="01BE7E2D" w14:textId="77777777" w:rsidR="00692EE9" w:rsidRPr="00BF3330" w:rsidRDefault="00692EE9" w:rsidP="0074559C">
            <w:pPr>
              <w:pStyle w:val="TAL"/>
            </w:pPr>
            <w:r w:rsidRPr="00BF3330">
              <w:t xml:space="preserve">FR2b 50 MHz: </w:t>
            </w:r>
            <w:r w:rsidRPr="00BF3330">
              <w:rPr>
                <w:rFonts w:cs="Arial"/>
              </w:rPr>
              <w:t>Δ</w:t>
            </w:r>
            <w:r w:rsidRPr="00BF3330">
              <w:t>SNR</w:t>
            </w:r>
            <w:r w:rsidRPr="00BF3330">
              <w:rPr>
                <w:vertAlign w:val="subscript"/>
              </w:rPr>
              <w:t>mr</w:t>
            </w:r>
            <w:r w:rsidRPr="00BF3330">
              <w:t xml:space="preserve"> = 2.32 dB</w:t>
            </w:r>
          </w:p>
          <w:p w14:paraId="03FB2312" w14:textId="77777777" w:rsidR="00692EE9" w:rsidRPr="00BF3330" w:rsidRDefault="00692EE9" w:rsidP="0074559C">
            <w:pPr>
              <w:pStyle w:val="TAL"/>
            </w:pPr>
            <w:r w:rsidRPr="00BF3330">
              <w:t xml:space="preserve">FR2b 100 MHz: </w:t>
            </w:r>
            <w:r w:rsidRPr="00BF3330">
              <w:rPr>
                <w:rFonts w:cs="Arial"/>
              </w:rPr>
              <w:t>Δ</w:t>
            </w:r>
            <w:r w:rsidRPr="00BF3330">
              <w:t>SNR</w:t>
            </w:r>
            <w:r w:rsidRPr="00BF3330">
              <w:rPr>
                <w:vertAlign w:val="subscript"/>
              </w:rPr>
              <w:t>mr</w:t>
            </w:r>
            <w:r w:rsidRPr="00BF3330">
              <w:t xml:space="preserve"> = 3.82 dB</w:t>
            </w:r>
          </w:p>
          <w:p w14:paraId="547D2F26" w14:textId="77777777" w:rsidR="00692EE9" w:rsidRPr="00BF3330" w:rsidRDefault="00692EE9" w:rsidP="0074559C">
            <w:pPr>
              <w:pStyle w:val="TAL"/>
            </w:pPr>
            <w:r w:rsidRPr="00BF3330">
              <w:t xml:space="preserve">FR2b 200 MHz: </w:t>
            </w:r>
            <w:r w:rsidRPr="00BF3330">
              <w:rPr>
                <w:rFonts w:cs="Arial"/>
              </w:rPr>
              <w:t>Δ</w:t>
            </w:r>
            <w:r w:rsidRPr="00BF3330">
              <w:t>SNR</w:t>
            </w:r>
            <w:r w:rsidRPr="00BF3330">
              <w:rPr>
                <w:vertAlign w:val="subscript"/>
              </w:rPr>
              <w:t>mr</w:t>
            </w:r>
            <w:r w:rsidRPr="00BF3330">
              <w:t xml:space="preserve"> = 5.82 dB</w:t>
            </w:r>
          </w:p>
          <w:p w14:paraId="6186ABD2" w14:textId="77777777" w:rsidR="00692EE9" w:rsidRPr="00BF3330" w:rsidRDefault="00692EE9" w:rsidP="0074559C">
            <w:pPr>
              <w:pStyle w:val="TAL"/>
            </w:pPr>
            <w:r w:rsidRPr="00BF3330">
              <w:t xml:space="preserve">FR2b 400 MHz: </w:t>
            </w:r>
            <w:r w:rsidRPr="00BF3330">
              <w:rPr>
                <w:rFonts w:cs="Arial"/>
              </w:rPr>
              <w:t>Δ</w:t>
            </w:r>
            <w:r w:rsidRPr="00BF3330">
              <w:t>SNR</w:t>
            </w:r>
            <w:r w:rsidRPr="00BF3330">
              <w:rPr>
                <w:vertAlign w:val="subscript"/>
              </w:rPr>
              <w:t>mr</w:t>
            </w:r>
            <w:r w:rsidRPr="00BF3330">
              <w:t xml:space="preserve"> = 8.21 dB</w:t>
            </w:r>
          </w:p>
          <w:p w14:paraId="067A7ED8" w14:textId="77777777" w:rsidR="00692EE9" w:rsidRPr="00BF3330" w:rsidRDefault="00692EE9" w:rsidP="0074559C">
            <w:pPr>
              <w:pStyle w:val="TAL"/>
            </w:pPr>
          </w:p>
          <w:p w14:paraId="2460D8FF" w14:textId="77777777" w:rsidR="00692EE9" w:rsidRPr="00BF3330" w:rsidRDefault="00692EE9" w:rsidP="0074559C">
            <w:pPr>
              <w:pStyle w:val="TAL"/>
            </w:pPr>
            <w:r w:rsidRPr="00BF3330">
              <w:t xml:space="preserve">FR2c 50 MHz: </w:t>
            </w:r>
            <w:r w:rsidRPr="00BF3330">
              <w:rPr>
                <w:rFonts w:cs="Arial"/>
              </w:rPr>
              <w:t>Δ</w:t>
            </w:r>
            <w:r w:rsidRPr="00BF3330">
              <w:t>SNR</w:t>
            </w:r>
            <w:r w:rsidRPr="00BF3330">
              <w:rPr>
                <w:vertAlign w:val="subscript"/>
              </w:rPr>
              <w:t>mr</w:t>
            </w:r>
            <w:r w:rsidRPr="00BF3330">
              <w:t xml:space="preserve"> = [2.77] dB</w:t>
            </w:r>
          </w:p>
          <w:p w14:paraId="32716EC7" w14:textId="77777777" w:rsidR="00692EE9" w:rsidRPr="00BF3330" w:rsidRDefault="00692EE9" w:rsidP="0074559C">
            <w:pPr>
              <w:pStyle w:val="TAL"/>
            </w:pPr>
            <w:r w:rsidRPr="00BF3330">
              <w:t xml:space="preserve">FR2c 100 MHz: </w:t>
            </w:r>
            <w:r w:rsidRPr="00BF3330">
              <w:rPr>
                <w:rFonts w:cs="Arial"/>
              </w:rPr>
              <w:t>Δ</w:t>
            </w:r>
            <w:r w:rsidRPr="00BF3330">
              <w:t>SNR</w:t>
            </w:r>
            <w:r w:rsidRPr="00BF3330">
              <w:rPr>
                <w:vertAlign w:val="subscript"/>
              </w:rPr>
              <w:t>mr</w:t>
            </w:r>
            <w:r w:rsidRPr="00BF3330">
              <w:t xml:space="preserve"> = [4.44] dB</w:t>
            </w:r>
          </w:p>
          <w:p w14:paraId="44B38E5A" w14:textId="77777777" w:rsidR="00692EE9" w:rsidRPr="00BF3330" w:rsidRDefault="00692EE9" w:rsidP="0074559C">
            <w:pPr>
              <w:pStyle w:val="TAL"/>
            </w:pPr>
            <w:r w:rsidRPr="00BF3330">
              <w:t xml:space="preserve">FR2c 200 MHz: </w:t>
            </w:r>
            <w:r w:rsidRPr="00BF3330">
              <w:rPr>
                <w:rFonts w:cs="Arial"/>
              </w:rPr>
              <w:t>Δ</w:t>
            </w:r>
            <w:r w:rsidRPr="00BF3330">
              <w:t>SNR</w:t>
            </w:r>
            <w:r w:rsidRPr="00BF3330">
              <w:rPr>
                <w:vertAlign w:val="subscript"/>
              </w:rPr>
              <w:t>mr</w:t>
            </w:r>
            <w:r w:rsidRPr="00BF3330">
              <w:t xml:space="preserve"> = [6.58] dB</w:t>
            </w:r>
          </w:p>
          <w:p w14:paraId="3768E62B" w14:textId="77777777" w:rsidR="00692EE9" w:rsidRPr="00BF3330" w:rsidRDefault="00692EE9" w:rsidP="0074559C">
            <w:pPr>
              <w:pStyle w:val="TAL"/>
            </w:pPr>
            <w:r w:rsidRPr="00BF3330">
              <w:t xml:space="preserve">FR2c 400 MHz: </w:t>
            </w:r>
            <w:r w:rsidRPr="00BF3330">
              <w:rPr>
                <w:rFonts w:cs="Arial"/>
              </w:rPr>
              <w:t>Δ</w:t>
            </w:r>
            <w:r w:rsidRPr="00BF3330">
              <w:t>SNR</w:t>
            </w:r>
            <w:r w:rsidRPr="00BF3330">
              <w:rPr>
                <w:vertAlign w:val="subscript"/>
              </w:rPr>
              <w:t>mr</w:t>
            </w:r>
            <w:r w:rsidRPr="00BF3330">
              <w:t xml:space="preserve"> = [9.07] dB</w:t>
            </w:r>
          </w:p>
          <w:p w14:paraId="4E52C06F" w14:textId="77777777" w:rsidR="00692EE9" w:rsidRPr="00BF3330" w:rsidRDefault="00692EE9" w:rsidP="0074559C">
            <w:pPr>
              <w:pStyle w:val="TAL"/>
            </w:pPr>
          </w:p>
          <w:p w14:paraId="57AD40BC" w14:textId="77777777" w:rsidR="00692EE9" w:rsidRPr="00BF3330" w:rsidRDefault="00692EE9" w:rsidP="0074559C">
            <w:pPr>
              <w:pStyle w:val="TAL"/>
            </w:pPr>
            <w:r w:rsidRPr="00BF3330">
              <w:t>ΔSNR</w:t>
            </w:r>
            <w:r w:rsidRPr="00BF3330">
              <w:rPr>
                <w:vertAlign w:val="subscript"/>
              </w:rPr>
              <w:t>mr</w:t>
            </w:r>
            <w:r w:rsidRPr="00BF3330">
              <w:t xml:space="preserve"> for PC1:</w:t>
            </w:r>
          </w:p>
          <w:p w14:paraId="2C99410B" w14:textId="77777777" w:rsidR="00692EE9" w:rsidRPr="00BF3330" w:rsidRDefault="00692EE9" w:rsidP="0074559C">
            <w:pPr>
              <w:pStyle w:val="TAL"/>
            </w:pPr>
            <w:r w:rsidRPr="00BF3330">
              <w:t>FR2a: ΔSNR</w:t>
            </w:r>
            <w:r w:rsidRPr="00BF3330">
              <w:rPr>
                <w:vertAlign w:val="subscript"/>
              </w:rPr>
              <w:t>mr</w:t>
            </w:r>
            <w:r w:rsidRPr="00BF3330">
              <w:t xml:space="preserve"> = 0.3 dB</w:t>
            </w:r>
          </w:p>
          <w:p w14:paraId="0E61072F" w14:textId="77777777" w:rsidR="00692EE9" w:rsidRPr="00BF3330" w:rsidRDefault="00692EE9" w:rsidP="0074559C">
            <w:pPr>
              <w:pStyle w:val="TAL"/>
            </w:pPr>
            <w:r w:rsidRPr="00BF3330">
              <w:t>FR2b: ΔSNR</w:t>
            </w:r>
            <w:r w:rsidRPr="00BF3330">
              <w:rPr>
                <w:vertAlign w:val="subscript"/>
              </w:rPr>
              <w:t>mr</w:t>
            </w:r>
            <w:r w:rsidRPr="00BF3330">
              <w:t xml:space="preserve"> = 0.6 dB</w:t>
            </w:r>
          </w:p>
          <w:p w14:paraId="3B5D54CA" w14:textId="77777777" w:rsidR="00692EE9" w:rsidRPr="00BF3330" w:rsidRDefault="00692EE9" w:rsidP="0074559C">
            <w:pPr>
              <w:pStyle w:val="TAL"/>
            </w:pPr>
          </w:p>
          <w:p w14:paraId="068AA480" w14:textId="77777777" w:rsidR="00692EE9" w:rsidRPr="00BF3330" w:rsidRDefault="00692EE9" w:rsidP="0074559C">
            <w:pPr>
              <w:pStyle w:val="TAL"/>
            </w:pPr>
            <w:r w:rsidRPr="00BF3330">
              <w:t>ΔSNR</w:t>
            </w:r>
            <w:r w:rsidRPr="00BF3330">
              <w:rPr>
                <w:vertAlign w:val="subscript"/>
              </w:rPr>
              <w:t>mr</w:t>
            </w:r>
            <w:r w:rsidRPr="00BF3330">
              <w:t xml:space="preserve"> for PC5:</w:t>
            </w:r>
          </w:p>
          <w:p w14:paraId="0FD5712F" w14:textId="77777777" w:rsidR="00692EE9" w:rsidRPr="00BF3330" w:rsidRDefault="00692EE9" w:rsidP="0074559C">
            <w:pPr>
              <w:pStyle w:val="TAL"/>
            </w:pPr>
            <w:r w:rsidRPr="00BF3330">
              <w:t xml:space="preserve">FR2a 50 MHz: </w:t>
            </w:r>
            <w:r w:rsidRPr="00BF3330">
              <w:rPr>
                <w:rFonts w:cs="Arial"/>
              </w:rPr>
              <w:t>Δ</w:t>
            </w:r>
            <w:r w:rsidRPr="00BF3330">
              <w:t>SNR</w:t>
            </w:r>
            <w:r w:rsidRPr="00BF3330">
              <w:rPr>
                <w:vertAlign w:val="subscript"/>
              </w:rPr>
              <w:t>mr</w:t>
            </w:r>
            <w:r w:rsidRPr="00BF3330">
              <w:t xml:space="preserve"> = 0.19 dB</w:t>
            </w:r>
          </w:p>
          <w:p w14:paraId="0A63D1C6" w14:textId="77777777" w:rsidR="00692EE9" w:rsidRPr="00BF3330" w:rsidRDefault="00692EE9" w:rsidP="0074559C">
            <w:pPr>
              <w:pStyle w:val="TAL"/>
            </w:pPr>
            <w:r w:rsidRPr="00BF3330">
              <w:t xml:space="preserve">FR2a 100 MHz: </w:t>
            </w:r>
            <w:r w:rsidRPr="00BF3330">
              <w:rPr>
                <w:rFonts w:cs="Arial"/>
              </w:rPr>
              <w:t>Δ</w:t>
            </w:r>
            <w:r w:rsidRPr="00BF3330">
              <w:t>SNR</w:t>
            </w:r>
            <w:r w:rsidRPr="00BF3330">
              <w:rPr>
                <w:vertAlign w:val="subscript"/>
              </w:rPr>
              <w:t>mr</w:t>
            </w:r>
            <w:r w:rsidRPr="00BF3330">
              <w:t xml:space="preserve"> = 0.36 dB</w:t>
            </w:r>
          </w:p>
          <w:p w14:paraId="32734729" w14:textId="77777777" w:rsidR="00692EE9" w:rsidRPr="00BF3330" w:rsidRDefault="00692EE9" w:rsidP="0074559C">
            <w:pPr>
              <w:pStyle w:val="TAL"/>
            </w:pPr>
            <w:r w:rsidRPr="00BF3330">
              <w:t xml:space="preserve">FR2a 200 MHz: </w:t>
            </w:r>
            <w:r w:rsidRPr="00BF3330">
              <w:rPr>
                <w:rFonts w:cs="Arial"/>
              </w:rPr>
              <w:t>Δ</w:t>
            </w:r>
            <w:r w:rsidRPr="00BF3330">
              <w:t>SNR</w:t>
            </w:r>
            <w:r w:rsidRPr="00BF3330">
              <w:rPr>
                <w:vertAlign w:val="subscript"/>
              </w:rPr>
              <w:t>mr</w:t>
            </w:r>
            <w:r w:rsidRPr="00BF3330">
              <w:t xml:space="preserve"> = 0.70 dB</w:t>
            </w:r>
          </w:p>
          <w:p w14:paraId="0B7DCC82" w14:textId="77777777" w:rsidR="00692EE9" w:rsidRPr="00BF3330" w:rsidRDefault="00692EE9" w:rsidP="0074559C">
            <w:pPr>
              <w:pStyle w:val="TAL"/>
            </w:pPr>
            <w:r w:rsidRPr="00BF3330">
              <w:t xml:space="preserve">FR2a 400 MHz: </w:t>
            </w:r>
            <w:r w:rsidRPr="00BF3330">
              <w:rPr>
                <w:rFonts w:cs="Arial"/>
              </w:rPr>
              <w:t>Δ</w:t>
            </w:r>
            <w:r w:rsidRPr="00BF3330">
              <w:t>SNR</w:t>
            </w:r>
            <w:r w:rsidRPr="00BF3330">
              <w:rPr>
                <w:vertAlign w:val="subscript"/>
              </w:rPr>
              <w:t>mr</w:t>
            </w:r>
            <w:r w:rsidRPr="00BF3330">
              <w:t xml:space="preserve"> = 1.29 dB</w:t>
            </w:r>
          </w:p>
        </w:tc>
      </w:tr>
      <w:tr w:rsidR="00692EE9" w:rsidRPr="00BF3330" w14:paraId="0E124760" w14:textId="77777777" w:rsidTr="0074559C">
        <w:trPr>
          <w:jc w:val="center"/>
        </w:trPr>
        <w:tc>
          <w:tcPr>
            <w:tcW w:w="2587" w:type="dxa"/>
          </w:tcPr>
          <w:p w14:paraId="58F90B70" w14:textId="77777777" w:rsidR="00692EE9" w:rsidRPr="00BF3330" w:rsidRDefault="00692EE9" w:rsidP="0074559C">
            <w:pPr>
              <w:pStyle w:val="TAL"/>
              <w:rPr>
                <w:rFonts w:cs="v4.2.0"/>
              </w:rPr>
            </w:pPr>
            <w:r w:rsidRPr="00BF3330">
              <w:rPr>
                <w:rFonts w:cs="v4.2.0"/>
              </w:rPr>
              <w:t>6.3.2 Transmit OFF power</w:t>
            </w:r>
          </w:p>
        </w:tc>
        <w:tc>
          <w:tcPr>
            <w:tcW w:w="3875" w:type="dxa"/>
          </w:tcPr>
          <w:p w14:paraId="6538A3EC" w14:textId="77777777" w:rsidR="00692EE9" w:rsidRPr="00BF3330" w:rsidRDefault="00692EE9" w:rsidP="0074559C">
            <w:pPr>
              <w:pStyle w:val="TAL"/>
              <w:rPr>
                <w:rFonts w:cs="Arial"/>
                <w:bCs/>
                <w:color w:val="000000"/>
                <w:szCs w:val="18"/>
                <w:u w:val="single"/>
              </w:rPr>
            </w:pPr>
            <w:r w:rsidRPr="00BF3330">
              <w:rPr>
                <w:rFonts w:cs="v4.2.0"/>
              </w:rPr>
              <w:t>0 dB</w:t>
            </w:r>
          </w:p>
        </w:tc>
        <w:tc>
          <w:tcPr>
            <w:tcW w:w="3247" w:type="dxa"/>
          </w:tcPr>
          <w:p w14:paraId="48F58593" w14:textId="77777777" w:rsidR="00692EE9" w:rsidRPr="00BF3330" w:rsidRDefault="00692EE9" w:rsidP="0074559C">
            <w:pPr>
              <w:pStyle w:val="TAL"/>
            </w:pPr>
          </w:p>
        </w:tc>
      </w:tr>
      <w:tr w:rsidR="00692EE9" w:rsidRPr="00BF3330" w14:paraId="2219FC51" w14:textId="77777777" w:rsidTr="0074559C">
        <w:trPr>
          <w:jc w:val="center"/>
        </w:trPr>
        <w:tc>
          <w:tcPr>
            <w:tcW w:w="2587" w:type="dxa"/>
          </w:tcPr>
          <w:p w14:paraId="6E48E1B9" w14:textId="77777777" w:rsidR="00692EE9" w:rsidRPr="00BF3330" w:rsidRDefault="00692EE9" w:rsidP="0074559C">
            <w:pPr>
              <w:pStyle w:val="TAL"/>
              <w:rPr>
                <w:rFonts w:cs="v4.2.0"/>
              </w:rPr>
            </w:pPr>
            <w:r w:rsidRPr="00BF3330">
              <w:rPr>
                <w:rFonts w:cs="v4.2.0"/>
              </w:rPr>
              <w:t>6.3.3.2 General ON/OFF time mask</w:t>
            </w:r>
          </w:p>
        </w:tc>
        <w:tc>
          <w:tcPr>
            <w:tcW w:w="3875" w:type="dxa"/>
          </w:tcPr>
          <w:p w14:paraId="7D086AB8" w14:textId="77777777" w:rsidR="00692EE9" w:rsidRPr="00BF3330" w:rsidRDefault="00692EE9" w:rsidP="0074559C">
            <w:pPr>
              <w:pStyle w:val="TAL"/>
              <w:rPr>
                <w:rFonts w:cs="v4.2.0"/>
              </w:rPr>
            </w:pPr>
            <w:r w:rsidRPr="00BF3330">
              <w:rPr>
                <w:rFonts w:cs="v4.2.0"/>
              </w:rPr>
              <w:t>PC3:</w:t>
            </w:r>
          </w:p>
          <w:p w14:paraId="46F30011"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73566351" w14:textId="77777777" w:rsidR="00692EE9" w:rsidRPr="00BF3330" w:rsidRDefault="00692EE9" w:rsidP="0074559C">
            <w:pPr>
              <w:pStyle w:val="TAL"/>
              <w:rPr>
                <w:rFonts w:cs="Arial"/>
                <w:bCs/>
                <w:color w:val="000000"/>
                <w:szCs w:val="18"/>
              </w:rPr>
            </w:pPr>
            <w:r w:rsidRPr="00BF3330">
              <w:tab/>
              <w:t>Same as 6.2.1.1 (EIRP)</w:t>
            </w:r>
          </w:p>
          <w:p w14:paraId="542CFDC8"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5D10B619" w14:textId="77777777" w:rsidR="00692EE9" w:rsidRPr="00BF3330" w:rsidRDefault="00692EE9" w:rsidP="0074559C">
            <w:pPr>
              <w:pStyle w:val="TAL"/>
              <w:rPr>
                <w:rFonts w:cs="Arial"/>
                <w:bCs/>
                <w:color w:val="000000"/>
                <w:szCs w:val="18"/>
                <w:u w:val="single"/>
              </w:rPr>
            </w:pPr>
            <w:r w:rsidRPr="00BF3330">
              <w:tab/>
              <w:t>0 dB</w:t>
            </w:r>
          </w:p>
        </w:tc>
        <w:tc>
          <w:tcPr>
            <w:tcW w:w="3247" w:type="dxa"/>
          </w:tcPr>
          <w:p w14:paraId="6526D21E"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ON Power:</w:t>
            </w:r>
          </w:p>
          <w:p w14:paraId="1D57BE77" w14:textId="77777777" w:rsidR="00692EE9" w:rsidRPr="00BF3330" w:rsidRDefault="00692EE9" w:rsidP="0074559C">
            <w:pPr>
              <w:pStyle w:val="TAL"/>
              <w:rPr>
                <w:rFonts w:cs="Arial"/>
                <w:bCs/>
                <w:color w:val="000000"/>
                <w:szCs w:val="18"/>
              </w:rPr>
            </w:pPr>
            <w:r w:rsidRPr="00BF3330">
              <w:tab/>
              <w:t>Same as 6.2.1.1 (EIRP)</w:t>
            </w:r>
          </w:p>
          <w:p w14:paraId="4A328E7B"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OFF Power:</w:t>
            </w:r>
          </w:p>
          <w:p w14:paraId="1090E7D1" w14:textId="77777777" w:rsidR="00692EE9" w:rsidRPr="00BF3330" w:rsidRDefault="00692EE9" w:rsidP="0074559C">
            <w:pPr>
              <w:pStyle w:val="TAL"/>
            </w:pPr>
            <w:r w:rsidRPr="00BF3330">
              <w:tab/>
              <w:t>Same as 6.3.1</w:t>
            </w:r>
          </w:p>
        </w:tc>
      </w:tr>
      <w:tr w:rsidR="00692EE9" w:rsidRPr="00BF3330" w14:paraId="2E3C4FFD" w14:textId="77777777" w:rsidTr="0074559C">
        <w:trPr>
          <w:jc w:val="center"/>
        </w:trPr>
        <w:tc>
          <w:tcPr>
            <w:tcW w:w="2587" w:type="dxa"/>
          </w:tcPr>
          <w:p w14:paraId="59F17C87" w14:textId="77777777" w:rsidR="00692EE9" w:rsidRPr="00BF3330" w:rsidRDefault="00692EE9" w:rsidP="0074559C">
            <w:pPr>
              <w:pStyle w:val="TAL"/>
              <w:rPr>
                <w:rFonts w:cs="v4.2.0"/>
              </w:rPr>
            </w:pPr>
            <w:r w:rsidRPr="00BF3330">
              <w:rPr>
                <w:rFonts w:cs="v4.2.0"/>
              </w:rPr>
              <w:lastRenderedPageBreak/>
              <w:t>6.3.3.4 PRACH time mask</w:t>
            </w:r>
          </w:p>
        </w:tc>
        <w:tc>
          <w:tcPr>
            <w:tcW w:w="3875" w:type="dxa"/>
          </w:tcPr>
          <w:p w14:paraId="20431D5D" w14:textId="77777777" w:rsidR="00692EE9" w:rsidRPr="00BF3330" w:rsidRDefault="00692EE9" w:rsidP="0074559C">
            <w:pPr>
              <w:pStyle w:val="TAL"/>
              <w:rPr>
                <w:rFonts w:cs="v4.2.0"/>
              </w:rPr>
            </w:pPr>
            <w:r w:rsidRPr="00BF3330">
              <w:rPr>
                <w:rFonts w:cs="v4.2.0"/>
              </w:rPr>
              <w:t>PC3:</w:t>
            </w:r>
          </w:p>
          <w:p w14:paraId="49CA35DA"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6D80C775"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0070B67D" w14:textId="77777777" w:rsidR="00692EE9" w:rsidRPr="00BF3330" w:rsidRDefault="00692EE9" w:rsidP="0074559C">
            <w:pPr>
              <w:pStyle w:val="TAL"/>
              <w:rPr>
                <w:rFonts w:cs="Arial"/>
                <w:bCs/>
                <w:color w:val="000000"/>
                <w:szCs w:val="18"/>
              </w:rPr>
            </w:pPr>
            <w:r w:rsidRPr="00BF3330">
              <w:rPr>
                <w:rFonts w:cs="Arial"/>
              </w:rPr>
              <w:t>0 dB</w:t>
            </w:r>
          </w:p>
          <w:p w14:paraId="7F158AEF" w14:textId="77777777" w:rsidR="00692EE9" w:rsidRPr="00BF3330" w:rsidRDefault="00692EE9" w:rsidP="0074559C">
            <w:pPr>
              <w:pStyle w:val="TAL"/>
              <w:rPr>
                <w:rFonts w:cs="Arial"/>
              </w:rPr>
            </w:pPr>
          </w:p>
          <w:p w14:paraId="787FF57F"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5FFA0C7C"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16BDDAEC" w14:textId="77777777" w:rsidR="00692EE9" w:rsidRPr="00BF3330" w:rsidRDefault="00692EE9" w:rsidP="0074559C">
            <w:pPr>
              <w:pStyle w:val="TAL"/>
              <w:rPr>
                <w:rFonts w:cs="Arial"/>
              </w:rPr>
            </w:pPr>
            <w:r w:rsidRPr="00BF3330">
              <w:rPr>
                <w:rFonts w:cs="Arial"/>
              </w:rPr>
              <w:t>TBD (FR2a)</w:t>
            </w:r>
          </w:p>
          <w:p w14:paraId="0C845C77" w14:textId="77777777" w:rsidR="00692EE9" w:rsidRPr="00BF3330" w:rsidRDefault="00692EE9" w:rsidP="0074559C">
            <w:pPr>
              <w:pStyle w:val="TAL"/>
              <w:rPr>
                <w:rFonts w:cs="Arial"/>
                <w:bCs/>
                <w:color w:val="000000"/>
                <w:szCs w:val="18"/>
                <w:u w:val="single"/>
              </w:rPr>
            </w:pPr>
            <w:r w:rsidRPr="00BF3330">
              <w:rPr>
                <w:rFonts w:cs="Arial"/>
              </w:rPr>
              <w:t>TBD (FR2b)</w:t>
            </w:r>
            <w:r w:rsidRPr="00BF3330">
              <w:rPr>
                <w:rFonts w:cs="v4.2.0"/>
              </w:rPr>
              <w:t>TBD</w:t>
            </w:r>
          </w:p>
        </w:tc>
        <w:tc>
          <w:tcPr>
            <w:tcW w:w="3247" w:type="dxa"/>
          </w:tcPr>
          <w:p w14:paraId="4CDBF4B5" w14:textId="77777777" w:rsidR="00692EE9" w:rsidRPr="00BF3330" w:rsidRDefault="00692EE9" w:rsidP="0074559C">
            <w:pPr>
              <w:pStyle w:val="TAL"/>
              <w:rPr>
                <w:rFonts w:cs="Arial"/>
                <w:snapToGrid w:val="0"/>
                <w:u w:val="single"/>
              </w:rPr>
            </w:pPr>
            <w:r w:rsidRPr="00BF3330">
              <w:rPr>
                <w:rFonts w:cs="Arial"/>
                <w:snapToGrid w:val="0"/>
                <w:u w:val="single"/>
              </w:rPr>
              <w:t>ON Power</w:t>
            </w:r>
          </w:p>
          <w:p w14:paraId="2D47956D" w14:textId="77777777" w:rsidR="00692EE9" w:rsidRPr="00BF3330" w:rsidRDefault="00692EE9" w:rsidP="0074559C">
            <w:pPr>
              <w:pStyle w:val="TAL"/>
            </w:pPr>
            <w:r w:rsidRPr="00BF3330">
              <w:rPr>
                <w:rFonts w:cs="Arial"/>
                <w:snapToGrid w:val="0"/>
              </w:rPr>
              <w:t>TBD</w:t>
            </w:r>
          </w:p>
        </w:tc>
      </w:tr>
      <w:tr w:rsidR="00692EE9" w:rsidRPr="00BF3330" w14:paraId="2757490E" w14:textId="77777777" w:rsidTr="0074559C">
        <w:trPr>
          <w:jc w:val="center"/>
        </w:trPr>
        <w:tc>
          <w:tcPr>
            <w:tcW w:w="2587" w:type="dxa"/>
          </w:tcPr>
          <w:p w14:paraId="5AD56B22" w14:textId="77777777" w:rsidR="00692EE9" w:rsidRPr="00BF3330" w:rsidRDefault="00692EE9" w:rsidP="0074559C">
            <w:pPr>
              <w:pStyle w:val="TAL"/>
              <w:rPr>
                <w:rFonts w:cs="v4.2.0"/>
              </w:rPr>
            </w:pPr>
            <w:r w:rsidRPr="00BF3330">
              <w:rPr>
                <w:rFonts w:cs="v4.2.0"/>
              </w:rPr>
              <w:t>6.3.4.2 Absolute power tolerance</w:t>
            </w:r>
          </w:p>
        </w:tc>
        <w:tc>
          <w:tcPr>
            <w:tcW w:w="3875" w:type="dxa"/>
          </w:tcPr>
          <w:p w14:paraId="487BE978" w14:textId="77777777" w:rsidR="00692EE9" w:rsidRPr="00BF3330" w:rsidRDefault="00692EE9" w:rsidP="0074559C">
            <w:pPr>
              <w:keepNext/>
              <w:keepLines/>
              <w:spacing w:after="0"/>
              <w:rPr>
                <w:rFonts w:ascii="Arial" w:hAnsi="Arial" w:cs="Arial"/>
                <w:bCs/>
                <w:color w:val="000000"/>
                <w:sz w:val="18"/>
                <w:szCs w:val="18"/>
                <w:u w:val="single"/>
              </w:rPr>
            </w:pPr>
            <w:r w:rsidRPr="00BF3330">
              <w:rPr>
                <w:rFonts w:ascii="Arial" w:hAnsi="Arial" w:cs="Arial"/>
                <w:bCs/>
                <w:color w:val="000000"/>
                <w:sz w:val="18"/>
                <w:szCs w:val="18"/>
                <w:u w:val="single"/>
              </w:rPr>
              <w:t xml:space="preserve">PC3 </w:t>
            </w:r>
          </w:p>
          <w:p w14:paraId="54B86C92" w14:textId="77777777" w:rsidR="00692EE9" w:rsidRPr="00BF3330" w:rsidRDefault="00692EE9" w:rsidP="0074559C">
            <w:pPr>
              <w:pStyle w:val="TAL"/>
              <w:rPr>
                <w:rFonts w:cs="Arial"/>
                <w:bCs/>
                <w:color w:val="000000"/>
                <w:szCs w:val="18"/>
              </w:rPr>
            </w:pPr>
            <w:r w:rsidRPr="00BF3330">
              <w:rPr>
                <w:rFonts w:cs="Arial"/>
                <w:bCs/>
                <w:color w:val="000000"/>
                <w:szCs w:val="18"/>
              </w:rPr>
              <w:t>Max Device size ≤ 30 cm</w:t>
            </w:r>
          </w:p>
          <w:p w14:paraId="4229FDEC" w14:textId="77777777" w:rsidR="00692EE9" w:rsidRPr="00BF3330" w:rsidRDefault="00692EE9" w:rsidP="0074559C">
            <w:pPr>
              <w:pStyle w:val="TAL"/>
              <w:rPr>
                <w:rFonts w:cs="Arial"/>
                <w:szCs w:val="18"/>
              </w:rPr>
            </w:pPr>
            <w:r w:rsidRPr="00BF3330">
              <w:rPr>
                <w:rFonts w:cs="Arial"/>
                <w:szCs w:val="18"/>
              </w:rPr>
              <w:t>±8.16 dB (FR2a &amp; FR2b, NTC testing)</w:t>
            </w:r>
          </w:p>
          <w:p w14:paraId="5FFF1B40" w14:textId="77777777" w:rsidR="00692EE9" w:rsidRPr="00BF3330" w:rsidRDefault="00692EE9" w:rsidP="0074559C">
            <w:pPr>
              <w:pStyle w:val="TAL"/>
              <w:rPr>
                <w:rFonts w:cs="v4.2.0"/>
              </w:rPr>
            </w:pPr>
            <w:r w:rsidRPr="00BF3330">
              <w:rPr>
                <w:rFonts w:cs="Arial"/>
                <w:szCs w:val="18"/>
              </w:rPr>
              <w:t>±8.52 dB (FR2a &amp; FR2b, ETC testing)</w:t>
            </w:r>
          </w:p>
        </w:tc>
        <w:tc>
          <w:tcPr>
            <w:tcW w:w="3247" w:type="dxa"/>
          </w:tcPr>
          <w:p w14:paraId="58C56241" w14:textId="77777777" w:rsidR="00692EE9" w:rsidRPr="00BF3330" w:rsidRDefault="00692EE9" w:rsidP="0074559C">
            <w:pPr>
              <w:pStyle w:val="TAL"/>
            </w:pPr>
            <w:r w:rsidRPr="00BF3330">
              <w:rPr>
                <w:lang w:eastAsia="ja-JP"/>
              </w:rPr>
              <w:t>TT = MTSU</w:t>
            </w:r>
          </w:p>
        </w:tc>
      </w:tr>
      <w:tr w:rsidR="00692EE9" w:rsidRPr="00BF3330" w14:paraId="1279D7E5" w14:textId="77777777" w:rsidTr="0074559C">
        <w:trPr>
          <w:jc w:val="center"/>
        </w:trPr>
        <w:tc>
          <w:tcPr>
            <w:tcW w:w="2587" w:type="dxa"/>
          </w:tcPr>
          <w:p w14:paraId="5A9A7813" w14:textId="77777777" w:rsidR="00692EE9" w:rsidRPr="00BF3330" w:rsidRDefault="00692EE9" w:rsidP="0074559C">
            <w:pPr>
              <w:pStyle w:val="TAL"/>
              <w:rPr>
                <w:rFonts w:cs="v4.2.0"/>
              </w:rPr>
            </w:pPr>
            <w:r w:rsidRPr="00BF3330">
              <w:rPr>
                <w:rFonts w:cs="v4.2.0"/>
              </w:rPr>
              <w:t>6.3.4.3 Relative power tolerance</w:t>
            </w:r>
          </w:p>
        </w:tc>
        <w:tc>
          <w:tcPr>
            <w:tcW w:w="3875" w:type="dxa"/>
          </w:tcPr>
          <w:p w14:paraId="72FD5082"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7B0682BC"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43D25BB6" w14:textId="77777777" w:rsidR="00692EE9" w:rsidRPr="00BF3330" w:rsidRDefault="00692EE9" w:rsidP="0074559C">
            <w:pPr>
              <w:pStyle w:val="TAL"/>
              <w:rPr>
                <w:rFonts w:cs="Arial"/>
                <w:bCs/>
                <w:color w:val="000000"/>
                <w:szCs w:val="18"/>
              </w:rPr>
            </w:pPr>
            <w:r w:rsidRPr="00BF3330">
              <w:rPr>
                <w:rFonts w:cs="Arial"/>
                <w:bCs/>
                <w:color w:val="000000"/>
                <w:szCs w:val="18"/>
              </w:rPr>
              <w:t>[0.46 dB] (FR2a)</w:t>
            </w:r>
          </w:p>
          <w:p w14:paraId="781520DE" w14:textId="77777777" w:rsidR="00692EE9" w:rsidRPr="00BF3330" w:rsidRDefault="00692EE9" w:rsidP="0074559C">
            <w:pPr>
              <w:pStyle w:val="TAL"/>
              <w:rPr>
                <w:rFonts w:cs="v4.2.0"/>
              </w:rPr>
            </w:pPr>
            <w:r w:rsidRPr="00BF3330">
              <w:rPr>
                <w:rFonts w:cs="Arial"/>
                <w:bCs/>
                <w:color w:val="000000"/>
                <w:szCs w:val="18"/>
              </w:rPr>
              <w:t>[0.46 dB] (FR2b)</w:t>
            </w:r>
          </w:p>
        </w:tc>
        <w:tc>
          <w:tcPr>
            <w:tcW w:w="3247" w:type="dxa"/>
          </w:tcPr>
          <w:p w14:paraId="5D9AD6FD" w14:textId="77777777" w:rsidR="00692EE9" w:rsidRPr="00BF3330" w:rsidRDefault="00692EE9" w:rsidP="0074559C">
            <w:pPr>
              <w:pStyle w:val="TAL"/>
            </w:pPr>
            <w:r w:rsidRPr="00BF3330">
              <w:t>PC3</w:t>
            </w:r>
          </w:p>
          <w:p w14:paraId="183688F2" w14:textId="77777777" w:rsidR="00692EE9" w:rsidRPr="00BF3330" w:rsidRDefault="00692EE9" w:rsidP="0074559C">
            <w:pPr>
              <w:keepNext/>
              <w:keepLines/>
              <w:spacing w:after="0"/>
              <w:rPr>
                <w:rFonts w:ascii="Arial" w:hAnsi="Arial"/>
                <w:sz w:val="18"/>
              </w:rPr>
            </w:pPr>
            <w:r w:rsidRPr="00BF3330">
              <w:rPr>
                <w:rFonts w:ascii="Arial" w:hAnsi="Arial"/>
                <w:sz w:val="18"/>
              </w:rPr>
              <w:t>TT = 0.65 x (MTSU</w:t>
            </w:r>
            <w:r w:rsidRPr="00BF3330">
              <w:rPr>
                <w:rFonts w:ascii="Arial" w:hAnsi="Arial"/>
                <w:sz w:val="18"/>
                <w:vertAlign w:val="subscript"/>
              </w:rPr>
              <w:t>IFF</w:t>
            </w:r>
            <w:r w:rsidRPr="00BF3330">
              <w:rPr>
                <w:rFonts w:ascii="Arial" w:hAnsi="Arial"/>
                <w:sz w:val="18"/>
              </w:rPr>
              <w:t xml:space="preserve"> – 1.0) (FR2a)</w:t>
            </w:r>
          </w:p>
          <w:p w14:paraId="7F306801" w14:textId="77777777" w:rsidR="00692EE9" w:rsidRPr="00BF3330" w:rsidRDefault="00692EE9" w:rsidP="0074559C">
            <w:pPr>
              <w:pStyle w:val="TAL"/>
            </w:pPr>
            <w:r w:rsidRPr="00BF3330">
              <w:t>TT = 0.65 x (MTSU</w:t>
            </w:r>
            <w:r w:rsidRPr="00BF3330">
              <w:rPr>
                <w:vertAlign w:val="subscript"/>
              </w:rPr>
              <w:t>IFF</w:t>
            </w:r>
            <w:r w:rsidRPr="00BF3330">
              <w:t xml:space="preserve"> – 1.0) (FR2b)</w:t>
            </w:r>
          </w:p>
          <w:p w14:paraId="7F12E220" w14:textId="77777777" w:rsidR="00692EE9" w:rsidRPr="00BF3330" w:rsidRDefault="00692EE9" w:rsidP="0074559C">
            <w:pPr>
              <w:pStyle w:val="TAL"/>
            </w:pPr>
            <w:r w:rsidRPr="00BF3330">
              <w:t>(assuming a power step ΔP = 1 dB)</w:t>
            </w:r>
          </w:p>
        </w:tc>
      </w:tr>
      <w:tr w:rsidR="00692EE9" w:rsidRPr="00BF3330" w14:paraId="5A2513C5" w14:textId="77777777" w:rsidTr="0074559C">
        <w:trPr>
          <w:jc w:val="center"/>
        </w:trPr>
        <w:tc>
          <w:tcPr>
            <w:tcW w:w="2587" w:type="dxa"/>
          </w:tcPr>
          <w:p w14:paraId="675C1FD1" w14:textId="77777777" w:rsidR="00692EE9" w:rsidRPr="00BF3330" w:rsidRDefault="00692EE9" w:rsidP="0074559C">
            <w:pPr>
              <w:pStyle w:val="TAL"/>
              <w:rPr>
                <w:rFonts w:cs="v4.2.0"/>
              </w:rPr>
            </w:pPr>
            <w:r w:rsidRPr="00BF3330">
              <w:rPr>
                <w:rFonts w:cs="v4.2.0"/>
              </w:rPr>
              <w:t>6.3.4.4 Aggregate power tolerance</w:t>
            </w:r>
          </w:p>
        </w:tc>
        <w:tc>
          <w:tcPr>
            <w:tcW w:w="3875" w:type="dxa"/>
          </w:tcPr>
          <w:p w14:paraId="543D7489"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PC3</w:t>
            </w:r>
          </w:p>
          <w:p w14:paraId="54AC7CEA"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78411258" w14:textId="77777777" w:rsidR="00692EE9" w:rsidRPr="00BF3330" w:rsidRDefault="00692EE9" w:rsidP="0074559C">
            <w:pPr>
              <w:pStyle w:val="TAL"/>
              <w:rPr>
                <w:rFonts w:cs="Arial"/>
                <w:bCs/>
                <w:color w:val="000000"/>
                <w:szCs w:val="18"/>
              </w:rPr>
            </w:pPr>
            <w:r w:rsidRPr="00BF3330">
              <w:rPr>
                <w:rFonts w:cs="Arial"/>
                <w:bCs/>
                <w:color w:val="000000"/>
                <w:szCs w:val="18"/>
              </w:rPr>
              <w:t>0.26 dB (FR2a)</w:t>
            </w:r>
          </w:p>
          <w:p w14:paraId="7369A50A" w14:textId="77777777" w:rsidR="00692EE9" w:rsidRPr="00BF3330" w:rsidRDefault="00692EE9" w:rsidP="0074559C">
            <w:pPr>
              <w:pStyle w:val="TAL"/>
              <w:rPr>
                <w:rFonts w:cs="v4.2.0"/>
              </w:rPr>
            </w:pPr>
            <w:r w:rsidRPr="00BF3330">
              <w:rPr>
                <w:rFonts w:cs="Arial"/>
                <w:bCs/>
                <w:color w:val="000000"/>
                <w:szCs w:val="18"/>
              </w:rPr>
              <w:t>0.26 dB (FR2b)</w:t>
            </w:r>
          </w:p>
        </w:tc>
        <w:tc>
          <w:tcPr>
            <w:tcW w:w="3247" w:type="dxa"/>
          </w:tcPr>
          <w:p w14:paraId="36ED6034" w14:textId="77777777" w:rsidR="00692EE9" w:rsidRPr="00BF3330" w:rsidRDefault="00692EE9" w:rsidP="0074559C">
            <w:pPr>
              <w:pStyle w:val="TAL"/>
            </w:pPr>
            <w:r w:rsidRPr="00BF3330">
              <w:t>PC3</w:t>
            </w:r>
          </w:p>
          <w:p w14:paraId="4B907033" w14:textId="77777777" w:rsidR="00692EE9" w:rsidRPr="00BF3330" w:rsidRDefault="00692EE9" w:rsidP="0074559C">
            <w:pPr>
              <w:keepNext/>
              <w:keepLines/>
              <w:spacing w:after="0"/>
              <w:rPr>
                <w:rFonts w:ascii="Arial" w:hAnsi="Arial"/>
                <w:sz w:val="18"/>
              </w:rPr>
            </w:pPr>
            <w:r w:rsidRPr="00BF3330">
              <w:rPr>
                <w:rFonts w:ascii="Arial" w:hAnsi="Arial"/>
                <w:sz w:val="18"/>
              </w:rPr>
              <w:t>TT = 0.65 x (MTSU</w:t>
            </w:r>
            <w:r w:rsidRPr="00BF3330">
              <w:rPr>
                <w:rFonts w:ascii="Arial" w:hAnsi="Arial"/>
                <w:sz w:val="18"/>
                <w:vertAlign w:val="subscript"/>
              </w:rPr>
              <w:t>IFF</w:t>
            </w:r>
            <w:r w:rsidRPr="00BF3330">
              <w:rPr>
                <w:rFonts w:ascii="Arial" w:hAnsi="Arial"/>
                <w:sz w:val="18"/>
              </w:rPr>
              <w:t xml:space="preserve"> – 1.0) (FR2a)</w:t>
            </w:r>
          </w:p>
          <w:p w14:paraId="7F2D2F0A" w14:textId="77777777" w:rsidR="00692EE9" w:rsidRPr="00BF3330" w:rsidRDefault="00692EE9" w:rsidP="0074559C">
            <w:pPr>
              <w:pStyle w:val="TAL"/>
            </w:pPr>
            <w:r w:rsidRPr="00BF3330">
              <w:t>TT = 0.65 x (MTSU</w:t>
            </w:r>
            <w:r w:rsidRPr="00BF3330">
              <w:rPr>
                <w:vertAlign w:val="subscript"/>
              </w:rPr>
              <w:t>IFF</w:t>
            </w:r>
            <w:r w:rsidRPr="00BF3330">
              <w:t xml:space="preserve"> – 1.0) (FR2b)</w:t>
            </w:r>
          </w:p>
          <w:p w14:paraId="03727CA9" w14:textId="77777777" w:rsidR="00692EE9" w:rsidRPr="00BF3330" w:rsidRDefault="00692EE9" w:rsidP="0074559C">
            <w:pPr>
              <w:pStyle w:val="TAL"/>
            </w:pPr>
            <w:r w:rsidRPr="00BF3330">
              <w:t>(assuming a power step ΔP = 1 dB)</w:t>
            </w:r>
          </w:p>
        </w:tc>
      </w:tr>
      <w:tr w:rsidR="00692EE9" w:rsidRPr="00BF3330" w14:paraId="5B09A5C6" w14:textId="77777777" w:rsidTr="0074559C">
        <w:trPr>
          <w:jc w:val="center"/>
        </w:trPr>
        <w:tc>
          <w:tcPr>
            <w:tcW w:w="2587" w:type="dxa"/>
          </w:tcPr>
          <w:p w14:paraId="5B744521" w14:textId="77777777" w:rsidR="00692EE9" w:rsidRPr="00BF3330" w:rsidRDefault="00692EE9" w:rsidP="0074559C">
            <w:pPr>
              <w:pStyle w:val="TAL"/>
              <w:rPr>
                <w:rFonts w:cs="v4.2.0"/>
              </w:rPr>
            </w:pPr>
            <w:r w:rsidRPr="00BF3330">
              <w:rPr>
                <w:rFonts w:cs="v4.2.0"/>
              </w:rPr>
              <w:t>6.3A.1.1 Minimum output power for CA (2UL CA)</w:t>
            </w:r>
          </w:p>
        </w:tc>
        <w:tc>
          <w:tcPr>
            <w:tcW w:w="3875" w:type="dxa"/>
          </w:tcPr>
          <w:p w14:paraId="168CF7A8"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39059464" w14:textId="77777777" w:rsidR="00692EE9" w:rsidRPr="00BF3330" w:rsidRDefault="00692EE9" w:rsidP="0074559C">
            <w:pPr>
              <w:pStyle w:val="TAL"/>
              <w:ind w:left="568"/>
              <w:rPr>
                <w:rFonts w:cs="v4.2.0"/>
              </w:rPr>
            </w:pPr>
            <w:r w:rsidRPr="00BF3330">
              <w:rPr>
                <w:rFonts w:cs="v4.2.0"/>
              </w:rPr>
              <w:t>Same as 6.3.1</w:t>
            </w:r>
          </w:p>
          <w:p w14:paraId="261A8830"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62E75454" w14:textId="77777777" w:rsidR="00692EE9" w:rsidRPr="00BF3330" w:rsidRDefault="00692EE9" w:rsidP="0074559C">
            <w:pPr>
              <w:pStyle w:val="TAL"/>
              <w:rPr>
                <w:rFonts w:cs="v4.2.0"/>
              </w:rPr>
            </w:pPr>
            <w:r w:rsidRPr="00BF3330">
              <w:rPr>
                <w:rFonts w:cs="v4.2.0"/>
              </w:rPr>
              <w:t>TBD</w:t>
            </w:r>
            <w:r w:rsidRPr="00BF3330" w:rsidDel="006E2523">
              <w:rPr>
                <w:rFonts w:cs="v4.2.0"/>
              </w:rPr>
              <w:t xml:space="preserve"> </w:t>
            </w:r>
          </w:p>
        </w:tc>
        <w:tc>
          <w:tcPr>
            <w:tcW w:w="3247" w:type="dxa"/>
          </w:tcPr>
          <w:p w14:paraId="5F9B11E0" w14:textId="77777777" w:rsidR="00692EE9" w:rsidRPr="00BF3330" w:rsidRDefault="00692EE9" w:rsidP="0074559C">
            <w:pPr>
              <w:pStyle w:val="TAL"/>
            </w:pPr>
          </w:p>
        </w:tc>
      </w:tr>
      <w:tr w:rsidR="00692EE9" w:rsidRPr="00BF3330" w14:paraId="1AA3992A" w14:textId="77777777" w:rsidTr="0074559C">
        <w:trPr>
          <w:jc w:val="center"/>
        </w:trPr>
        <w:tc>
          <w:tcPr>
            <w:tcW w:w="2587" w:type="dxa"/>
          </w:tcPr>
          <w:p w14:paraId="1C29903F" w14:textId="77777777" w:rsidR="00692EE9" w:rsidRPr="00BF3330" w:rsidRDefault="00692EE9" w:rsidP="0074559C">
            <w:pPr>
              <w:pStyle w:val="TAL"/>
              <w:rPr>
                <w:rFonts w:cs="v4.2.0"/>
              </w:rPr>
            </w:pPr>
            <w:r w:rsidRPr="00BF3330">
              <w:rPr>
                <w:rFonts w:cs="v4.2.0"/>
              </w:rPr>
              <w:t>6.3A.1.2 Minimum output power for CA (3UL CA)</w:t>
            </w:r>
          </w:p>
        </w:tc>
        <w:tc>
          <w:tcPr>
            <w:tcW w:w="3875" w:type="dxa"/>
          </w:tcPr>
          <w:p w14:paraId="018F8946"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7A91E15F" w14:textId="77777777" w:rsidR="00692EE9" w:rsidRPr="00BF3330" w:rsidRDefault="00692EE9" w:rsidP="0074559C">
            <w:pPr>
              <w:pStyle w:val="TAL"/>
              <w:ind w:left="568"/>
              <w:rPr>
                <w:rFonts w:cs="v4.2.0"/>
              </w:rPr>
            </w:pPr>
            <w:r w:rsidRPr="00BF3330">
              <w:rPr>
                <w:rFonts w:cs="v4.2.0"/>
              </w:rPr>
              <w:t>Same as 6.3.1</w:t>
            </w:r>
          </w:p>
          <w:p w14:paraId="497FFA64"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4DB59D87" w14:textId="77777777" w:rsidR="00692EE9" w:rsidRPr="00BF3330" w:rsidRDefault="00692EE9" w:rsidP="0074559C">
            <w:pPr>
              <w:pStyle w:val="TAL"/>
              <w:rPr>
                <w:rFonts w:cs="v4.2.0"/>
              </w:rPr>
            </w:pPr>
            <w:r w:rsidRPr="00BF3330">
              <w:rPr>
                <w:rFonts w:cs="v4.2.0"/>
              </w:rPr>
              <w:t>TBD</w:t>
            </w:r>
          </w:p>
        </w:tc>
        <w:tc>
          <w:tcPr>
            <w:tcW w:w="3247" w:type="dxa"/>
          </w:tcPr>
          <w:p w14:paraId="4B691DA8" w14:textId="77777777" w:rsidR="00692EE9" w:rsidRPr="00BF3330" w:rsidRDefault="00692EE9" w:rsidP="0074559C">
            <w:pPr>
              <w:pStyle w:val="TAL"/>
            </w:pPr>
          </w:p>
        </w:tc>
      </w:tr>
      <w:tr w:rsidR="00692EE9" w:rsidRPr="00BF3330" w14:paraId="04D88E2B" w14:textId="77777777" w:rsidTr="0074559C">
        <w:trPr>
          <w:jc w:val="center"/>
        </w:trPr>
        <w:tc>
          <w:tcPr>
            <w:tcW w:w="2587" w:type="dxa"/>
          </w:tcPr>
          <w:p w14:paraId="11379FA6" w14:textId="77777777" w:rsidR="00692EE9" w:rsidRPr="00BF3330" w:rsidRDefault="00692EE9" w:rsidP="0074559C">
            <w:pPr>
              <w:pStyle w:val="TAL"/>
              <w:rPr>
                <w:rFonts w:cs="v4.2.0"/>
              </w:rPr>
            </w:pPr>
            <w:r w:rsidRPr="00BF3330">
              <w:rPr>
                <w:rFonts w:cs="v4.2.0"/>
              </w:rPr>
              <w:t>6.3A.1.3 Minimum output power for CA (4UL CA)</w:t>
            </w:r>
          </w:p>
        </w:tc>
        <w:tc>
          <w:tcPr>
            <w:tcW w:w="3875" w:type="dxa"/>
          </w:tcPr>
          <w:p w14:paraId="1DF47069"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45891C19" w14:textId="77777777" w:rsidR="00692EE9" w:rsidRPr="00BF3330" w:rsidRDefault="00692EE9" w:rsidP="0074559C">
            <w:pPr>
              <w:pStyle w:val="TAL"/>
              <w:ind w:left="568"/>
              <w:rPr>
                <w:rFonts w:cs="v4.2.0"/>
              </w:rPr>
            </w:pPr>
            <w:r w:rsidRPr="00BF3330">
              <w:rPr>
                <w:rFonts w:cs="v4.2.0"/>
              </w:rPr>
              <w:t>Same as 6.3.1</w:t>
            </w:r>
          </w:p>
          <w:p w14:paraId="3807CE83"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1E8A52DB" w14:textId="77777777" w:rsidR="00692EE9" w:rsidRPr="00BF3330" w:rsidRDefault="00692EE9" w:rsidP="0074559C">
            <w:pPr>
              <w:pStyle w:val="TAL"/>
              <w:rPr>
                <w:rFonts w:cs="v4.2.0"/>
              </w:rPr>
            </w:pPr>
            <w:r w:rsidRPr="00BF3330">
              <w:rPr>
                <w:rFonts w:cs="v4.2.0"/>
              </w:rPr>
              <w:t>TBD</w:t>
            </w:r>
          </w:p>
        </w:tc>
        <w:tc>
          <w:tcPr>
            <w:tcW w:w="3247" w:type="dxa"/>
          </w:tcPr>
          <w:p w14:paraId="3B99582D" w14:textId="77777777" w:rsidR="00692EE9" w:rsidRPr="00BF3330" w:rsidRDefault="00692EE9" w:rsidP="0074559C">
            <w:pPr>
              <w:pStyle w:val="TAL"/>
            </w:pPr>
          </w:p>
        </w:tc>
      </w:tr>
      <w:tr w:rsidR="00692EE9" w:rsidRPr="00BF3330" w14:paraId="660FC2BE" w14:textId="77777777" w:rsidTr="0074559C">
        <w:trPr>
          <w:jc w:val="center"/>
        </w:trPr>
        <w:tc>
          <w:tcPr>
            <w:tcW w:w="2587" w:type="dxa"/>
          </w:tcPr>
          <w:p w14:paraId="02D2B69B" w14:textId="77777777" w:rsidR="00692EE9" w:rsidRPr="00BF3330" w:rsidRDefault="00692EE9" w:rsidP="0074559C">
            <w:pPr>
              <w:pStyle w:val="TAL"/>
              <w:rPr>
                <w:rFonts w:cs="v4.2.0"/>
              </w:rPr>
            </w:pPr>
            <w:r w:rsidRPr="00BF3330">
              <w:rPr>
                <w:rFonts w:cs="v4.2.0"/>
              </w:rPr>
              <w:t>6.3A.1.4 Minimum output power for CA (5UL CA)</w:t>
            </w:r>
          </w:p>
        </w:tc>
        <w:tc>
          <w:tcPr>
            <w:tcW w:w="3875" w:type="dxa"/>
          </w:tcPr>
          <w:p w14:paraId="68B40783"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5D911710" w14:textId="77777777" w:rsidR="00692EE9" w:rsidRPr="00BF3330" w:rsidRDefault="00692EE9" w:rsidP="0074559C">
            <w:pPr>
              <w:pStyle w:val="TAL"/>
              <w:ind w:left="568"/>
              <w:rPr>
                <w:rFonts w:cs="v4.2.0"/>
              </w:rPr>
            </w:pPr>
            <w:r w:rsidRPr="00BF3330">
              <w:rPr>
                <w:rFonts w:cs="v4.2.0"/>
              </w:rPr>
              <w:t>Same as 6.3.1</w:t>
            </w:r>
          </w:p>
          <w:p w14:paraId="222EB5ED"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75061B43" w14:textId="77777777" w:rsidR="00692EE9" w:rsidRPr="00BF3330" w:rsidRDefault="00692EE9" w:rsidP="0074559C">
            <w:pPr>
              <w:pStyle w:val="TAL"/>
              <w:rPr>
                <w:rFonts w:cs="v4.2.0"/>
              </w:rPr>
            </w:pPr>
            <w:r w:rsidRPr="00BF3330">
              <w:rPr>
                <w:rFonts w:cs="v4.2.0"/>
              </w:rPr>
              <w:t>TBD</w:t>
            </w:r>
          </w:p>
        </w:tc>
        <w:tc>
          <w:tcPr>
            <w:tcW w:w="3247" w:type="dxa"/>
          </w:tcPr>
          <w:p w14:paraId="0650D533" w14:textId="77777777" w:rsidR="00692EE9" w:rsidRPr="00BF3330" w:rsidRDefault="00692EE9" w:rsidP="0074559C">
            <w:pPr>
              <w:pStyle w:val="TAL"/>
            </w:pPr>
          </w:p>
        </w:tc>
      </w:tr>
      <w:tr w:rsidR="00692EE9" w:rsidRPr="00BF3330" w14:paraId="5AC7797D" w14:textId="77777777" w:rsidTr="0074559C">
        <w:trPr>
          <w:jc w:val="center"/>
        </w:trPr>
        <w:tc>
          <w:tcPr>
            <w:tcW w:w="2587" w:type="dxa"/>
          </w:tcPr>
          <w:p w14:paraId="05AEDC3A" w14:textId="77777777" w:rsidR="00692EE9" w:rsidRPr="00BF3330" w:rsidRDefault="00692EE9" w:rsidP="0074559C">
            <w:pPr>
              <w:pStyle w:val="TAL"/>
              <w:rPr>
                <w:rFonts w:cs="v4.2.0"/>
              </w:rPr>
            </w:pPr>
            <w:r w:rsidRPr="00BF3330">
              <w:rPr>
                <w:rFonts w:cs="v4.2.0"/>
              </w:rPr>
              <w:t>6.3A.1.5 Minimum output power for CA (6UL CA)</w:t>
            </w:r>
          </w:p>
        </w:tc>
        <w:tc>
          <w:tcPr>
            <w:tcW w:w="3875" w:type="dxa"/>
          </w:tcPr>
          <w:p w14:paraId="20435173"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51985AFB" w14:textId="77777777" w:rsidR="00692EE9" w:rsidRPr="00BF3330" w:rsidRDefault="00692EE9" w:rsidP="0074559C">
            <w:pPr>
              <w:pStyle w:val="TAL"/>
              <w:ind w:left="568"/>
              <w:rPr>
                <w:rFonts w:cs="v4.2.0"/>
              </w:rPr>
            </w:pPr>
            <w:r w:rsidRPr="00BF3330">
              <w:rPr>
                <w:rFonts w:cs="v4.2.0"/>
              </w:rPr>
              <w:t>Same as 6.3.1</w:t>
            </w:r>
          </w:p>
          <w:p w14:paraId="5CE71D7B"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2962F0C5" w14:textId="77777777" w:rsidR="00692EE9" w:rsidRPr="00BF3330" w:rsidRDefault="00692EE9" w:rsidP="0074559C">
            <w:pPr>
              <w:pStyle w:val="TAL"/>
              <w:rPr>
                <w:rFonts w:cs="v4.2.0"/>
              </w:rPr>
            </w:pPr>
            <w:r w:rsidRPr="00BF3330">
              <w:rPr>
                <w:rFonts w:cs="v4.2.0"/>
              </w:rPr>
              <w:t>TBD</w:t>
            </w:r>
          </w:p>
        </w:tc>
        <w:tc>
          <w:tcPr>
            <w:tcW w:w="3247" w:type="dxa"/>
          </w:tcPr>
          <w:p w14:paraId="53BB7D6C" w14:textId="77777777" w:rsidR="00692EE9" w:rsidRPr="00BF3330" w:rsidRDefault="00692EE9" w:rsidP="0074559C">
            <w:pPr>
              <w:pStyle w:val="TAL"/>
            </w:pPr>
          </w:p>
        </w:tc>
      </w:tr>
      <w:tr w:rsidR="00692EE9" w:rsidRPr="00BF3330" w14:paraId="775C958D" w14:textId="77777777" w:rsidTr="0074559C">
        <w:trPr>
          <w:jc w:val="center"/>
        </w:trPr>
        <w:tc>
          <w:tcPr>
            <w:tcW w:w="2587" w:type="dxa"/>
          </w:tcPr>
          <w:p w14:paraId="318CA7C6" w14:textId="77777777" w:rsidR="00692EE9" w:rsidRPr="00BF3330" w:rsidRDefault="00692EE9" w:rsidP="0074559C">
            <w:pPr>
              <w:pStyle w:val="TAL"/>
              <w:rPr>
                <w:rFonts w:cs="v4.2.0"/>
              </w:rPr>
            </w:pPr>
            <w:r w:rsidRPr="00BF3330">
              <w:rPr>
                <w:rFonts w:cs="v4.2.0"/>
              </w:rPr>
              <w:t>6.3A.1.6 Minimum output power for CA (7UL CA)</w:t>
            </w:r>
          </w:p>
        </w:tc>
        <w:tc>
          <w:tcPr>
            <w:tcW w:w="3875" w:type="dxa"/>
          </w:tcPr>
          <w:p w14:paraId="7C0D17F7"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1D5D520C" w14:textId="77777777" w:rsidR="00692EE9" w:rsidRPr="00BF3330" w:rsidRDefault="00692EE9" w:rsidP="0074559C">
            <w:pPr>
              <w:pStyle w:val="TAL"/>
              <w:ind w:left="568"/>
              <w:rPr>
                <w:rFonts w:cs="v4.2.0"/>
              </w:rPr>
            </w:pPr>
            <w:r w:rsidRPr="00BF3330">
              <w:rPr>
                <w:rFonts w:cs="v4.2.0"/>
              </w:rPr>
              <w:t>Same as 6.3.1</w:t>
            </w:r>
          </w:p>
          <w:p w14:paraId="20215ED1"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3B3F4434" w14:textId="77777777" w:rsidR="00692EE9" w:rsidRPr="00BF3330" w:rsidRDefault="00692EE9" w:rsidP="0074559C">
            <w:pPr>
              <w:pStyle w:val="TAL"/>
              <w:rPr>
                <w:rFonts w:cs="v4.2.0"/>
              </w:rPr>
            </w:pPr>
            <w:r w:rsidRPr="00BF3330">
              <w:rPr>
                <w:rFonts w:cs="v4.2.0"/>
              </w:rPr>
              <w:t>TBD</w:t>
            </w:r>
          </w:p>
        </w:tc>
        <w:tc>
          <w:tcPr>
            <w:tcW w:w="3247" w:type="dxa"/>
          </w:tcPr>
          <w:p w14:paraId="05285549" w14:textId="77777777" w:rsidR="00692EE9" w:rsidRPr="00BF3330" w:rsidRDefault="00692EE9" w:rsidP="0074559C">
            <w:pPr>
              <w:pStyle w:val="TAL"/>
            </w:pPr>
          </w:p>
        </w:tc>
      </w:tr>
      <w:tr w:rsidR="00692EE9" w:rsidRPr="00BF3330" w14:paraId="1D005250" w14:textId="77777777" w:rsidTr="0074559C">
        <w:trPr>
          <w:jc w:val="center"/>
        </w:trPr>
        <w:tc>
          <w:tcPr>
            <w:tcW w:w="2587" w:type="dxa"/>
          </w:tcPr>
          <w:p w14:paraId="35E23FBA" w14:textId="77777777" w:rsidR="00692EE9" w:rsidRPr="00BF3330" w:rsidRDefault="00692EE9" w:rsidP="0074559C">
            <w:pPr>
              <w:pStyle w:val="TAL"/>
              <w:rPr>
                <w:rFonts w:cs="v4.2.0"/>
              </w:rPr>
            </w:pPr>
            <w:r w:rsidRPr="00BF3330">
              <w:rPr>
                <w:rFonts w:cs="v4.2.0"/>
              </w:rPr>
              <w:t>6.3A.1.7 Minimum output power for CA (8UL CA)</w:t>
            </w:r>
          </w:p>
        </w:tc>
        <w:tc>
          <w:tcPr>
            <w:tcW w:w="3875" w:type="dxa"/>
          </w:tcPr>
          <w:p w14:paraId="43B3A600"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w:t>
            </w:r>
            <w:r w:rsidRPr="00BF3330">
              <w:rPr>
                <w:rFonts w:cs="v4.2.0"/>
              </w:rPr>
              <w:t xml:space="preserve"> 800 MHz:</w:t>
            </w:r>
          </w:p>
          <w:p w14:paraId="5DF42943" w14:textId="77777777" w:rsidR="00692EE9" w:rsidRPr="00BF3330" w:rsidRDefault="00692EE9" w:rsidP="0074559C">
            <w:pPr>
              <w:pStyle w:val="TAL"/>
              <w:ind w:left="568"/>
              <w:rPr>
                <w:rFonts w:cs="v4.2.0"/>
              </w:rPr>
            </w:pPr>
            <w:r w:rsidRPr="00BF3330">
              <w:rPr>
                <w:rFonts w:cs="v4.2.0"/>
              </w:rPr>
              <w:t>Same as 6.3.1</w:t>
            </w:r>
          </w:p>
          <w:p w14:paraId="7ADFD251" w14:textId="77777777" w:rsidR="00692EE9" w:rsidRPr="00BF3330" w:rsidRDefault="00692EE9" w:rsidP="0074559C">
            <w:pPr>
              <w:pStyle w:val="TAL"/>
              <w:rPr>
                <w:rFonts w:cs="v4.2.0"/>
              </w:rPr>
            </w:pPr>
            <w:r w:rsidRPr="00BF3330">
              <w:rPr>
                <w:rFonts w:cs="v4.2.0"/>
              </w:rPr>
              <w:t xml:space="preserve">For UL CA aggregated BW </w:t>
            </w:r>
            <w:r w:rsidRPr="00BF3330">
              <w:rPr>
                <w:rFonts w:cs="Arial"/>
              </w:rPr>
              <w:t>&gt;</w:t>
            </w:r>
            <w:r w:rsidRPr="00BF3330">
              <w:rPr>
                <w:rFonts w:cs="v4.2.0"/>
              </w:rPr>
              <w:t xml:space="preserve"> 800 MHz:</w:t>
            </w:r>
          </w:p>
          <w:p w14:paraId="77946B9A" w14:textId="77777777" w:rsidR="00692EE9" w:rsidRPr="00BF3330" w:rsidRDefault="00692EE9" w:rsidP="0074559C">
            <w:pPr>
              <w:pStyle w:val="TAL"/>
              <w:rPr>
                <w:rFonts w:cs="v4.2.0"/>
              </w:rPr>
            </w:pPr>
            <w:r w:rsidRPr="00BF3330">
              <w:rPr>
                <w:rFonts w:cs="v4.2.0"/>
              </w:rPr>
              <w:t>TBD</w:t>
            </w:r>
          </w:p>
        </w:tc>
        <w:tc>
          <w:tcPr>
            <w:tcW w:w="3247" w:type="dxa"/>
          </w:tcPr>
          <w:p w14:paraId="13F0EEA8" w14:textId="77777777" w:rsidR="00692EE9" w:rsidRPr="00BF3330" w:rsidRDefault="00692EE9" w:rsidP="0074559C">
            <w:pPr>
              <w:pStyle w:val="TAL"/>
            </w:pPr>
          </w:p>
        </w:tc>
      </w:tr>
      <w:tr w:rsidR="00692EE9" w:rsidRPr="00BF3330" w14:paraId="5068A308" w14:textId="77777777" w:rsidTr="0074559C">
        <w:trPr>
          <w:jc w:val="center"/>
        </w:trPr>
        <w:tc>
          <w:tcPr>
            <w:tcW w:w="2587" w:type="dxa"/>
          </w:tcPr>
          <w:p w14:paraId="30629224" w14:textId="77777777" w:rsidR="00692EE9" w:rsidRPr="00BF3330" w:rsidRDefault="00692EE9" w:rsidP="0074559C">
            <w:pPr>
              <w:pStyle w:val="TAL"/>
              <w:rPr>
                <w:rFonts w:cs="v4.2.0"/>
              </w:rPr>
            </w:pPr>
            <w:r w:rsidRPr="00BF3330">
              <w:rPr>
                <w:rFonts w:cs="v4.2.0"/>
              </w:rPr>
              <w:t>6.3A.3.1.1</w:t>
            </w:r>
            <w:r w:rsidRPr="00BF3330">
              <w:rPr>
                <w:rFonts w:cs="v4.2.0"/>
              </w:rPr>
              <w:tab/>
              <w:t>General ON/OFF time mask for CA (2UL CA)</w:t>
            </w:r>
          </w:p>
        </w:tc>
        <w:tc>
          <w:tcPr>
            <w:tcW w:w="3875" w:type="dxa"/>
          </w:tcPr>
          <w:p w14:paraId="508D4911" w14:textId="77777777" w:rsidR="00692EE9" w:rsidRPr="00BF3330" w:rsidRDefault="00692EE9" w:rsidP="0074559C">
            <w:pPr>
              <w:pStyle w:val="TAL"/>
              <w:rPr>
                <w:rFonts w:cs="v4.2.0"/>
                <w:u w:val="single"/>
              </w:rPr>
            </w:pPr>
            <w:r w:rsidRPr="00BF3330">
              <w:rPr>
                <w:rFonts w:cs="v4.2.0"/>
                <w:u w:val="single"/>
              </w:rPr>
              <w:t>Intra-band contiguous CA</w:t>
            </w:r>
          </w:p>
          <w:p w14:paraId="5738F0C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E7A202B" w14:textId="77777777" w:rsidR="00692EE9" w:rsidRPr="00BF3330" w:rsidRDefault="00692EE9" w:rsidP="0074559C">
            <w:pPr>
              <w:pStyle w:val="TAL"/>
              <w:rPr>
                <w:rFonts w:cs="v4.2.0"/>
              </w:rPr>
            </w:pPr>
            <w:r w:rsidRPr="00BF3330">
              <w:rPr>
                <w:rFonts w:cs="v4.2.0"/>
              </w:rPr>
              <w:t>Same as 6.3.3</w:t>
            </w:r>
          </w:p>
          <w:p w14:paraId="6E30E098" w14:textId="77777777" w:rsidR="00692EE9" w:rsidRPr="00BF3330" w:rsidRDefault="00692EE9" w:rsidP="0074559C">
            <w:pPr>
              <w:pStyle w:val="TAL"/>
              <w:rPr>
                <w:rFonts w:cs="v4.2.0"/>
              </w:rPr>
            </w:pPr>
          </w:p>
          <w:p w14:paraId="6425124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D3B9073" w14:textId="77777777" w:rsidR="00692EE9" w:rsidRPr="00BF3330" w:rsidRDefault="00692EE9" w:rsidP="0074559C">
            <w:pPr>
              <w:pStyle w:val="TAL"/>
              <w:rPr>
                <w:rFonts w:cs="v4.2.0"/>
              </w:rPr>
            </w:pPr>
            <w:r w:rsidRPr="00BF3330">
              <w:rPr>
                <w:rFonts w:cs="v4.2.0"/>
              </w:rPr>
              <w:t>TBD</w:t>
            </w:r>
          </w:p>
          <w:p w14:paraId="7121775F" w14:textId="77777777" w:rsidR="00692EE9" w:rsidRPr="00BF3330" w:rsidRDefault="00692EE9" w:rsidP="0074559C">
            <w:pPr>
              <w:pStyle w:val="TAL"/>
              <w:rPr>
                <w:rFonts w:cs="v4.2.0"/>
              </w:rPr>
            </w:pPr>
          </w:p>
          <w:p w14:paraId="2BED716C" w14:textId="77777777" w:rsidR="00692EE9" w:rsidRPr="00BF3330" w:rsidRDefault="00692EE9" w:rsidP="0074559C">
            <w:pPr>
              <w:pStyle w:val="TAL"/>
              <w:rPr>
                <w:rFonts w:cs="v4.2.0"/>
                <w:u w:val="single"/>
              </w:rPr>
            </w:pPr>
            <w:r w:rsidRPr="00BF3330">
              <w:rPr>
                <w:rFonts w:cs="v4.2.0"/>
                <w:u w:val="single"/>
              </w:rPr>
              <w:t>Intra-band non-contiguous, Inter-band CA</w:t>
            </w:r>
          </w:p>
          <w:p w14:paraId="4F250417" w14:textId="77777777" w:rsidR="00692EE9" w:rsidRPr="00BF3330" w:rsidRDefault="00692EE9" w:rsidP="0074559C">
            <w:pPr>
              <w:pStyle w:val="TAL"/>
              <w:rPr>
                <w:rFonts w:cs="v4.2.0"/>
                <w:u w:val="single"/>
              </w:rPr>
            </w:pPr>
            <w:r w:rsidRPr="00BF3330">
              <w:rPr>
                <w:rFonts w:cs="v4.2.0"/>
              </w:rPr>
              <w:t>TBD</w:t>
            </w:r>
          </w:p>
        </w:tc>
        <w:tc>
          <w:tcPr>
            <w:tcW w:w="3247" w:type="dxa"/>
          </w:tcPr>
          <w:p w14:paraId="5A1AC79C" w14:textId="77777777" w:rsidR="00692EE9" w:rsidRPr="00BF3330" w:rsidRDefault="00692EE9" w:rsidP="0074559C">
            <w:pPr>
              <w:pStyle w:val="TAL"/>
            </w:pPr>
          </w:p>
        </w:tc>
      </w:tr>
      <w:tr w:rsidR="00692EE9" w:rsidRPr="00BF3330" w14:paraId="4AB9E696" w14:textId="77777777" w:rsidTr="0074559C">
        <w:trPr>
          <w:jc w:val="center"/>
        </w:trPr>
        <w:tc>
          <w:tcPr>
            <w:tcW w:w="2587" w:type="dxa"/>
          </w:tcPr>
          <w:p w14:paraId="5943514E" w14:textId="77777777" w:rsidR="00692EE9" w:rsidRPr="00BF3330" w:rsidRDefault="00692EE9" w:rsidP="0074559C">
            <w:pPr>
              <w:pStyle w:val="TAL"/>
              <w:rPr>
                <w:rFonts w:cs="v4.2.0"/>
              </w:rPr>
            </w:pPr>
            <w:r w:rsidRPr="00BF3330">
              <w:rPr>
                <w:rFonts w:cs="v4.2.0"/>
              </w:rPr>
              <w:t>6.3A.3.1.2</w:t>
            </w:r>
            <w:r w:rsidRPr="00BF3330">
              <w:rPr>
                <w:rFonts w:cs="v4.2.0"/>
              </w:rPr>
              <w:tab/>
              <w:t>General ON/OFF time mask for CA (3UL CA)</w:t>
            </w:r>
          </w:p>
        </w:tc>
        <w:tc>
          <w:tcPr>
            <w:tcW w:w="3875" w:type="dxa"/>
          </w:tcPr>
          <w:p w14:paraId="069310A8" w14:textId="77777777" w:rsidR="00692EE9" w:rsidRPr="00BF3330" w:rsidRDefault="00692EE9" w:rsidP="0074559C">
            <w:pPr>
              <w:pStyle w:val="TAL"/>
              <w:rPr>
                <w:rFonts w:cs="v4.2.0"/>
                <w:u w:val="single"/>
              </w:rPr>
            </w:pPr>
            <w:r w:rsidRPr="00BF3330">
              <w:rPr>
                <w:rFonts w:cs="v4.2.0"/>
                <w:u w:val="single"/>
              </w:rPr>
              <w:t>Intra-band contiguous CA</w:t>
            </w:r>
          </w:p>
          <w:p w14:paraId="52F29F0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0CC7B08" w14:textId="77777777" w:rsidR="00692EE9" w:rsidRPr="00BF3330" w:rsidRDefault="00692EE9" w:rsidP="0074559C">
            <w:pPr>
              <w:pStyle w:val="TAL"/>
              <w:rPr>
                <w:rFonts w:cs="v4.2.0"/>
              </w:rPr>
            </w:pPr>
            <w:r w:rsidRPr="00BF3330">
              <w:rPr>
                <w:rFonts w:cs="v4.2.0"/>
              </w:rPr>
              <w:t>Same as 6.3.3</w:t>
            </w:r>
          </w:p>
          <w:p w14:paraId="7F98BC6B" w14:textId="77777777" w:rsidR="00692EE9" w:rsidRPr="00BF3330" w:rsidRDefault="00692EE9" w:rsidP="0074559C">
            <w:pPr>
              <w:pStyle w:val="TAL"/>
              <w:rPr>
                <w:rFonts w:cs="v4.2.0"/>
              </w:rPr>
            </w:pPr>
          </w:p>
          <w:p w14:paraId="21813EE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656B1ED" w14:textId="77777777" w:rsidR="00692EE9" w:rsidRPr="00BF3330" w:rsidRDefault="00692EE9" w:rsidP="0074559C">
            <w:pPr>
              <w:pStyle w:val="TAL"/>
              <w:rPr>
                <w:rFonts w:cs="v4.2.0"/>
              </w:rPr>
            </w:pPr>
            <w:r w:rsidRPr="00BF3330">
              <w:rPr>
                <w:rFonts w:cs="v4.2.0"/>
              </w:rPr>
              <w:t>TBD</w:t>
            </w:r>
          </w:p>
          <w:p w14:paraId="76F4D006" w14:textId="77777777" w:rsidR="00692EE9" w:rsidRPr="00BF3330" w:rsidRDefault="00692EE9" w:rsidP="0074559C">
            <w:pPr>
              <w:pStyle w:val="TAL"/>
              <w:rPr>
                <w:rFonts w:cs="v4.2.0"/>
              </w:rPr>
            </w:pPr>
          </w:p>
          <w:p w14:paraId="28DD6AFF" w14:textId="77777777" w:rsidR="00692EE9" w:rsidRPr="00BF3330" w:rsidRDefault="00692EE9" w:rsidP="0074559C">
            <w:pPr>
              <w:pStyle w:val="TAL"/>
              <w:rPr>
                <w:rFonts w:cs="v4.2.0"/>
                <w:u w:val="single"/>
              </w:rPr>
            </w:pPr>
            <w:r w:rsidRPr="00BF3330">
              <w:rPr>
                <w:rFonts w:cs="v4.2.0"/>
                <w:u w:val="single"/>
              </w:rPr>
              <w:t>Intra-band non-contiguous, Inter-band CA</w:t>
            </w:r>
          </w:p>
          <w:p w14:paraId="515E7301" w14:textId="77777777" w:rsidR="00692EE9" w:rsidRPr="00BF3330" w:rsidRDefault="00692EE9" w:rsidP="0074559C">
            <w:pPr>
              <w:pStyle w:val="TAL"/>
              <w:rPr>
                <w:rFonts w:cs="v4.2.0"/>
                <w:u w:val="single"/>
              </w:rPr>
            </w:pPr>
            <w:r w:rsidRPr="00BF3330">
              <w:rPr>
                <w:rFonts w:cs="v4.2.0"/>
              </w:rPr>
              <w:t>TBD</w:t>
            </w:r>
          </w:p>
        </w:tc>
        <w:tc>
          <w:tcPr>
            <w:tcW w:w="3247" w:type="dxa"/>
          </w:tcPr>
          <w:p w14:paraId="2F6EDA4F" w14:textId="77777777" w:rsidR="00692EE9" w:rsidRPr="00BF3330" w:rsidRDefault="00692EE9" w:rsidP="0074559C">
            <w:pPr>
              <w:pStyle w:val="TAL"/>
            </w:pPr>
          </w:p>
        </w:tc>
      </w:tr>
      <w:tr w:rsidR="00692EE9" w:rsidRPr="00BF3330" w14:paraId="6B21E7D4" w14:textId="77777777" w:rsidTr="0074559C">
        <w:trPr>
          <w:jc w:val="center"/>
        </w:trPr>
        <w:tc>
          <w:tcPr>
            <w:tcW w:w="2587" w:type="dxa"/>
          </w:tcPr>
          <w:p w14:paraId="58CFD2D2" w14:textId="77777777" w:rsidR="00692EE9" w:rsidRPr="00BF3330" w:rsidRDefault="00692EE9" w:rsidP="0074559C">
            <w:pPr>
              <w:pStyle w:val="TAL"/>
              <w:rPr>
                <w:rFonts w:cs="v4.2.0"/>
              </w:rPr>
            </w:pPr>
            <w:r w:rsidRPr="00BF3330">
              <w:rPr>
                <w:rFonts w:cs="v4.2.0"/>
              </w:rPr>
              <w:lastRenderedPageBreak/>
              <w:t>6.3A.3.1.3</w:t>
            </w:r>
            <w:r w:rsidRPr="00BF3330">
              <w:rPr>
                <w:rFonts w:cs="v4.2.0"/>
              </w:rPr>
              <w:tab/>
              <w:t>General ON/OFF time mask for CA (4UL CA)</w:t>
            </w:r>
          </w:p>
        </w:tc>
        <w:tc>
          <w:tcPr>
            <w:tcW w:w="3875" w:type="dxa"/>
          </w:tcPr>
          <w:p w14:paraId="37D7A352" w14:textId="77777777" w:rsidR="00692EE9" w:rsidRPr="00BF3330" w:rsidRDefault="00692EE9" w:rsidP="0074559C">
            <w:pPr>
              <w:pStyle w:val="TAL"/>
              <w:rPr>
                <w:rFonts w:cs="v4.2.0"/>
                <w:u w:val="single"/>
              </w:rPr>
            </w:pPr>
            <w:r w:rsidRPr="00BF3330">
              <w:rPr>
                <w:rFonts w:cs="v4.2.0"/>
                <w:u w:val="single"/>
              </w:rPr>
              <w:t>Intra-band contiguous CA</w:t>
            </w:r>
          </w:p>
          <w:p w14:paraId="66A1633E"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8693549" w14:textId="77777777" w:rsidR="00692EE9" w:rsidRPr="00BF3330" w:rsidRDefault="00692EE9" w:rsidP="0074559C">
            <w:pPr>
              <w:pStyle w:val="TAL"/>
              <w:rPr>
                <w:rFonts w:cs="v4.2.0"/>
              </w:rPr>
            </w:pPr>
            <w:r w:rsidRPr="00BF3330">
              <w:rPr>
                <w:rFonts w:cs="v4.2.0"/>
              </w:rPr>
              <w:t>Same as 6.3.3</w:t>
            </w:r>
          </w:p>
          <w:p w14:paraId="572E23B6" w14:textId="77777777" w:rsidR="00692EE9" w:rsidRPr="00BF3330" w:rsidRDefault="00692EE9" w:rsidP="0074559C">
            <w:pPr>
              <w:pStyle w:val="TAL"/>
              <w:rPr>
                <w:rFonts w:cs="v4.2.0"/>
              </w:rPr>
            </w:pPr>
          </w:p>
          <w:p w14:paraId="201CD01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C66D294" w14:textId="77777777" w:rsidR="00692EE9" w:rsidRPr="00BF3330" w:rsidRDefault="00692EE9" w:rsidP="0074559C">
            <w:pPr>
              <w:pStyle w:val="TAL"/>
              <w:rPr>
                <w:rFonts w:cs="v4.2.0"/>
              </w:rPr>
            </w:pPr>
            <w:r w:rsidRPr="00BF3330">
              <w:rPr>
                <w:rFonts w:cs="v4.2.0"/>
              </w:rPr>
              <w:t>TBD</w:t>
            </w:r>
          </w:p>
          <w:p w14:paraId="5FA9264B" w14:textId="77777777" w:rsidR="00692EE9" w:rsidRPr="00BF3330" w:rsidRDefault="00692EE9" w:rsidP="0074559C">
            <w:pPr>
              <w:pStyle w:val="TAL"/>
              <w:rPr>
                <w:rFonts w:cs="v4.2.0"/>
              </w:rPr>
            </w:pPr>
          </w:p>
          <w:p w14:paraId="772F03BA" w14:textId="77777777" w:rsidR="00692EE9" w:rsidRPr="00BF3330" w:rsidRDefault="00692EE9" w:rsidP="0074559C">
            <w:pPr>
              <w:pStyle w:val="TAL"/>
              <w:rPr>
                <w:rFonts w:cs="v4.2.0"/>
                <w:u w:val="single"/>
              </w:rPr>
            </w:pPr>
            <w:r w:rsidRPr="00BF3330">
              <w:rPr>
                <w:rFonts w:cs="v4.2.0"/>
                <w:u w:val="single"/>
              </w:rPr>
              <w:t>Intra-band non-contiguous, Inter-band CA</w:t>
            </w:r>
          </w:p>
          <w:p w14:paraId="61AEF9C5" w14:textId="77777777" w:rsidR="00692EE9" w:rsidRPr="00BF3330" w:rsidRDefault="00692EE9" w:rsidP="0074559C">
            <w:pPr>
              <w:pStyle w:val="TAL"/>
              <w:rPr>
                <w:rFonts w:cs="v4.2.0"/>
                <w:u w:val="single"/>
              </w:rPr>
            </w:pPr>
            <w:r w:rsidRPr="00BF3330">
              <w:rPr>
                <w:rFonts w:cs="v4.2.0"/>
              </w:rPr>
              <w:t>TBD</w:t>
            </w:r>
          </w:p>
        </w:tc>
        <w:tc>
          <w:tcPr>
            <w:tcW w:w="3247" w:type="dxa"/>
          </w:tcPr>
          <w:p w14:paraId="10B0D682" w14:textId="77777777" w:rsidR="00692EE9" w:rsidRPr="00BF3330" w:rsidRDefault="00692EE9" w:rsidP="0074559C">
            <w:pPr>
              <w:pStyle w:val="TAL"/>
            </w:pPr>
          </w:p>
        </w:tc>
      </w:tr>
      <w:tr w:rsidR="00692EE9" w:rsidRPr="00BF3330" w14:paraId="2D459AEE" w14:textId="77777777" w:rsidTr="0074559C">
        <w:trPr>
          <w:jc w:val="center"/>
        </w:trPr>
        <w:tc>
          <w:tcPr>
            <w:tcW w:w="2587" w:type="dxa"/>
          </w:tcPr>
          <w:p w14:paraId="0EC7AF79" w14:textId="77777777" w:rsidR="00692EE9" w:rsidRPr="00BF3330" w:rsidRDefault="00692EE9" w:rsidP="0074559C">
            <w:pPr>
              <w:pStyle w:val="TAL"/>
              <w:rPr>
                <w:rFonts w:cs="v4.2.0"/>
              </w:rPr>
            </w:pPr>
            <w:r w:rsidRPr="00BF3330">
              <w:rPr>
                <w:rFonts w:cs="v4.2.0"/>
              </w:rPr>
              <w:t>6.3A.3.1.4</w:t>
            </w:r>
            <w:r w:rsidRPr="00BF3330">
              <w:rPr>
                <w:rFonts w:cs="v4.2.0"/>
              </w:rPr>
              <w:tab/>
              <w:t>General ON/OFF time mask for CA (5UL CA)</w:t>
            </w:r>
          </w:p>
        </w:tc>
        <w:tc>
          <w:tcPr>
            <w:tcW w:w="3875" w:type="dxa"/>
          </w:tcPr>
          <w:p w14:paraId="1DA36763" w14:textId="77777777" w:rsidR="00692EE9" w:rsidRPr="00BF3330" w:rsidRDefault="00692EE9" w:rsidP="0074559C">
            <w:pPr>
              <w:pStyle w:val="TAL"/>
              <w:rPr>
                <w:rFonts w:cs="v4.2.0"/>
                <w:u w:val="single"/>
              </w:rPr>
            </w:pPr>
            <w:r w:rsidRPr="00BF3330">
              <w:rPr>
                <w:rFonts w:cs="v4.2.0"/>
                <w:u w:val="single"/>
              </w:rPr>
              <w:t>Intra-band contiguous CA</w:t>
            </w:r>
          </w:p>
          <w:p w14:paraId="20C1FDCF" w14:textId="77777777" w:rsidR="00692EE9" w:rsidRPr="00BF3330" w:rsidRDefault="00692EE9" w:rsidP="0074559C">
            <w:pPr>
              <w:pStyle w:val="TAL"/>
              <w:rPr>
                <w:rFonts w:cs="v4.2.0"/>
                <w:u w:val="single"/>
              </w:rPr>
            </w:pPr>
            <w:r w:rsidRPr="00BF3330">
              <w:rPr>
                <w:rFonts w:cs="v4.2.0"/>
              </w:rPr>
              <w:t>TBD</w:t>
            </w:r>
          </w:p>
        </w:tc>
        <w:tc>
          <w:tcPr>
            <w:tcW w:w="3247" w:type="dxa"/>
          </w:tcPr>
          <w:p w14:paraId="4D32B48E" w14:textId="77777777" w:rsidR="00692EE9" w:rsidRPr="00BF3330" w:rsidRDefault="00692EE9" w:rsidP="0074559C">
            <w:pPr>
              <w:pStyle w:val="TAL"/>
            </w:pPr>
          </w:p>
        </w:tc>
      </w:tr>
      <w:tr w:rsidR="00692EE9" w:rsidRPr="00BF3330" w14:paraId="5C6FA011" w14:textId="77777777" w:rsidTr="0074559C">
        <w:trPr>
          <w:jc w:val="center"/>
        </w:trPr>
        <w:tc>
          <w:tcPr>
            <w:tcW w:w="2587" w:type="dxa"/>
          </w:tcPr>
          <w:p w14:paraId="62557327" w14:textId="77777777" w:rsidR="00692EE9" w:rsidRPr="00BF3330" w:rsidRDefault="00692EE9" w:rsidP="0074559C">
            <w:pPr>
              <w:pStyle w:val="TAL"/>
              <w:rPr>
                <w:rFonts w:cs="v4.2.0"/>
              </w:rPr>
            </w:pPr>
            <w:r w:rsidRPr="00BF3330">
              <w:rPr>
                <w:rFonts w:cs="v4.2.0"/>
              </w:rPr>
              <w:t>6.3A.3.1.5</w:t>
            </w:r>
            <w:r w:rsidRPr="00BF3330">
              <w:rPr>
                <w:rFonts w:cs="v4.2.0"/>
              </w:rPr>
              <w:tab/>
              <w:t>General ON/OFF time mask for CA (6UL CA)</w:t>
            </w:r>
          </w:p>
        </w:tc>
        <w:tc>
          <w:tcPr>
            <w:tcW w:w="3875" w:type="dxa"/>
          </w:tcPr>
          <w:p w14:paraId="032F7F15" w14:textId="77777777" w:rsidR="00692EE9" w:rsidRPr="00BF3330" w:rsidRDefault="00692EE9" w:rsidP="0074559C">
            <w:pPr>
              <w:pStyle w:val="TAL"/>
              <w:rPr>
                <w:rFonts w:cs="v4.2.0"/>
                <w:u w:val="single"/>
              </w:rPr>
            </w:pPr>
            <w:r w:rsidRPr="00BF3330">
              <w:rPr>
                <w:rFonts w:cs="v4.2.0"/>
                <w:u w:val="single"/>
              </w:rPr>
              <w:t>Intra-band contiguous CA</w:t>
            </w:r>
          </w:p>
          <w:p w14:paraId="502AE8EC" w14:textId="77777777" w:rsidR="00692EE9" w:rsidRPr="00BF3330" w:rsidRDefault="00692EE9" w:rsidP="0074559C">
            <w:pPr>
              <w:pStyle w:val="TAL"/>
              <w:rPr>
                <w:rFonts w:cs="v4.2.0"/>
                <w:u w:val="single"/>
              </w:rPr>
            </w:pPr>
            <w:r w:rsidRPr="00BF3330">
              <w:rPr>
                <w:rFonts w:cs="v4.2.0"/>
              </w:rPr>
              <w:t>TBD</w:t>
            </w:r>
          </w:p>
        </w:tc>
        <w:tc>
          <w:tcPr>
            <w:tcW w:w="3247" w:type="dxa"/>
          </w:tcPr>
          <w:p w14:paraId="19368A98" w14:textId="77777777" w:rsidR="00692EE9" w:rsidRPr="00BF3330" w:rsidRDefault="00692EE9" w:rsidP="0074559C">
            <w:pPr>
              <w:pStyle w:val="TAL"/>
            </w:pPr>
          </w:p>
        </w:tc>
      </w:tr>
      <w:tr w:rsidR="00692EE9" w:rsidRPr="00BF3330" w14:paraId="54B88095" w14:textId="77777777" w:rsidTr="0074559C">
        <w:trPr>
          <w:jc w:val="center"/>
        </w:trPr>
        <w:tc>
          <w:tcPr>
            <w:tcW w:w="2587" w:type="dxa"/>
          </w:tcPr>
          <w:p w14:paraId="415C8484" w14:textId="77777777" w:rsidR="00692EE9" w:rsidRPr="00BF3330" w:rsidRDefault="00692EE9" w:rsidP="0074559C">
            <w:pPr>
              <w:pStyle w:val="TAL"/>
              <w:rPr>
                <w:rFonts w:cs="v4.2.0"/>
              </w:rPr>
            </w:pPr>
            <w:r w:rsidRPr="00BF3330">
              <w:rPr>
                <w:rFonts w:cs="v4.2.0"/>
              </w:rPr>
              <w:t>6.3A.3.1.6</w:t>
            </w:r>
            <w:r w:rsidRPr="00BF3330">
              <w:rPr>
                <w:rFonts w:cs="v4.2.0"/>
              </w:rPr>
              <w:tab/>
              <w:t>General ON/OFF time mask for CA (7UL CA)</w:t>
            </w:r>
          </w:p>
        </w:tc>
        <w:tc>
          <w:tcPr>
            <w:tcW w:w="3875" w:type="dxa"/>
          </w:tcPr>
          <w:p w14:paraId="15549BB7" w14:textId="77777777" w:rsidR="00692EE9" w:rsidRPr="00BF3330" w:rsidRDefault="00692EE9" w:rsidP="0074559C">
            <w:pPr>
              <w:pStyle w:val="TAL"/>
              <w:rPr>
                <w:rFonts w:cs="v4.2.0"/>
                <w:u w:val="single"/>
              </w:rPr>
            </w:pPr>
            <w:r w:rsidRPr="00BF3330">
              <w:rPr>
                <w:rFonts w:cs="v4.2.0"/>
                <w:u w:val="single"/>
              </w:rPr>
              <w:t>Intra-band contiguous CA</w:t>
            </w:r>
          </w:p>
          <w:p w14:paraId="69E67433" w14:textId="77777777" w:rsidR="00692EE9" w:rsidRPr="00BF3330" w:rsidRDefault="00692EE9" w:rsidP="0074559C">
            <w:pPr>
              <w:pStyle w:val="TAL"/>
              <w:rPr>
                <w:rFonts w:cs="v4.2.0"/>
                <w:u w:val="single"/>
              </w:rPr>
            </w:pPr>
            <w:r w:rsidRPr="00BF3330">
              <w:rPr>
                <w:rFonts w:cs="v4.2.0"/>
              </w:rPr>
              <w:t>TBD</w:t>
            </w:r>
          </w:p>
        </w:tc>
        <w:tc>
          <w:tcPr>
            <w:tcW w:w="3247" w:type="dxa"/>
          </w:tcPr>
          <w:p w14:paraId="4904B59F" w14:textId="77777777" w:rsidR="00692EE9" w:rsidRPr="00BF3330" w:rsidRDefault="00692EE9" w:rsidP="0074559C">
            <w:pPr>
              <w:pStyle w:val="TAL"/>
            </w:pPr>
          </w:p>
        </w:tc>
      </w:tr>
      <w:tr w:rsidR="00692EE9" w:rsidRPr="00BF3330" w14:paraId="63DE2B1E" w14:textId="77777777" w:rsidTr="0074559C">
        <w:trPr>
          <w:jc w:val="center"/>
        </w:trPr>
        <w:tc>
          <w:tcPr>
            <w:tcW w:w="2587" w:type="dxa"/>
          </w:tcPr>
          <w:p w14:paraId="4529BC94" w14:textId="77777777" w:rsidR="00692EE9" w:rsidRPr="00BF3330" w:rsidRDefault="00692EE9" w:rsidP="0074559C">
            <w:pPr>
              <w:pStyle w:val="TAL"/>
              <w:rPr>
                <w:rFonts w:cs="v4.2.0"/>
              </w:rPr>
            </w:pPr>
            <w:r w:rsidRPr="00BF3330">
              <w:rPr>
                <w:rFonts w:cs="v4.2.0"/>
              </w:rPr>
              <w:t>6.3A.3.1.7</w:t>
            </w:r>
            <w:r w:rsidRPr="00BF3330">
              <w:rPr>
                <w:rFonts w:cs="v4.2.0"/>
              </w:rPr>
              <w:tab/>
              <w:t>General ON/OFF time mask for CA (8UL CA)</w:t>
            </w:r>
          </w:p>
        </w:tc>
        <w:tc>
          <w:tcPr>
            <w:tcW w:w="3875" w:type="dxa"/>
          </w:tcPr>
          <w:p w14:paraId="6D345B8B" w14:textId="77777777" w:rsidR="00692EE9" w:rsidRPr="00BF3330" w:rsidRDefault="00692EE9" w:rsidP="0074559C">
            <w:pPr>
              <w:pStyle w:val="TAL"/>
              <w:rPr>
                <w:rFonts w:cs="v4.2.0"/>
                <w:u w:val="single"/>
              </w:rPr>
            </w:pPr>
            <w:r w:rsidRPr="00BF3330">
              <w:rPr>
                <w:rFonts w:cs="v4.2.0"/>
                <w:u w:val="single"/>
              </w:rPr>
              <w:t>Intra-band contiguous CA</w:t>
            </w:r>
          </w:p>
          <w:p w14:paraId="0CA8E546" w14:textId="77777777" w:rsidR="00692EE9" w:rsidRPr="00BF3330" w:rsidRDefault="00692EE9" w:rsidP="0074559C">
            <w:pPr>
              <w:pStyle w:val="TAL"/>
              <w:rPr>
                <w:rFonts w:cs="v4.2.0"/>
                <w:u w:val="single"/>
              </w:rPr>
            </w:pPr>
            <w:r w:rsidRPr="00BF3330">
              <w:rPr>
                <w:rFonts w:cs="v4.2.0"/>
              </w:rPr>
              <w:t>TBD</w:t>
            </w:r>
          </w:p>
        </w:tc>
        <w:tc>
          <w:tcPr>
            <w:tcW w:w="3247" w:type="dxa"/>
          </w:tcPr>
          <w:p w14:paraId="467078FC" w14:textId="77777777" w:rsidR="00692EE9" w:rsidRPr="00BF3330" w:rsidRDefault="00692EE9" w:rsidP="0074559C">
            <w:pPr>
              <w:pStyle w:val="TAL"/>
            </w:pPr>
          </w:p>
        </w:tc>
      </w:tr>
      <w:tr w:rsidR="00692EE9" w:rsidRPr="00BF3330" w14:paraId="4408C2FA" w14:textId="77777777" w:rsidTr="0074559C">
        <w:trPr>
          <w:jc w:val="center"/>
        </w:trPr>
        <w:tc>
          <w:tcPr>
            <w:tcW w:w="2587" w:type="dxa"/>
          </w:tcPr>
          <w:p w14:paraId="5D291A5A" w14:textId="77777777" w:rsidR="00692EE9" w:rsidRPr="00BF3330" w:rsidRDefault="00692EE9" w:rsidP="0074559C">
            <w:pPr>
              <w:pStyle w:val="TAL"/>
              <w:rPr>
                <w:rFonts w:cs="v4.2.0"/>
              </w:rPr>
            </w:pPr>
            <w:r w:rsidRPr="00BF3330">
              <w:rPr>
                <w:rFonts w:cs="v4.2.0"/>
              </w:rPr>
              <w:t>6.3A.4.2.1 Absolute power tolerance for CA (2UL CA)</w:t>
            </w:r>
          </w:p>
        </w:tc>
        <w:tc>
          <w:tcPr>
            <w:tcW w:w="3875" w:type="dxa"/>
          </w:tcPr>
          <w:p w14:paraId="0CE4E396" w14:textId="77777777" w:rsidR="00692EE9" w:rsidRPr="00BF3330" w:rsidRDefault="00692EE9" w:rsidP="0074559C">
            <w:pPr>
              <w:pStyle w:val="TAL"/>
              <w:rPr>
                <w:rFonts w:cs="v4.2.0"/>
                <w:u w:val="single"/>
              </w:rPr>
            </w:pPr>
            <w:r w:rsidRPr="00BF3330">
              <w:rPr>
                <w:rFonts w:cs="v4.2.0"/>
                <w:u w:val="single"/>
              </w:rPr>
              <w:t>Intra-band contiguous CA</w:t>
            </w:r>
          </w:p>
          <w:p w14:paraId="43FBB2C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A0577F9" w14:textId="77777777" w:rsidR="00692EE9" w:rsidRPr="00BF3330" w:rsidRDefault="00692EE9" w:rsidP="0074559C">
            <w:pPr>
              <w:pStyle w:val="TAL"/>
              <w:rPr>
                <w:rFonts w:cs="v4.2.0"/>
              </w:rPr>
            </w:pPr>
            <w:r w:rsidRPr="00BF3330">
              <w:rPr>
                <w:rFonts w:cs="v4.2.0"/>
              </w:rPr>
              <w:t xml:space="preserve">Same as 6.3.4.2 for each CC. </w:t>
            </w:r>
          </w:p>
          <w:p w14:paraId="2ED8477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A3AD9C1" w14:textId="77777777" w:rsidR="00692EE9" w:rsidRPr="00BF3330" w:rsidRDefault="00692EE9" w:rsidP="0074559C">
            <w:pPr>
              <w:pStyle w:val="TAL"/>
              <w:rPr>
                <w:rFonts w:cs="v4.2.0"/>
              </w:rPr>
            </w:pPr>
            <w:r w:rsidRPr="00BF3330">
              <w:rPr>
                <w:rFonts w:cs="v4.2.0"/>
              </w:rPr>
              <w:t>TBD</w:t>
            </w:r>
          </w:p>
          <w:p w14:paraId="7EC0910F" w14:textId="77777777" w:rsidR="00692EE9" w:rsidRPr="00BF3330" w:rsidRDefault="00692EE9" w:rsidP="0074559C">
            <w:pPr>
              <w:pStyle w:val="TAL"/>
              <w:rPr>
                <w:rFonts w:cs="v4.2.0"/>
              </w:rPr>
            </w:pPr>
          </w:p>
          <w:p w14:paraId="3C89E562" w14:textId="77777777" w:rsidR="00692EE9" w:rsidRPr="00BF3330" w:rsidRDefault="00692EE9" w:rsidP="0074559C">
            <w:pPr>
              <w:pStyle w:val="TAL"/>
              <w:rPr>
                <w:rFonts w:cs="v4.2.0"/>
                <w:u w:val="single"/>
              </w:rPr>
            </w:pPr>
            <w:r w:rsidRPr="00BF3330">
              <w:rPr>
                <w:rFonts w:cs="v4.2.0"/>
                <w:u w:val="single"/>
              </w:rPr>
              <w:t>Intra-band non-contiguous, Inter-band CA</w:t>
            </w:r>
          </w:p>
          <w:p w14:paraId="1131C10A" w14:textId="77777777" w:rsidR="00692EE9" w:rsidRPr="00BF3330" w:rsidRDefault="00692EE9" w:rsidP="0074559C">
            <w:pPr>
              <w:pStyle w:val="TAL"/>
              <w:rPr>
                <w:rFonts w:cs="v4.2.0"/>
              </w:rPr>
            </w:pPr>
            <w:r w:rsidRPr="00BF3330">
              <w:rPr>
                <w:rFonts w:cs="v4.2.0"/>
              </w:rPr>
              <w:t>TBD</w:t>
            </w:r>
          </w:p>
        </w:tc>
        <w:tc>
          <w:tcPr>
            <w:tcW w:w="3247" w:type="dxa"/>
          </w:tcPr>
          <w:p w14:paraId="3CC74758" w14:textId="77777777" w:rsidR="00692EE9" w:rsidRPr="00BF3330" w:rsidRDefault="00692EE9" w:rsidP="0074559C">
            <w:pPr>
              <w:pStyle w:val="TAL"/>
            </w:pPr>
          </w:p>
        </w:tc>
      </w:tr>
      <w:tr w:rsidR="00692EE9" w:rsidRPr="00BF3330" w14:paraId="797752A5" w14:textId="77777777" w:rsidTr="0074559C">
        <w:trPr>
          <w:jc w:val="center"/>
        </w:trPr>
        <w:tc>
          <w:tcPr>
            <w:tcW w:w="2587" w:type="dxa"/>
          </w:tcPr>
          <w:p w14:paraId="1F2CB9A7" w14:textId="77777777" w:rsidR="00692EE9" w:rsidRPr="00BF3330" w:rsidRDefault="00692EE9" w:rsidP="0074559C">
            <w:pPr>
              <w:pStyle w:val="TAL"/>
              <w:rPr>
                <w:rFonts w:cs="v4.2.0"/>
              </w:rPr>
            </w:pPr>
            <w:r w:rsidRPr="00BF3330">
              <w:rPr>
                <w:rFonts w:cs="v4.2.0"/>
              </w:rPr>
              <w:t>6.3A.4.2.2 Absolute power tolerance for CA (3UL CA)</w:t>
            </w:r>
          </w:p>
        </w:tc>
        <w:tc>
          <w:tcPr>
            <w:tcW w:w="3875" w:type="dxa"/>
          </w:tcPr>
          <w:p w14:paraId="11DB046D" w14:textId="77777777" w:rsidR="00692EE9" w:rsidRPr="00BF3330" w:rsidRDefault="00692EE9" w:rsidP="0074559C">
            <w:pPr>
              <w:pStyle w:val="TAL"/>
              <w:rPr>
                <w:rFonts w:cs="v4.2.0"/>
                <w:u w:val="single"/>
              </w:rPr>
            </w:pPr>
            <w:r w:rsidRPr="00BF3330">
              <w:rPr>
                <w:rFonts w:cs="v4.2.0"/>
                <w:u w:val="single"/>
              </w:rPr>
              <w:t>Intra-band contiguous CA</w:t>
            </w:r>
          </w:p>
          <w:p w14:paraId="1A458B6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9011ADF" w14:textId="77777777" w:rsidR="00692EE9" w:rsidRPr="00BF3330" w:rsidRDefault="00692EE9" w:rsidP="0074559C">
            <w:pPr>
              <w:pStyle w:val="TAL"/>
              <w:rPr>
                <w:rFonts w:cs="v4.2.0"/>
              </w:rPr>
            </w:pPr>
            <w:r w:rsidRPr="00BF3330">
              <w:rPr>
                <w:rFonts w:cs="v4.2.0"/>
              </w:rPr>
              <w:t xml:space="preserve">Same as 6.3.4.2 for each CC. </w:t>
            </w:r>
          </w:p>
          <w:p w14:paraId="3A70C8E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3D85BB4" w14:textId="77777777" w:rsidR="00692EE9" w:rsidRPr="00BF3330" w:rsidRDefault="00692EE9" w:rsidP="0074559C">
            <w:pPr>
              <w:pStyle w:val="TAL"/>
              <w:rPr>
                <w:rFonts w:cs="v4.2.0"/>
              </w:rPr>
            </w:pPr>
            <w:r w:rsidRPr="00BF3330">
              <w:rPr>
                <w:rFonts w:cs="v4.2.0"/>
              </w:rPr>
              <w:t>TBD</w:t>
            </w:r>
          </w:p>
          <w:p w14:paraId="6E42BFAF" w14:textId="77777777" w:rsidR="00692EE9" w:rsidRPr="00BF3330" w:rsidRDefault="00692EE9" w:rsidP="0074559C">
            <w:pPr>
              <w:pStyle w:val="TAL"/>
              <w:rPr>
                <w:rFonts w:cs="v4.2.0"/>
              </w:rPr>
            </w:pPr>
          </w:p>
          <w:p w14:paraId="11C09EBA" w14:textId="77777777" w:rsidR="00692EE9" w:rsidRPr="00BF3330" w:rsidRDefault="00692EE9" w:rsidP="0074559C">
            <w:pPr>
              <w:pStyle w:val="TAL"/>
              <w:rPr>
                <w:rFonts w:cs="v4.2.0"/>
                <w:u w:val="single"/>
              </w:rPr>
            </w:pPr>
            <w:r w:rsidRPr="00BF3330">
              <w:rPr>
                <w:rFonts w:cs="v4.2.0"/>
                <w:u w:val="single"/>
              </w:rPr>
              <w:t>Intra-band non-contiguous, Inter-band CA</w:t>
            </w:r>
          </w:p>
          <w:p w14:paraId="25960CAE" w14:textId="77777777" w:rsidR="00692EE9" w:rsidRPr="00BF3330" w:rsidRDefault="00692EE9" w:rsidP="0074559C">
            <w:pPr>
              <w:pStyle w:val="TAL"/>
              <w:rPr>
                <w:rFonts w:cs="v4.2.0"/>
              </w:rPr>
            </w:pPr>
            <w:r w:rsidRPr="00BF3330">
              <w:rPr>
                <w:rFonts w:cs="v4.2.0"/>
              </w:rPr>
              <w:t>TBD</w:t>
            </w:r>
          </w:p>
        </w:tc>
        <w:tc>
          <w:tcPr>
            <w:tcW w:w="3247" w:type="dxa"/>
          </w:tcPr>
          <w:p w14:paraId="08713127" w14:textId="77777777" w:rsidR="00692EE9" w:rsidRPr="00BF3330" w:rsidRDefault="00692EE9" w:rsidP="0074559C">
            <w:pPr>
              <w:pStyle w:val="TAL"/>
            </w:pPr>
          </w:p>
        </w:tc>
      </w:tr>
      <w:tr w:rsidR="00692EE9" w:rsidRPr="00BF3330" w14:paraId="7E5CC1D6" w14:textId="77777777" w:rsidTr="0074559C">
        <w:trPr>
          <w:jc w:val="center"/>
        </w:trPr>
        <w:tc>
          <w:tcPr>
            <w:tcW w:w="2587" w:type="dxa"/>
          </w:tcPr>
          <w:p w14:paraId="71AA8DF5" w14:textId="77777777" w:rsidR="00692EE9" w:rsidRPr="00BF3330" w:rsidRDefault="00692EE9" w:rsidP="0074559C">
            <w:pPr>
              <w:pStyle w:val="TAL"/>
              <w:rPr>
                <w:rFonts w:cs="v4.2.0"/>
              </w:rPr>
            </w:pPr>
            <w:r w:rsidRPr="00BF3330">
              <w:rPr>
                <w:rFonts w:cs="v4.2.0"/>
              </w:rPr>
              <w:t>6.3A.4.2.3 Absolute power tolerance for CA (4UL CA)</w:t>
            </w:r>
          </w:p>
        </w:tc>
        <w:tc>
          <w:tcPr>
            <w:tcW w:w="3875" w:type="dxa"/>
          </w:tcPr>
          <w:p w14:paraId="3714E053" w14:textId="77777777" w:rsidR="00692EE9" w:rsidRPr="00BF3330" w:rsidRDefault="00692EE9" w:rsidP="0074559C">
            <w:pPr>
              <w:pStyle w:val="TAL"/>
              <w:rPr>
                <w:rFonts w:cs="v4.2.0"/>
                <w:u w:val="single"/>
              </w:rPr>
            </w:pPr>
            <w:r w:rsidRPr="00BF3330">
              <w:rPr>
                <w:rFonts w:cs="v4.2.0"/>
                <w:u w:val="single"/>
              </w:rPr>
              <w:t>Intra-band contiguous CA</w:t>
            </w:r>
          </w:p>
          <w:p w14:paraId="36EE8E6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8DA7689" w14:textId="77777777" w:rsidR="00692EE9" w:rsidRPr="00BF3330" w:rsidRDefault="00692EE9" w:rsidP="0074559C">
            <w:pPr>
              <w:pStyle w:val="TAL"/>
              <w:rPr>
                <w:rFonts w:cs="v4.2.0"/>
              </w:rPr>
            </w:pPr>
            <w:r w:rsidRPr="00BF3330">
              <w:rPr>
                <w:rFonts w:cs="v4.2.0"/>
              </w:rPr>
              <w:t xml:space="preserve">Same as 6.3.4.2 for each CC. </w:t>
            </w:r>
          </w:p>
          <w:p w14:paraId="7002538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44BB305" w14:textId="77777777" w:rsidR="00692EE9" w:rsidRPr="00BF3330" w:rsidRDefault="00692EE9" w:rsidP="0074559C">
            <w:pPr>
              <w:pStyle w:val="TAL"/>
              <w:rPr>
                <w:rFonts w:cs="v4.2.0"/>
              </w:rPr>
            </w:pPr>
            <w:r w:rsidRPr="00BF3330">
              <w:rPr>
                <w:rFonts w:cs="v4.2.0"/>
              </w:rPr>
              <w:t>TBD</w:t>
            </w:r>
          </w:p>
          <w:p w14:paraId="071F9139" w14:textId="77777777" w:rsidR="00692EE9" w:rsidRPr="00BF3330" w:rsidRDefault="00692EE9" w:rsidP="0074559C">
            <w:pPr>
              <w:pStyle w:val="TAL"/>
              <w:rPr>
                <w:rFonts w:cs="v4.2.0"/>
              </w:rPr>
            </w:pPr>
          </w:p>
          <w:p w14:paraId="6112F958" w14:textId="77777777" w:rsidR="00692EE9" w:rsidRPr="00BF3330" w:rsidRDefault="00692EE9" w:rsidP="0074559C">
            <w:pPr>
              <w:pStyle w:val="TAL"/>
              <w:rPr>
                <w:rFonts w:cs="v4.2.0"/>
                <w:u w:val="single"/>
              </w:rPr>
            </w:pPr>
            <w:r w:rsidRPr="00BF3330">
              <w:rPr>
                <w:rFonts w:cs="v4.2.0"/>
                <w:u w:val="single"/>
              </w:rPr>
              <w:t>Intra-band non-contiguous, Inter-band CA</w:t>
            </w:r>
          </w:p>
          <w:p w14:paraId="2FF4834E" w14:textId="77777777" w:rsidR="00692EE9" w:rsidRPr="00BF3330" w:rsidRDefault="00692EE9" w:rsidP="0074559C">
            <w:pPr>
              <w:pStyle w:val="TAL"/>
              <w:rPr>
                <w:rFonts w:cs="v4.2.0"/>
              </w:rPr>
            </w:pPr>
            <w:r w:rsidRPr="00BF3330">
              <w:rPr>
                <w:rFonts w:cs="v4.2.0"/>
              </w:rPr>
              <w:t>TBD</w:t>
            </w:r>
          </w:p>
        </w:tc>
        <w:tc>
          <w:tcPr>
            <w:tcW w:w="3247" w:type="dxa"/>
          </w:tcPr>
          <w:p w14:paraId="525E151C" w14:textId="77777777" w:rsidR="00692EE9" w:rsidRPr="00BF3330" w:rsidRDefault="00692EE9" w:rsidP="0074559C">
            <w:pPr>
              <w:pStyle w:val="TAL"/>
            </w:pPr>
          </w:p>
        </w:tc>
      </w:tr>
      <w:tr w:rsidR="00692EE9" w:rsidRPr="00BF3330" w14:paraId="2F98ABFC" w14:textId="77777777" w:rsidTr="0074559C">
        <w:trPr>
          <w:jc w:val="center"/>
        </w:trPr>
        <w:tc>
          <w:tcPr>
            <w:tcW w:w="2587" w:type="dxa"/>
          </w:tcPr>
          <w:p w14:paraId="478539CF" w14:textId="77777777" w:rsidR="00692EE9" w:rsidRPr="00BF3330" w:rsidRDefault="00692EE9" w:rsidP="0074559C">
            <w:pPr>
              <w:pStyle w:val="TAL"/>
              <w:rPr>
                <w:rFonts w:cs="v4.2.0"/>
              </w:rPr>
            </w:pPr>
            <w:r w:rsidRPr="00BF3330">
              <w:rPr>
                <w:rFonts w:cs="v4.2.0"/>
              </w:rPr>
              <w:t>6.3A.4.2.4 Absolute power tolerance for CA (5UL CA)</w:t>
            </w:r>
          </w:p>
        </w:tc>
        <w:tc>
          <w:tcPr>
            <w:tcW w:w="3875" w:type="dxa"/>
          </w:tcPr>
          <w:p w14:paraId="5D0798D5" w14:textId="77777777" w:rsidR="00692EE9" w:rsidRPr="00BF3330" w:rsidRDefault="00692EE9" w:rsidP="0074559C">
            <w:pPr>
              <w:pStyle w:val="TAL"/>
              <w:rPr>
                <w:rFonts w:cs="v4.2.0"/>
                <w:u w:val="single"/>
              </w:rPr>
            </w:pPr>
            <w:r w:rsidRPr="00BF3330">
              <w:rPr>
                <w:rFonts w:cs="v4.2.0"/>
                <w:u w:val="single"/>
              </w:rPr>
              <w:t>Intra-band contiguous CA</w:t>
            </w:r>
          </w:p>
          <w:p w14:paraId="077F0D08"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023A3BB" w14:textId="77777777" w:rsidR="00692EE9" w:rsidRPr="00BF3330" w:rsidRDefault="00692EE9" w:rsidP="0074559C">
            <w:pPr>
              <w:pStyle w:val="TAL"/>
              <w:rPr>
                <w:rFonts w:cs="v4.2.0"/>
              </w:rPr>
            </w:pPr>
            <w:r w:rsidRPr="00BF3330">
              <w:rPr>
                <w:rFonts w:cs="v4.2.0"/>
              </w:rPr>
              <w:t xml:space="preserve">Same as 6.3.4.2 for each CC. </w:t>
            </w:r>
          </w:p>
          <w:p w14:paraId="624CFCC5"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E8A087A" w14:textId="77777777" w:rsidR="00692EE9" w:rsidRPr="00BF3330" w:rsidRDefault="00692EE9" w:rsidP="0074559C">
            <w:pPr>
              <w:pStyle w:val="TAL"/>
              <w:rPr>
                <w:rFonts w:cs="v4.2.0"/>
              </w:rPr>
            </w:pPr>
            <w:r w:rsidRPr="00BF3330">
              <w:rPr>
                <w:rFonts w:cs="v4.2.0"/>
              </w:rPr>
              <w:t>TBD</w:t>
            </w:r>
          </w:p>
          <w:p w14:paraId="50741446" w14:textId="77777777" w:rsidR="00692EE9" w:rsidRPr="00BF3330" w:rsidRDefault="00692EE9" w:rsidP="0074559C">
            <w:pPr>
              <w:pStyle w:val="TAL"/>
              <w:rPr>
                <w:rFonts w:cs="v4.2.0"/>
              </w:rPr>
            </w:pPr>
          </w:p>
          <w:p w14:paraId="103AA71C" w14:textId="77777777" w:rsidR="00692EE9" w:rsidRPr="00BF3330" w:rsidRDefault="00692EE9" w:rsidP="0074559C">
            <w:pPr>
              <w:pStyle w:val="TAL"/>
              <w:rPr>
                <w:rFonts w:cs="v4.2.0"/>
                <w:u w:val="single"/>
              </w:rPr>
            </w:pPr>
            <w:r w:rsidRPr="00BF3330">
              <w:rPr>
                <w:rFonts w:cs="v4.2.0"/>
                <w:u w:val="single"/>
              </w:rPr>
              <w:t>Intra-band non-contiguous, Inter-band CA</w:t>
            </w:r>
          </w:p>
          <w:p w14:paraId="3529A34E" w14:textId="77777777" w:rsidR="00692EE9" w:rsidRPr="00BF3330" w:rsidRDefault="00692EE9" w:rsidP="0074559C">
            <w:pPr>
              <w:pStyle w:val="TAL"/>
              <w:rPr>
                <w:rFonts w:cs="v4.2.0"/>
              </w:rPr>
            </w:pPr>
            <w:r w:rsidRPr="00BF3330">
              <w:rPr>
                <w:rFonts w:cs="v4.2.0"/>
              </w:rPr>
              <w:t>TBD</w:t>
            </w:r>
          </w:p>
        </w:tc>
        <w:tc>
          <w:tcPr>
            <w:tcW w:w="3247" w:type="dxa"/>
          </w:tcPr>
          <w:p w14:paraId="196AC1C7" w14:textId="77777777" w:rsidR="00692EE9" w:rsidRPr="00BF3330" w:rsidRDefault="00692EE9" w:rsidP="0074559C">
            <w:pPr>
              <w:pStyle w:val="TAL"/>
            </w:pPr>
          </w:p>
        </w:tc>
      </w:tr>
      <w:tr w:rsidR="00692EE9" w:rsidRPr="00BF3330" w14:paraId="774CA9E4" w14:textId="77777777" w:rsidTr="0074559C">
        <w:trPr>
          <w:jc w:val="center"/>
        </w:trPr>
        <w:tc>
          <w:tcPr>
            <w:tcW w:w="2587" w:type="dxa"/>
          </w:tcPr>
          <w:p w14:paraId="0F0AC156" w14:textId="77777777" w:rsidR="00692EE9" w:rsidRPr="00BF3330" w:rsidRDefault="00692EE9" w:rsidP="0074559C">
            <w:pPr>
              <w:pStyle w:val="TAL"/>
              <w:rPr>
                <w:rFonts w:cs="v4.2.0"/>
              </w:rPr>
            </w:pPr>
            <w:r w:rsidRPr="00BF3330">
              <w:rPr>
                <w:rFonts w:cs="v4.2.0"/>
              </w:rPr>
              <w:t>6.3A.4.2.5 Absolute power tolerance for CA (6UL CA)</w:t>
            </w:r>
          </w:p>
        </w:tc>
        <w:tc>
          <w:tcPr>
            <w:tcW w:w="3875" w:type="dxa"/>
          </w:tcPr>
          <w:p w14:paraId="2AA7AB1A" w14:textId="77777777" w:rsidR="00692EE9" w:rsidRPr="00BF3330" w:rsidRDefault="00692EE9" w:rsidP="0074559C">
            <w:pPr>
              <w:pStyle w:val="TAL"/>
              <w:rPr>
                <w:rFonts w:cs="v4.2.0"/>
                <w:u w:val="single"/>
              </w:rPr>
            </w:pPr>
            <w:r w:rsidRPr="00BF3330">
              <w:rPr>
                <w:rFonts w:cs="v4.2.0"/>
                <w:u w:val="single"/>
              </w:rPr>
              <w:t>Intra-band contiguous CA</w:t>
            </w:r>
          </w:p>
          <w:p w14:paraId="7D5BDA6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7D5EEEB" w14:textId="77777777" w:rsidR="00692EE9" w:rsidRPr="00BF3330" w:rsidRDefault="00692EE9" w:rsidP="0074559C">
            <w:pPr>
              <w:pStyle w:val="TAL"/>
              <w:rPr>
                <w:rFonts w:cs="v4.2.0"/>
              </w:rPr>
            </w:pPr>
            <w:r w:rsidRPr="00BF3330">
              <w:rPr>
                <w:rFonts w:cs="v4.2.0"/>
              </w:rPr>
              <w:t xml:space="preserve">Same as 6.3.4.2 for each CC. </w:t>
            </w:r>
          </w:p>
          <w:p w14:paraId="753B770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552103A" w14:textId="77777777" w:rsidR="00692EE9" w:rsidRPr="00BF3330" w:rsidRDefault="00692EE9" w:rsidP="0074559C">
            <w:pPr>
              <w:pStyle w:val="TAL"/>
              <w:rPr>
                <w:rFonts w:cs="v4.2.0"/>
              </w:rPr>
            </w:pPr>
            <w:r w:rsidRPr="00BF3330">
              <w:rPr>
                <w:rFonts w:cs="v4.2.0"/>
              </w:rPr>
              <w:t>TBD</w:t>
            </w:r>
          </w:p>
          <w:p w14:paraId="38453C0A" w14:textId="77777777" w:rsidR="00692EE9" w:rsidRPr="00BF3330" w:rsidRDefault="00692EE9" w:rsidP="0074559C">
            <w:pPr>
              <w:pStyle w:val="TAL"/>
              <w:rPr>
                <w:rFonts w:cs="v4.2.0"/>
              </w:rPr>
            </w:pPr>
          </w:p>
          <w:p w14:paraId="531D2399" w14:textId="77777777" w:rsidR="00692EE9" w:rsidRPr="00BF3330" w:rsidRDefault="00692EE9" w:rsidP="0074559C">
            <w:pPr>
              <w:pStyle w:val="TAL"/>
              <w:rPr>
                <w:rFonts w:cs="v4.2.0"/>
                <w:u w:val="single"/>
              </w:rPr>
            </w:pPr>
            <w:r w:rsidRPr="00BF3330">
              <w:rPr>
                <w:rFonts w:cs="v4.2.0"/>
                <w:u w:val="single"/>
              </w:rPr>
              <w:t>Intra-band non-contiguous, Inter-band CA</w:t>
            </w:r>
          </w:p>
          <w:p w14:paraId="1FEB87DD" w14:textId="77777777" w:rsidR="00692EE9" w:rsidRPr="00BF3330" w:rsidRDefault="00692EE9" w:rsidP="0074559C">
            <w:pPr>
              <w:pStyle w:val="TAL"/>
              <w:rPr>
                <w:rFonts w:cs="v4.2.0"/>
              </w:rPr>
            </w:pPr>
            <w:r w:rsidRPr="00BF3330">
              <w:rPr>
                <w:rFonts w:cs="v4.2.0"/>
              </w:rPr>
              <w:t>TBD</w:t>
            </w:r>
          </w:p>
        </w:tc>
        <w:tc>
          <w:tcPr>
            <w:tcW w:w="3247" w:type="dxa"/>
          </w:tcPr>
          <w:p w14:paraId="29C7F69D" w14:textId="77777777" w:rsidR="00692EE9" w:rsidRPr="00BF3330" w:rsidRDefault="00692EE9" w:rsidP="0074559C">
            <w:pPr>
              <w:pStyle w:val="TAL"/>
            </w:pPr>
          </w:p>
        </w:tc>
      </w:tr>
      <w:tr w:rsidR="00692EE9" w:rsidRPr="00BF3330" w14:paraId="50EFC8D8" w14:textId="77777777" w:rsidTr="0074559C">
        <w:trPr>
          <w:jc w:val="center"/>
        </w:trPr>
        <w:tc>
          <w:tcPr>
            <w:tcW w:w="2587" w:type="dxa"/>
          </w:tcPr>
          <w:p w14:paraId="531E8D42" w14:textId="77777777" w:rsidR="00692EE9" w:rsidRPr="00BF3330" w:rsidRDefault="00692EE9" w:rsidP="0074559C">
            <w:pPr>
              <w:pStyle w:val="TAL"/>
              <w:rPr>
                <w:rFonts w:cs="v4.2.0"/>
              </w:rPr>
            </w:pPr>
            <w:r w:rsidRPr="00BF3330">
              <w:rPr>
                <w:rFonts w:cs="v4.2.0"/>
              </w:rPr>
              <w:t>6.3A.4.2.6 Absolute power tolerance for CA (7UL CA)</w:t>
            </w:r>
          </w:p>
        </w:tc>
        <w:tc>
          <w:tcPr>
            <w:tcW w:w="3875" w:type="dxa"/>
          </w:tcPr>
          <w:p w14:paraId="561DF983" w14:textId="77777777" w:rsidR="00692EE9" w:rsidRPr="00BF3330" w:rsidRDefault="00692EE9" w:rsidP="0074559C">
            <w:pPr>
              <w:pStyle w:val="TAL"/>
              <w:rPr>
                <w:rFonts w:cs="v4.2.0"/>
                <w:u w:val="single"/>
              </w:rPr>
            </w:pPr>
            <w:r w:rsidRPr="00BF3330">
              <w:rPr>
                <w:rFonts w:cs="v4.2.0"/>
                <w:u w:val="single"/>
              </w:rPr>
              <w:t>Intra-band contiguous CA</w:t>
            </w:r>
          </w:p>
          <w:p w14:paraId="56F9FCF1"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F698809" w14:textId="77777777" w:rsidR="00692EE9" w:rsidRPr="00BF3330" w:rsidRDefault="00692EE9" w:rsidP="0074559C">
            <w:pPr>
              <w:pStyle w:val="TAL"/>
              <w:rPr>
                <w:rFonts w:cs="v4.2.0"/>
              </w:rPr>
            </w:pPr>
            <w:r w:rsidRPr="00BF3330">
              <w:rPr>
                <w:rFonts w:cs="v4.2.0"/>
              </w:rPr>
              <w:t xml:space="preserve">Same as 6.3.4.2 for each CC. </w:t>
            </w:r>
          </w:p>
          <w:p w14:paraId="1E949CF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6572F9C" w14:textId="77777777" w:rsidR="00692EE9" w:rsidRPr="00BF3330" w:rsidRDefault="00692EE9" w:rsidP="0074559C">
            <w:pPr>
              <w:pStyle w:val="TAL"/>
              <w:rPr>
                <w:rFonts w:cs="v4.2.0"/>
              </w:rPr>
            </w:pPr>
            <w:r w:rsidRPr="00BF3330">
              <w:rPr>
                <w:rFonts w:cs="v4.2.0"/>
              </w:rPr>
              <w:t>TBD</w:t>
            </w:r>
          </w:p>
          <w:p w14:paraId="19CA5921" w14:textId="77777777" w:rsidR="00692EE9" w:rsidRPr="00BF3330" w:rsidRDefault="00692EE9" w:rsidP="0074559C">
            <w:pPr>
              <w:pStyle w:val="TAL"/>
              <w:rPr>
                <w:rFonts w:cs="v4.2.0"/>
              </w:rPr>
            </w:pPr>
          </w:p>
          <w:p w14:paraId="02C9F838" w14:textId="77777777" w:rsidR="00692EE9" w:rsidRPr="00BF3330" w:rsidRDefault="00692EE9" w:rsidP="0074559C">
            <w:pPr>
              <w:pStyle w:val="TAL"/>
              <w:rPr>
                <w:rFonts w:cs="v4.2.0"/>
                <w:u w:val="single"/>
              </w:rPr>
            </w:pPr>
            <w:r w:rsidRPr="00BF3330">
              <w:rPr>
                <w:rFonts w:cs="v4.2.0"/>
                <w:u w:val="single"/>
              </w:rPr>
              <w:t>Intra-band non-contiguous, Inter-band CA</w:t>
            </w:r>
          </w:p>
          <w:p w14:paraId="19443CC9" w14:textId="77777777" w:rsidR="00692EE9" w:rsidRPr="00BF3330" w:rsidRDefault="00692EE9" w:rsidP="0074559C">
            <w:pPr>
              <w:pStyle w:val="TAL"/>
              <w:rPr>
                <w:rFonts w:cs="v4.2.0"/>
              </w:rPr>
            </w:pPr>
            <w:r w:rsidRPr="00BF3330">
              <w:rPr>
                <w:rFonts w:cs="v4.2.0"/>
              </w:rPr>
              <w:t>TBD</w:t>
            </w:r>
          </w:p>
        </w:tc>
        <w:tc>
          <w:tcPr>
            <w:tcW w:w="3247" w:type="dxa"/>
          </w:tcPr>
          <w:p w14:paraId="69DCA696" w14:textId="77777777" w:rsidR="00692EE9" w:rsidRPr="00BF3330" w:rsidRDefault="00692EE9" w:rsidP="0074559C">
            <w:pPr>
              <w:pStyle w:val="TAL"/>
            </w:pPr>
          </w:p>
        </w:tc>
      </w:tr>
      <w:tr w:rsidR="00692EE9" w:rsidRPr="00BF3330" w14:paraId="3761D173" w14:textId="77777777" w:rsidTr="0074559C">
        <w:trPr>
          <w:jc w:val="center"/>
        </w:trPr>
        <w:tc>
          <w:tcPr>
            <w:tcW w:w="2587" w:type="dxa"/>
          </w:tcPr>
          <w:p w14:paraId="19F8E614" w14:textId="77777777" w:rsidR="00692EE9" w:rsidRPr="00BF3330" w:rsidRDefault="00692EE9" w:rsidP="0074559C">
            <w:pPr>
              <w:pStyle w:val="TAL"/>
              <w:rPr>
                <w:rFonts w:cs="v4.2.0"/>
              </w:rPr>
            </w:pPr>
            <w:r w:rsidRPr="00BF3330">
              <w:rPr>
                <w:rFonts w:cs="v4.2.0"/>
              </w:rPr>
              <w:lastRenderedPageBreak/>
              <w:t>6.3A.4.2.7 Absolute power tolerance for CA (8UL CA)</w:t>
            </w:r>
          </w:p>
        </w:tc>
        <w:tc>
          <w:tcPr>
            <w:tcW w:w="3875" w:type="dxa"/>
          </w:tcPr>
          <w:p w14:paraId="7C9F5E69" w14:textId="77777777" w:rsidR="00692EE9" w:rsidRPr="00BF3330" w:rsidRDefault="00692EE9" w:rsidP="0074559C">
            <w:pPr>
              <w:pStyle w:val="TAL"/>
              <w:rPr>
                <w:rFonts w:cs="v4.2.0"/>
                <w:u w:val="single"/>
              </w:rPr>
            </w:pPr>
            <w:r w:rsidRPr="00BF3330">
              <w:rPr>
                <w:rFonts w:cs="v4.2.0"/>
                <w:u w:val="single"/>
              </w:rPr>
              <w:t>Intra-band contiguous CA</w:t>
            </w:r>
          </w:p>
          <w:p w14:paraId="08F5D77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A5874E8" w14:textId="77777777" w:rsidR="00692EE9" w:rsidRPr="00BF3330" w:rsidRDefault="00692EE9" w:rsidP="0074559C">
            <w:pPr>
              <w:pStyle w:val="TAL"/>
              <w:rPr>
                <w:rFonts w:cs="v4.2.0"/>
              </w:rPr>
            </w:pPr>
            <w:r w:rsidRPr="00BF3330">
              <w:rPr>
                <w:rFonts w:cs="v4.2.0"/>
              </w:rPr>
              <w:t xml:space="preserve">Same as 6.3.4.2 for each CC. </w:t>
            </w:r>
          </w:p>
          <w:p w14:paraId="0E89BF5A"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57E95B8" w14:textId="77777777" w:rsidR="00692EE9" w:rsidRPr="00BF3330" w:rsidRDefault="00692EE9" w:rsidP="0074559C">
            <w:pPr>
              <w:pStyle w:val="TAL"/>
              <w:rPr>
                <w:rFonts w:cs="v4.2.0"/>
              </w:rPr>
            </w:pPr>
            <w:r w:rsidRPr="00BF3330">
              <w:rPr>
                <w:rFonts w:cs="v4.2.0"/>
              </w:rPr>
              <w:t>TBD</w:t>
            </w:r>
          </w:p>
          <w:p w14:paraId="74428C42" w14:textId="77777777" w:rsidR="00692EE9" w:rsidRPr="00BF3330" w:rsidRDefault="00692EE9" w:rsidP="0074559C">
            <w:pPr>
              <w:pStyle w:val="TAL"/>
              <w:rPr>
                <w:rFonts w:cs="v4.2.0"/>
              </w:rPr>
            </w:pPr>
          </w:p>
          <w:p w14:paraId="380BA6B4" w14:textId="77777777" w:rsidR="00692EE9" w:rsidRPr="00BF3330" w:rsidRDefault="00692EE9" w:rsidP="0074559C">
            <w:pPr>
              <w:pStyle w:val="TAL"/>
              <w:rPr>
                <w:rFonts w:cs="v4.2.0"/>
                <w:u w:val="single"/>
              </w:rPr>
            </w:pPr>
            <w:r w:rsidRPr="00BF3330">
              <w:rPr>
                <w:rFonts w:cs="v4.2.0"/>
                <w:u w:val="single"/>
              </w:rPr>
              <w:t>Intra-band non-contiguous, Inter-band CA</w:t>
            </w:r>
          </w:p>
          <w:p w14:paraId="3207226E" w14:textId="77777777" w:rsidR="00692EE9" w:rsidRPr="00BF3330" w:rsidRDefault="00692EE9" w:rsidP="0074559C">
            <w:pPr>
              <w:pStyle w:val="TAL"/>
              <w:rPr>
                <w:rFonts w:cs="v4.2.0"/>
              </w:rPr>
            </w:pPr>
            <w:r w:rsidRPr="00BF3330">
              <w:rPr>
                <w:rFonts w:cs="v4.2.0"/>
              </w:rPr>
              <w:t>TBD</w:t>
            </w:r>
          </w:p>
        </w:tc>
        <w:tc>
          <w:tcPr>
            <w:tcW w:w="3247" w:type="dxa"/>
          </w:tcPr>
          <w:p w14:paraId="56C0A409" w14:textId="77777777" w:rsidR="00692EE9" w:rsidRPr="00BF3330" w:rsidRDefault="00692EE9" w:rsidP="0074559C">
            <w:pPr>
              <w:pStyle w:val="TAL"/>
            </w:pPr>
          </w:p>
        </w:tc>
      </w:tr>
      <w:tr w:rsidR="00692EE9" w:rsidRPr="00BF3330" w14:paraId="4058EACF" w14:textId="77777777" w:rsidTr="0074559C">
        <w:trPr>
          <w:jc w:val="center"/>
        </w:trPr>
        <w:tc>
          <w:tcPr>
            <w:tcW w:w="2587" w:type="dxa"/>
          </w:tcPr>
          <w:p w14:paraId="3EACFCFF" w14:textId="77777777" w:rsidR="00692EE9" w:rsidRPr="00BF3330" w:rsidRDefault="00692EE9" w:rsidP="0074559C">
            <w:pPr>
              <w:pStyle w:val="TAL"/>
              <w:rPr>
                <w:rFonts w:cs="v4.2.0"/>
              </w:rPr>
            </w:pPr>
            <w:r w:rsidRPr="00BF3330">
              <w:rPr>
                <w:rFonts w:cs="v4.2.0"/>
              </w:rPr>
              <w:t>6.3A.4.3.1 Relative power tolerance for CA (2UL CA)</w:t>
            </w:r>
          </w:p>
        </w:tc>
        <w:tc>
          <w:tcPr>
            <w:tcW w:w="3875" w:type="dxa"/>
          </w:tcPr>
          <w:p w14:paraId="0D72A2C6" w14:textId="77777777" w:rsidR="00692EE9" w:rsidRPr="00BF3330" w:rsidRDefault="00692EE9" w:rsidP="0074559C">
            <w:pPr>
              <w:pStyle w:val="TAL"/>
              <w:rPr>
                <w:rFonts w:cs="v4.2.0"/>
                <w:u w:val="single"/>
              </w:rPr>
            </w:pPr>
            <w:r w:rsidRPr="00BF3330">
              <w:rPr>
                <w:rFonts w:cs="v4.2.0"/>
                <w:u w:val="single"/>
              </w:rPr>
              <w:t>Intra-band contiguous CA</w:t>
            </w:r>
          </w:p>
          <w:p w14:paraId="01DB3B2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278397A" w14:textId="77777777" w:rsidR="00692EE9" w:rsidRPr="00BF3330" w:rsidRDefault="00692EE9" w:rsidP="0074559C">
            <w:pPr>
              <w:pStyle w:val="TAL"/>
              <w:rPr>
                <w:rFonts w:cs="v4.2.0"/>
              </w:rPr>
            </w:pPr>
            <w:r w:rsidRPr="00BF3330">
              <w:rPr>
                <w:rFonts w:cs="v4.2.0"/>
              </w:rPr>
              <w:t>TBD</w:t>
            </w:r>
          </w:p>
          <w:p w14:paraId="6941EB04" w14:textId="77777777" w:rsidR="00692EE9" w:rsidRPr="00BF3330" w:rsidRDefault="00692EE9" w:rsidP="0074559C">
            <w:pPr>
              <w:pStyle w:val="TAL"/>
              <w:rPr>
                <w:rFonts w:cs="v4.2.0"/>
              </w:rPr>
            </w:pPr>
          </w:p>
          <w:p w14:paraId="20E1E64D"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54CD664" w14:textId="77777777" w:rsidR="00692EE9" w:rsidRPr="00BF3330" w:rsidRDefault="00692EE9" w:rsidP="0074559C">
            <w:pPr>
              <w:pStyle w:val="TAL"/>
              <w:rPr>
                <w:rFonts w:cs="v4.2.0"/>
              </w:rPr>
            </w:pPr>
            <w:r w:rsidRPr="00BF3330">
              <w:rPr>
                <w:rFonts w:cs="v4.2.0"/>
              </w:rPr>
              <w:t>TBD</w:t>
            </w:r>
          </w:p>
          <w:p w14:paraId="3FC97991" w14:textId="77777777" w:rsidR="00692EE9" w:rsidRPr="00BF3330" w:rsidRDefault="00692EE9" w:rsidP="0074559C">
            <w:pPr>
              <w:pStyle w:val="TAL"/>
              <w:rPr>
                <w:rFonts w:cs="v4.2.0"/>
              </w:rPr>
            </w:pPr>
          </w:p>
          <w:p w14:paraId="2F499534" w14:textId="77777777" w:rsidR="00692EE9" w:rsidRPr="00BF3330" w:rsidRDefault="00692EE9" w:rsidP="0074559C">
            <w:pPr>
              <w:pStyle w:val="TAL"/>
              <w:rPr>
                <w:rFonts w:cs="v4.2.0"/>
                <w:u w:val="single"/>
              </w:rPr>
            </w:pPr>
            <w:r w:rsidRPr="00BF3330">
              <w:rPr>
                <w:rFonts w:cs="v4.2.0"/>
                <w:u w:val="single"/>
              </w:rPr>
              <w:t>Intra-band non-contiguous, Inter-band CA</w:t>
            </w:r>
          </w:p>
          <w:p w14:paraId="34EDCA73" w14:textId="77777777" w:rsidR="00692EE9" w:rsidRPr="00BF3330" w:rsidRDefault="00692EE9" w:rsidP="0074559C">
            <w:pPr>
              <w:pStyle w:val="TAL"/>
              <w:rPr>
                <w:rFonts w:cs="v4.2.0"/>
                <w:u w:val="single"/>
              </w:rPr>
            </w:pPr>
            <w:r w:rsidRPr="00BF3330">
              <w:rPr>
                <w:rFonts w:cs="v4.2.0"/>
              </w:rPr>
              <w:t>TBD</w:t>
            </w:r>
          </w:p>
        </w:tc>
        <w:tc>
          <w:tcPr>
            <w:tcW w:w="3247" w:type="dxa"/>
          </w:tcPr>
          <w:p w14:paraId="217C8076" w14:textId="77777777" w:rsidR="00692EE9" w:rsidRPr="00BF3330" w:rsidRDefault="00692EE9" w:rsidP="0074559C">
            <w:pPr>
              <w:pStyle w:val="TAL"/>
            </w:pPr>
          </w:p>
        </w:tc>
      </w:tr>
      <w:tr w:rsidR="00692EE9" w:rsidRPr="00BF3330" w14:paraId="3977B473" w14:textId="77777777" w:rsidTr="0074559C">
        <w:trPr>
          <w:jc w:val="center"/>
        </w:trPr>
        <w:tc>
          <w:tcPr>
            <w:tcW w:w="2587" w:type="dxa"/>
          </w:tcPr>
          <w:p w14:paraId="2E34ED07" w14:textId="77777777" w:rsidR="00692EE9" w:rsidRPr="00BF3330" w:rsidRDefault="00692EE9" w:rsidP="0074559C">
            <w:pPr>
              <w:pStyle w:val="TAL"/>
              <w:rPr>
                <w:rFonts w:cs="v4.2.0"/>
              </w:rPr>
            </w:pPr>
            <w:r w:rsidRPr="00BF3330">
              <w:rPr>
                <w:rFonts w:cs="v4.2.0"/>
              </w:rPr>
              <w:t>6.3A.4.3.2 Relative power tolerance for CA (3UL CA)</w:t>
            </w:r>
          </w:p>
        </w:tc>
        <w:tc>
          <w:tcPr>
            <w:tcW w:w="3875" w:type="dxa"/>
          </w:tcPr>
          <w:p w14:paraId="3F75F99D" w14:textId="77777777" w:rsidR="00692EE9" w:rsidRPr="00BF3330" w:rsidRDefault="00692EE9" w:rsidP="0074559C">
            <w:pPr>
              <w:pStyle w:val="TAL"/>
              <w:rPr>
                <w:rFonts w:cs="v4.2.0"/>
                <w:u w:val="single"/>
              </w:rPr>
            </w:pPr>
            <w:r w:rsidRPr="00BF3330">
              <w:rPr>
                <w:rFonts w:cs="v4.2.0"/>
                <w:u w:val="single"/>
              </w:rPr>
              <w:t>Intra-band contiguous CA</w:t>
            </w:r>
          </w:p>
          <w:p w14:paraId="2BF5CE3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FF5913E" w14:textId="77777777" w:rsidR="00692EE9" w:rsidRPr="00BF3330" w:rsidRDefault="00692EE9" w:rsidP="0074559C">
            <w:pPr>
              <w:pStyle w:val="TAL"/>
              <w:rPr>
                <w:rFonts w:cs="v4.2.0"/>
              </w:rPr>
            </w:pPr>
            <w:r w:rsidRPr="00BF3330">
              <w:rPr>
                <w:rFonts w:cs="v4.2.0"/>
              </w:rPr>
              <w:t>TBD</w:t>
            </w:r>
          </w:p>
          <w:p w14:paraId="5AD1A8E6" w14:textId="77777777" w:rsidR="00692EE9" w:rsidRPr="00BF3330" w:rsidRDefault="00692EE9" w:rsidP="0074559C">
            <w:pPr>
              <w:pStyle w:val="TAL"/>
              <w:rPr>
                <w:rFonts w:cs="v4.2.0"/>
              </w:rPr>
            </w:pPr>
          </w:p>
          <w:p w14:paraId="3849744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74FF3AEF" w14:textId="77777777" w:rsidR="00692EE9" w:rsidRPr="00BF3330" w:rsidRDefault="00692EE9" w:rsidP="0074559C">
            <w:pPr>
              <w:pStyle w:val="TAL"/>
              <w:rPr>
                <w:rFonts w:cs="v4.2.0"/>
              </w:rPr>
            </w:pPr>
            <w:r w:rsidRPr="00BF3330">
              <w:rPr>
                <w:rFonts w:cs="v4.2.0"/>
              </w:rPr>
              <w:t>TBD</w:t>
            </w:r>
          </w:p>
          <w:p w14:paraId="7E84CCEB" w14:textId="77777777" w:rsidR="00692EE9" w:rsidRPr="00BF3330" w:rsidRDefault="00692EE9" w:rsidP="0074559C">
            <w:pPr>
              <w:pStyle w:val="TAL"/>
              <w:rPr>
                <w:rFonts w:cs="v4.2.0"/>
              </w:rPr>
            </w:pPr>
          </w:p>
          <w:p w14:paraId="47B65B5E" w14:textId="77777777" w:rsidR="00692EE9" w:rsidRPr="00BF3330" w:rsidRDefault="00692EE9" w:rsidP="0074559C">
            <w:pPr>
              <w:pStyle w:val="TAL"/>
              <w:rPr>
                <w:rFonts w:cs="v4.2.0"/>
                <w:u w:val="single"/>
              </w:rPr>
            </w:pPr>
            <w:r w:rsidRPr="00BF3330">
              <w:rPr>
                <w:rFonts w:cs="v4.2.0"/>
                <w:u w:val="single"/>
              </w:rPr>
              <w:t>Intra-band non-contiguous, Inter-band CA</w:t>
            </w:r>
          </w:p>
          <w:p w14:paraId="39DBF2B3" w14:textId="77777777" w:rsidR="00692EE9" w:rsidRPr="00BF3330" w:rsidRDefault="00692EE9" w:rsidP="0074559C">
            <w:pPr>
              <w:pStyle w:val="TAL"/>
              <w:rPr>
                <w:rFonts w:cs="v4.2.0"/>
                <w:u w:val="single"/>
              </w:rPr>
            </w:pPr>
            <w:r w:rsidRPr="00BF3330">
              <w:rPr>
                <w:rFonts w:cs="v4.2.0"/>
              </w:rPr>
              <w:t>TBD</w:t>
            </w:r>
          </w:p>
        </w:tc>
        <w:tc>
          <w:tcPr>
            <w:tcW w:w="3247" w:type="dxa"/>
          </w:tcPr>
          <w:p w14:paraId="45FA96CB" w14:textId="77777777" w:rsidR="00692EE9" w:rsidRPr="00BF3330" w:rsidRDefault="00692EE9" w:rsidP="0074559C">
            <w:pPr>
              <w:pStyle w:val="TAL"/>
            </w:pPr>
          </w:p>
        </w:tc>
      </w:tr>
      <w:tr w:rsidR="00692EE9" w:rsidRPr="00BF3330" w14:paraId="0D1811BC" w14:textId="77777777" w:rsidTr="0074559C">
        <w:trPr>
          <w:jc w:val="center"/>
        </w:trPr>
        <w:tc>
          <w:tcPr>
            <w:tcW w:w="2587" w:type="dxa"/>
          </w:tcPr>
          <w:p w14:paraId="40527D4A" w14:textId="77777777" w:rsidR="00692EE9" w:rsidRPr="00BF3330" w:rsidRDefault="00692EE9" w:rsidP="0074559C">
            <w:pPr>
              <w:pStyle w:val="TAL"/>
              <w:rPr>
                <w:rFonts w:cs="v4.2.0"/>
              </w:rPr>
            </w:pPr>
            <w:r w:rsidRPr="00BF3330">
              <w:rPr>
                <w:rFonts w:cs="v4.2.0"/>
              </w:rPr>
              <w:t>6.3A.4.3.3 Relative power tolerance for CA (4UL CA)</w:t>
            </w:r>
          </w:p>
        </w:tc>
        <w:tc>
          <w:tcPr>
            <w:tcW w:w="3875" w:type="dxa"/>
          </w:tcPr>
          <w:p w14:paraId="379D4DBC" w14:textId="77777777" w:rsidR="00692EE9" w:rsidRPr="00BF3330" w:rsidRDefault="00692EE9" w:rsidP="0074559C">
            <w:pPr>
              <w:pStyle w:val="TAL"/>
              <w:rPr>
                <w:rFonts w:cs="v4.2.0"/>
                <w:u w:val="single"/>
              </w:rPr>
            </w:pPr>
            <w:r w:rsidRPr="00BF3330">
              <w:rPr>
                <w:rFonts w:cs="v4.2.0"/>
                <w:u w:val="single"/>
              </w:rPr>
              <w:t>Intra-band contiguous CA</w:t>
            </w:r>
          </w:p>
          <w:p w14:paraId="28BBF493"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DA2659F" w14:textId="77777777" w:rsidR="00692EE9" w:rsidRPr="00BF3330" w:rsidRDefault="00692EE9" w:rsidP="0074559C">
            <w:pPr>
              <w:pStyle w:val="TAL"/>
              <w:rPr>
                <w:rFonts w:cs="v4.2.0"/>
              </w:rPr>
            </w:pPr>
            <w:r w:rsidRPr="00BF3330">
              <w:rPr>
                <w:rFonts w:cs="v4.2.0"/>
              </w:rPr>
              <w:t>TBD</w:t>
            </w:r>
          </w:p>
          <w:p w14:paraId="6A2163C5" w14:textId="77777777" w:rsidR="00692EE9" w:rsidRPr="00BF3330" w:rsidRDefault="00692EE9" w:rsidP="0074559C">
            <w:pPr>
              <w:pStyle w:val="TAL"/>
              <w:rPr>
                <w:rFonts w:cs="v4.2.0"/>
              </w:rPr>
            </w:pPr>
          </w:p>
          <w:p w14:paraId="1DFD62B2"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CC0103F" w14:textId="77777777" w:rsidR="00692EE9" w:rsidRPr="00BF3330" w:rsidRDefault="00692EE9" w:rsidP="0074559C">
            <w:pPr>
              <w:pStyle w:val="TAL"/>
              <w:rPr>
                <w:rFonts w:cs="v4.2.0"/>
              </w:rPr>
            </w:pPr>
            <w:r w:rsidRPr="00BF3330">
              <w:rPr>
                <w:rFonts w:cs="v4.2.0"/>
              </w:rPr>
              <w:t>TBD</w:t>
            </w:r>
          </w:p>
          <w:p w14:paraId="0F3C029A" w14:textId="77777777" w:rsidR="00692EE9" w:rsidRPr="00BF3330" w:rsidRDefault="00692EE9" w:rsidP="0074559C">
            <w:pPr>
              <w:pStyle w:val="TAL"/>
              <w:rPr>
                <w:rFonts w:cs="v4.2.0"/>
              </w:rPr>
            </w:pPr>
          </w:p>
          <w:p w14:paraId="0C3C8CE3" w14:textId="77777777" w:rsidR="00692EE9" w:rsidRPr="00BF3330" w:rsidRDefault="00692EE9" w:rsidP="0074559C">
            <w:pPr>
              <w:pStyle w:val="TAL"/>
              <w:rPr>
                <w:rFonts w:cs="v4.2.0"/>
                <w:u w:val="single"/>
              </w:rPr>
            </w:pPr>
            <w:r w:rsidRPr="00BF3330">
              <w:rPr>
                <w:rFonts w:cs="v4.2.0"/>
                <w:u w:val="single"/>
              </w:rPr>
              <w:t>Intra-band non-contiguous, Inter-band CA</w:t>
            </w:r>
          </w:p>
          <w:p w14:paraId="09F5AA1F" w14:textId="77777777" w:rsidR="00692EE9" w:rsidRPr="00BF3330" w:rsidRDefault="00692EE9" w:rsidP="0074559C">
            <w:pPr>
              <w:pStyle w:val="TAL"/>
              <w:rPr>
                <w:rFonts w:cs="v4.2.0"/>
                <w:u w:val="single"/>
              </w:rPr>
            </w:pPr>
            <w:r w:rsidRPr="00BF3330">
              <w:rPr>
                <w:rFonts w:cs="v4.2.0"/>
              </w:rPr>
              <w:t>TBD</w:t>
            </w:r>
          </w:p>
        </w:tc>
        <w:tc>
          <w:tcPr>
            <w:tcW w:w="3247" w:type="dxa"/>
          </w:tcPr>
          <w:p w14:paraId="308C2FF2" w14:textId="77777777" w:rsidR="00692EE9" w:rsidRPr="00BF3330" w:rsidRDefault="00692EE9" w:rsidP="0074559C">
            <w:pPr>
              <w:pStyle w:val="TAL"/>
            </w:pPr>
          </w:p>
        </w:tc>
      </w:tr>
      <w:tr w:rsidR="00692EE9" w:rsidRPr="00BF3330" w14:paraId="3DA30A4E" w14:textId="77777777" w:rsidTr="0074559C">
        <w:trPr>
          <w:jc w:val="center"/>
        </w:trPr>
        <w:tc>
          <w:tcPr>
            <w:tcW w:w="2587" w:type="dxa"/>
          </w:tcPr>
          <w:p w14:paraId="6F6D2353" w14:textId="77777777" w:rsidR="00692EE9" w:rsidRPr="00BF3330" w:rsidRDefault="00692EE9" w:rsidP="0074559C">
            <w:pPr>
              <w:pStyle w:val="TAL"/>
              <w:rPr>
                <w:rFonts w:cs="v4.2.0"/>
              </w:rPr>
            </w:pPr>
            <w:r w:rsidRPr="00BF3330">
              <w:rPr>
                <w:rFonts w:cs="v4.2.0"/>
              </w:rPr>
              <w:t>6.3A.4.3.4 Relative power tolerance for CA (5UL CA)</w:t>
            </w:r>
          </w:p>
        </w:tc>
        <w:tc>
          <w:tcPr>
            <w:tcW w:w="3875" w:type="dxa"/>
          </w:tcPr>
          <w:p w14:paraId="48F112AD" w14:textId="77777777" w:rsidR="00692EE9" w:rsidRPr="00BF3330" w:rsidRDefault="00692EE9" w:rsidP="0074559C">
            <w:pPr>
              <w:pStyle w:val="TAL"/>
              <w:rPr>
                <w:rFonts w:cs="v4.2.0"/>
                <w:u w:val="single"/>
              </w:rPr>
            </w:pPr>
            <w:r w:rsidRPr="00BF3330">
              <w:rPr>
                <w:rFonts w:cs="v4.2.0"/>
                <w:u w:val="single"/>
              </w:rPr>
              <w:t>Intra-band contiguous CA</w:t>
            </w:r>
          </w:p>
          <w:p w14:paraId="6366437F" w14:textId="77777777" w:rsidR="00692EE9" w:rsidRPr="00BF3330" w:rsidRDefault="00692EE9" w:rsidP="0074559C">
            <w:pPr>
              <w:pStyle w:val="TAL"/>
              <w:rPr>
                <w:rFonts w:cs="v4.2.0"/>
                <w:u w:val="single"/>
              </w:rPr>
            </w:pPr>
            <w:r w:rsidRPr="00BF3330">
              <w:rPr>
                <w:rFonts w:cs="v4.2.0"/>
              </w:rPr>
              <w:t>TBD</w:t>
            </w:r>
          </w:p>
        </w:tc>
        <w:tc>
          <w:tcPr>
            <w:tcW w:w="3247" w:type="dxa"/>
          </w:tcPr>
          <w:p w14:paraId="6538585E" w14:textId="77777777" w:rsidR="00692EE9" w:rsidRPr="00BF3330" w:rsidRDefault="00692EE9" w:rsidP="0074559C">
            <w:pPr>
              <w:pStyle w:val="TAL"/>
            </w:pPr>
          </w:p>
        </w:tc>
      </w:tr>
      <w:tr w:rsidR="00692EE9" w:rsidRPr="00BF3330" w14:paraId="01743962" w14:textId="77777777" w:rsidTr="0074559C">
        <w:trPr>
          <w:jc w:val="center"/>
        </w:trPr>
        <w:tc>
          <w:tcPr>
            <w:tcW w:w="2587" w:type="dxa"/>
          </w:tcPr>
          <w:p w14:paraId="32CF2B5A" w14:textId="77777777" w:rsidR="00692EE9" w:rsidRPr="00BF3330" w:rsidRDefault="00692EE9" w:rsidP="0074559C">
            <w:pPr>
              <w:pStyle w:val="TAL"/>
              <w:rPr>
                <w:rFonts w:cs="v4.2.0"/>
              </w:rPr>
            </w:pPr>
            <w:r w:rsidRPr="00BF3330">
              <w:rPr>
                <w:rFonts w:cs="v4.2.0"/>
              </w:rPr>
              <w:t>6.3A.4.3.5 Relative power tolerance for CA (6UL CA)</w:t>
            </w:r>
          </w:p>
        </w:tc>
        <w:tc>
          <w:tcPr>
            <w:tcW w:w="3875" w:type="dxa"/>
          </w:tcPr>
          <w:p w14:paraId="50BEED71" w14:textId="77777777" w:rsidR="00692EE9" w:rsidRPr="00BF3330" w:rsidRDefault="00692EE9" w:rsidP="0074559C">
            <w:pPr>
              <w:pStyle w:val="TAL"/>
              <w:rPr>
                <w:rFonts w:cs="v4.2.0"/>
                <w:u w:val="single"/>
              </w:rPr>
            </w:pPr>
            <w:r w:rsidRPr="00BF3330">
              <w:rPr>
                <w:rFonts w:cs="v4.2.0"/>
                <w:u w:val="single"/>
              </w:rPr>
              <w:t>Intra-band contiguous CA</w:t>
            </w:r>
          </w:p>
          <w:p w14:paraId="47A7E869" w14:textId="77777777" w:rsidR="00692EE9" w:rsidRPr="00BF3330" w:rsidRDefault="00692EE9" w:rsidP="0074559C">
            <w:pPr>
              <w:pStyle w:val="TAL"/>
              <w:rPr>
                <w:rFonts w:cs="v4.2.0"/>
                <w:u w:val="single"/>
              </w:rPr>
            </w:pPr>
            <w:r w:rsidRPr="00BF3330">
              <w:rPr>
                <w:rFonts w:cs="v4.2.0"/>
              </w:rPr>
              <w:t>TBD</w:t>
            </w:r>
          </w:p>
        </w:tc>
        <w:tc>
          <w:tcPr>
            <w:tcW w:w="3247" w:type="dxa"/>
          </w:tcPr>
          <w:p w14:paraId="0F8BCE40" w14:textId="77777777" w:rsidR="00692EE9" w:rsidRPr="00BF3330" w:rsidRDefault="00692EE9" w:rsidP="0074559C">
            <w:pPr>
              <w:pStyle w:val="TAL"/>
            </w:pPr>
          </w:p>
        </w:tc>
      </w:tr>
      <w:tr w:rsidR="00692EE9" w:rsidRPr="00BF3330" w14:paraId="69D9DE6E" w14:textId="77777777" w:rsidTr="0074559C">
        <w:trPr>
          <w:jc w:val="center"/>
        </w:trPr>
        <w:tc>
          <w:tcPr>
            <w:tcW w:w="2587" w:type="dxa"/>
          </w:tcPr>
          <w:p w14:paraId="62CA06B1" w14:textId="77777777" w:rsidR="00692EE9" w:rsidRPr="00BF3330" w:rsidRDefault="00692EE9" w:rsidP="0074559C">
            <w:pPr>
              <w:pStyle w:val="TAL"/>
              <w:rPr>
                <w:rFonts w:cs="v4.2.0"/>
              </w:rPr>
            </w:pPr>
            <w:r w:rsidRPr="00BF3330">
              <w:rPr>
                <w:rFonts w:cs="v4.2.0"/>
              </w:rPr>
              <w:t>6.3A.4.3.6 Relative power tolerance for CA (7UL CA)</w:t>
            </w:r>
          </w:p>
        </w:tc>
        <w:tc>
          <w:tcPr>
            <w:tcW w:w="3875" w:type="dxa"/>
          </w:tcPr>
          <w:p w14:paraId="7B6FA6F0" w14:textId="77777777" w:rsidR="00692EE9" w:rsidRPr="00BF3330" w:rsidRDefault="00692EE9" w:rsidP="0074559C">
            <w:pPr>
              <w:pStyle w:val="TAL"/>
              <w:rPr>
                <w:rFonts w:cs="v4.2.0"/>
                <w:u w:val="single"/>
              </w:rPr>
            </w:pPr>
            <w:r w:rsidRPr="00BF3330">
              <w:rPr>
                <w:rFonts w:cs="v4.2.0"/>
                <w:u w:val="single"/>
              </w:rPr>
              <w:t>Intra-band contiguous CA</w:t>
            </w:r>
          </w:p>
          <w:p w14:paraId="05644D69" w14:textId="77777777" w:rsidR="00692EE9" w:rsidRPr="00BF3330" w:rsidRDefault="00692EE9" w:rsidP="0074559C">
            <w:pPr>
              <w:pStyle w:val="TAL"/>
              <w:rPr>
                <w:rFonts w:cs="v4.2.0"/>
                <w:u w:val="single"/>
              </w:rPr>
            </w:pPr>
            <w:r w:rsidRPr="00BF3330">
              <w:rPr>
                <w:rFonts w:cs="v4.2.0"/>
              </w:rPr>
              <w:t>TBD</w:t>
            </w:r>
          </w:p>
        </w:tc>
        <w:tc>
          <w:tcPr>
            <w:tcW w:w="3247" w:type="dxa"/>
          </w:tcPr>
          <w:p w14:paraId="73FA714F" w14:textId="77777777" w:rsidR="00692EE9" w:rsidRPr="00BF3330" w:rsidRDefault="00692EE9" w:rsidP="0074559C">
            <w:pPr>
              <w:pStyle w:val="TAL"/>
            </w:pPr>
          </w:p>
        </w:tc>
      </w:tr>
      <w:tr w:rsidR="00692EE9" w:rsidRPr="00BF3330" w14:paraId="558C306D" w14:textId="77777777" w:rsidTr="0074559C">
        <w:trPr>
          <w:jc w:val="center"/>
        </w:trPr>
        <w:tc>
          <w:tcPr>
            <w:tcW w:w="2587" w:type="dxa"/>
          </w:tcPr>
          <w:p w14:paraId="6637102E" w14:textId="77777777" w:rsidR="00692EE9" w:rsidRPr="00BF3330" w:rsidRDefault="00692EE9" w:rsidP="0074559C">
            <w:pPr>
              <w:pStyle w:val="TAL"/>
              <w:rPr>
                <w:rFonts w:cs="v4.2.0"/>
              </w:rPr>
            </w:pPr>
            <w:r w:rsidRPr="00BF3330">
              <w:rPr>
                <w:rFonts w:cs="v4.2.0"/>
              </w:rPr>
              <w:t>6.3A.4.3.7 Relative power tolerance for CA (8UL CA)</w:t>
            </w:r>
          </w:p>
        </w:tc>
        <w:tc>
          <w:tcPr>
            <w:tcW w:w="3875" w:type="dxa"/>
          </w:tcPr>
          <w:p w14:paraId="697495F7" w14:textId="77777777" w:rsidR="00692EE9" w:rsidRPr="00BF3330" w:rsidRDefault="00692EE9" w:rsidP="0074559C">
            <w:pPr>
              <w:pStyle w:val="TAL"/>
              <w:rPr>
                <w:rFonts w:cs="v4.2.0"/>
                <w:u w:val="single"/>
              </w:rPr>
            </w:pPr>
            <w:r w:rsidRPr="00BF3330">
              <w:rPr>
                <w:rFonts w:cs="v4.2.0"/>
                <w:u w:val="single"/>
              </w:rPr>
              <w:t>Intra-band contiguous CA</w:t>
            </w:r>
          </w:p>
          <w:p w14:paraId="38AA1C18" w14:textId="77777777" w:rsidR="00692EE9" w:rsidRPr="00BF3330" w:rsidRDefault="00692EE9" w:rsidP="0074559C">
            <w:pPr>
              <w:pStyle w:val="TAL"/>
              <w:rPr>
                <w:rFonts w:cs="v4.2.0"/>
                <w:u w:val="single"/>
              </w:rPr>
            </w:pPr>
            <w:r w:rsidRPr="00BF3330">
              <w:rPr>
                <w:rFonts w:cs="v4.2.0"/>
              </w:rPr>
              <w:t>TBD</w:t>
            </w:r>
          </w:p>
        </w:tc>
        <w:tc>
          <w:tcPr>
            <w:tcW w:w="3247" w:type="dxa"/>
          </w:tcPr>
          <w:p w14:paraId="710485C1" w14:textId="77777777" w:rsidR="00692EE9" w:rsidRPr="00BF3330" w:rsidRDefault="00692EE9" w:rsidP="0074559C">
            <w:pPr>
              <w:pStyle w:val="TAL"/>
            </w:pPr>
          </w:p>
        </w:tc>
      </w:tr>
      <w:tr w:rsidR="00692EE9" w:rsidRPr="00BF3330" w14:paraId="74C26425" w14:textId="77777777" w:rsidTr="0074559C">
        <w:trPr>
          <w:jc w:val="center"/>
        </w:trPr>
        <w:tc>
          <w:tcPr>
            <w:tcW w:w="2587" w:type="dxa"/>
          </w:tcPr>
          <w:p w14:paraId="7E2AB46A" w14:textId="77777777" w:rsidR="00692EE9" w:rsidRPr="00BF3330" w:rsidRDefault="00692EE9" w:rsidP="0074559C">
            <w:pPr>
              <w:pStyle w:val="TAL"/>
              <w:rPr>
                <w:rFonts w:cs="v4.2.0"/>
              </w:rPr>
            </w:pPr>
            <w:r w:rsidRPr="00BF3330">
              <w:rPr>
                <w:rFonts w:cs="v4.2.0"/>
              </w:rPr>
              <w:t>6.3A.4.4.1 Aggregate power tolerance for CA (2UL CA)</w:t>
            </w:r>
          </w:p>
        </w:tc>
        <w:tc>
          <w:tcPr>
            <w:tcW w:w="3875" w:type="dxa"/>
          </w:tcPr>
          <w:p w14:paraId="47583926" w14:textId="77777777" w:rsidR="00692EE9" w:rsidRPr="00BF3330" w:rsidRDefault="00692EE9" w:rsidP="0074559C">
            <w:pPr>
              <w:pStyle w:val="TAL"/>
              <w:rPr>
                <w:rFonts w:cs="v4.2.0"/>
                <w:u w:val="single"/>
              </w:rPr>
            </w:pPr>
            <w:r w:rsidRPr="00BF3330">
              <w:rPr>
                <w:rFonts w:cs="v4.2.0"/>
                <w:u w:val="single"/>
              </w:rPr>
              <w:t>Intra-band contiguous CA</w:t>
            </w:r>
          </w:p>
          <w:p w14:paraId="1E953D5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E5F514D"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09BEEC3D" w14:textId="77777777" w:rsidR="00692EE9" w:rsidRPr="00BF3330" w:rsidRDefault="00692EE9" w:rsidP="0074559C">
            <w:pPr>
              <w:pStyle w:val="TAL"/>
              <w:rPr>
                <w:rFonts w:cs="v4.2.0"/>
              </w:rPr>
            </w:pPr>
          </w:p>
          <w:p w14:paraId="7C799DE6" w14:textId="77777777" w:rsidR="00692EE9" w:rsidRPr="00BF3330" w:rsidRDefault="00692EE9" w:rsidP="0074559C">
            <w:pPr>
              <w:pStyle w:val="TAL"/>
              <w:rPr>
                <w:rFonts w:cs="v4.2.0"/>
              </w:rPr>
            </w:pPr>
          </w:p>
          <w:p w14:paraId="60AB742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C9479F4" w14:textId="77777777" w:rsidR="00692EE9" w:rsidRPr="00BF3330" w:rsidRDefault="00692EE9" w:rsidP="0074559C">
            <w:pPr>
              <w:pStyle w:val="TAL"/>
              <w:rPr>
                <w:rFonts w:cs="v4.2.0"/>
              </w:rPr>
            </w:pPr>
            <w:r w:rsidRPr="00BF3330">
              <w:rPr>
                <w:rFonts w:cs="v4.2.0"/>
              </w:rPr>
              <w:t>TBD</w:t>
            </w:r>
          </w:p>
          <w:p w14:paraId="5717416F" w14:textId="77777777" w:rsidR="00692EE9" w:rsidRPr="00BF3330" w:rsidRDefault="00692EE9" w:rsidP="0074559C">
            <w:pPr>
              <w:pStyle w:val="TAL"/>
              <w:rPr>
                <w:rFonts w:cs="v4.2.0"/>
              </w:rPr>
            </w:pPr>
          </w:p>
          <w:p w14:paraId="32361737" w14:textId="77777777" w:rsidR="00692EE9" w:rsidRPr="00BF3330" w:rsidRDefault="00692EE9" w:rsidP="0074559C">
            <w:pPr>
              <w:pStyle w:val="TAL"/>
              <w:rPr>
                <w:rFonts w:cs="v4.2.0"/>
                <w:u w:val="single"/>
              </w:rPr>
            </w:pPr>
            <w:r w:rsidRPr="00BF3330">
              <w:rPr>
                <w:rFonts w:cs="v4.2.0"/>
                <w:u w:val="single"/>
              </w:rPr>
              <w:t>Intra-band non-contiguous, Inter-band CA</w:t>
            </w:r>
          </w:p>
          <w:p w14:paraId="6025754A" w14:textId="77777777" w:rsidR="00692EE9" w:rsidRPr="00BF3330" w:rsidRDefault="00692EE9" w:rsidP="0074559C">
            <w:pPr>
              <w:pStyle w:val="TAL"/>
              <w:rPr>
                <w:rFonts w:cs="v4.2.0"/>
                <w:u w:val="single"/>
              </w:rPr>
            </w:pPr>
            <w:r w:rsidRPr="00BF3330">
              <w:rPr>
                <w:rFonts w:cs="v4.2.0"/>
              </w:rPr>
              <w:t>TBD</w:t>
            </w:r>
          </w:p>
        </w:tc>
        <w:tc>
          <w:tcPr>
            <w:tcW w:w="3247" w:type="dxa"/>
          </w:tcPr>
          <w:p w14:paraId="18118FB2" w14:textId="77777777" w:rsidR="00692EE9" w:rsidRPr="00BF3330" w:rsidRDefault="00692EE9" w:rsidP="0074559C">
            <w:pPr>
              <w:pStyle w:val="TAL"/>
            </w:pPr>
          </w:p>
        </w:tc>
      </w:tr>
      <w:tr w:rsidR="00692EE9" w:rsidRPr="00BF3330" w14:paraId="2B446734" w14:textId="77777777" w:rsidTr="0074559C">
        <w:trPr>
          <w:jc w:val="center"/>
        </w:trPr>
        <w:tc>
          <w:tcPr>
            <w:tcW w:w="2587" w:type="dxa"/>
          </w:tcPr>
          <w:p w14:paraId="6088E064" w14:textId="77777777" w:rsidR="00692EE9" w:rsidRPr="00BF3330" w:rsidRDefault="00692EE9" w:rsidP="0074559C">
            <w:pPr>
              <w:pStyle w:val="TAL"/>
              <w:rPr>
                <w:rFonts w:cs="v4.2.0"/>
              </w:rPr>
            </w:pPr>
            <w:r w:rsidRPr="00BF3330">
              <w:rPr>
                <w:rFonts w:cs="v4.2.0"/>
              </w:rPr>
              <w:t>6.3A.4.4.2 Aggregate power tolerance for CA (3UL CA)</w:t>
            </w:r>
          </w:p>
        </w:tc>
        <w:tc>
          <w:tcPr>
            <w:tcW w:w="3875" w:type="dxa"/>
          </w:tcPr>
          <w:p w14:paraId="7E154D64" w14:textId="77777777" w:rsidR="00692EE9" w:rsidRPr="00BF3330" w:rsidRDefault="00692EE9" w:rsidP="0074559C">
            <w:pPr>
              <w:pStyle w:val="TAL"/>
              <w:rPr>
                <w:rFonts w:cs="v4.2.0"/>
                <w:u w:val="single"/>
              </w:rPr>
            </w:pPr>
            <w:r w:rsidRPr="00BF3330">
              <w:rPr>
                <w:rFonts w:cs="v4.2.0"/>
                <w:u w:val="single"/>
              </w:rPr>
              <w:t>Intra-band contiguous CA</w:t>
            </w:r>
          </w:p>
          <w:p w14:paraId="1246F934"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47D30DBE"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06C3014D" w14:textId="77777777" w:rsidR="00692EE9" w:rsidRPr="00BF3330" w:rsidRDefault="00692EE9" w:rsidP="0074559C">
            <w:pPr>
              <w:pStyle w:val="TAL"/>
              <w:rPr>
                <w:rFonts w:cs="v4.2.0"/>
              </w:rPr>
            </w:pPr>
          </w:p>
          <w:p w14:paraId="0215A132" w14:textId="77777777" w:rsidR="00692EE9" w:rsidRPr="00BF3330" w:rsidRDefault="00692EE9" w:rsidP="0074559C">
            <w:pPr>
              <w:pStyle w:val="TAL"/>
              <w:rPr>
                <w:rFonts w:cs="v4.2.0"/>
              </w:rPr>
            </w:pPr>
          </w:p>
          <w:p w14:paraId="12D5B3D0"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B5FF255" w14:textId="77777777" w:rsidR="00692EE9" w:rsidRPr="00BF3330" w:rsidRDefault="00692EE9" w:rsidP="0074559C">
            <w:pPr>
              <w:pStyle w:val="TAL"/>
              <w:rPr>
                <w:rFonts w:cs="v4.2.0"/>
              </w:rPr>
            </w:pPr>
            <w:r w:rsidRPr="00BF3330">
              <w:rPr>
                <w:rFonts w:cs="v4.2.0"/>
              </w:rPr>
              <w:t>TBD</w:t>
            </w:r>
          </w:p>
          <w:p w14:paraId="1AE0611A" w14:textId="77777777" w:rsidR="00692EE9" w:rsidRPr="00BF3330" w:rsidRDefault="00692EE9" w:rsidP="0074559C">
            <w:pPr>
              <w:pStyle w:val="TAL"/>
              <w:rPr>
                <w:rFonts w:cs="v4.2.0"/>
              </w:rPr>
            </w:pPr>
          </w:p>
          <w:p w14:paraId="2CF9DB18" w14:textId="77777777" w:rsidR="00692EE9" w:rsidRPr="00BF3330" w:rsidRDefault="00692EE9" w:rsidP="0074559C">
            <w:pPr>
              <w:pStyle w:val="TAL"/>
              <w:rPr>
                <w:rFonts w:cs="v4.2.0"/>
                <w:u w:val="single"/>
              </w:rPr>
            </w:pPr>
            <w:r w:rsidRPr="00BF3330">
              <w:rPr>
                <w:rFonts w:cs="v4.2.0"/>
                <w:u w:val="single"/>
              </w:rPr>
              <w:t>Intra-band non-contiguous, Inter-band CA</w:t>
            </w:r>
          </w:p>
          <w:p w14:paraId="0856E77D" w14:textId="77777777" w:rsidR="00692EE9" w:rsidRPr="00BF3330" w:rsidRDefault="00692EE9" w:rsidP="0074559C">
            <w:pPr>
              <w:pStyle w:val="TAL"/>
              <w:rPr>
                <w:rFonts w:cs="v4.2.0"/>
                <w:u w:val="single"/>
              </w:rPr>
            </w:pPr>
            <w:r w:rsidRPr="00BF3330">
              <w:rPr>
                <w:rFonts w:cs="v4.2.0"/>
              </w:rPr>
              <w:t>TBD</w:t>
            </w:r>
          </w:p>
        </w:tc>
        <w:tc>
          <w:tcPr>
            <w:tcW w:w="3247" w:type="dxa"/>
          </w:tcPr>
          <w:p w14:paraId="08FB49A1" w14:textId="77777777" w:rsidR="00692EE9" w:rsidRPr="00BF3330" w:rsidRDefault="00692EE9" w:rsidP="0074559C">
            <w:pPr>
              <w:pStyle w:val="TAL"/>
            </w:pPr>
          </w:p>
        </w:tc>
      </w:tr>
      <w:tr w:rsidR="00692EE9" w:rsidRPr="00BF3330" w14:paraId="1A71B8D4" w14:textId="77777777" w:rsidTr="0074559C">
        <w:trPr>
          <w:jc w:val="center"/>
        </w:trPr>
        <w:tc>
          <w:tcPr>
            <w:tcW w:w="2587" w:type="dxa"/>
          </w:tcPr>
          <w:p w14:paraId="7A37F4D4" w14:textId="77777777" w:rsidR="00692EE9" w:rsidRPr="00BF3330" w:rsidRDefault="00692EE9" w:rsidP="0074559C">
            <w:pPr>
              <w:pStyle w:val="TAL"/>
              <w:rPr>
                <w:rFonts w:cs="v4.2.0"/>
              </w:rPr>
            </w:pPr>
            <w:r w:rsidRPr="00BF3330">
              <w:rPr>
                <w:rFonts w:cs="v4.2.0"/>
              </w:rPr>
              <w:lastRenderedPageBreak/>
              <w:t>6.3A.4.4.3 Aggregate power tolerance for CA (4UL CA)</w:t>
            </w:r>
          </w:p>
        </w:tc>
        <w:tc>
          <w:tcPr>
            <w:tcW w:w="3875" w:type="dxa"/>
          </w:tcPr>
          <w:p w14:paraId="4FB85908" w14:textId="77777777" w:rsidR="00692EE9" w:rsidRPr="00BF3330" w:rsidRDefault="00692EE9" w:rsidP="0074559C">
            <w:pPr>
              <w:pStyle w:val="TAL"/>
              <w:rPr>
                <w:rFonts w:cs="v4.2.0"/>
                <w:u w:val="single"/>
              </w:rPr>
            </w:pPr>
            <w:r w:rsidRPr="00BF3330">
              <w:rPr>
                <w:rFonts w:cs="v4.2.0"/>
                <w:u w:val="single"/>
              </w:rPr>
              <w:t>Intra-band contiguous CA</w:t>
            </w:r>
          </w:p>
          <w:p w14:paraId="6E3C770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0AF0955" w14:textId="77777777" w:rsidR="00692EE9" w:rsidRPr="00BF3330" w:rsidRDefault="00692EE9" w:rsidP="0074559C">
            <w:pPr>
              <w:pStyle w:val="TAL"/>
              <w:rPr>
                <w:rFonts w:cs="v4.2.0"/>
              </w:rPr>
            </w:pPr>
            <w:r w:rsidRPr="00BF3330">
              <w:rPr>
                <w:rFonts w:cs="Arial"/>
              </w:rPr>
              <w:t xml:space="preserve">Same as 6.3.4.4 </w:t>
            </w:r>
            <w:r w:rsidRPr="00BF3330">
              <w:rPr>
                <w:rFonts w:cs="v4.2.0"/>
              </w:rPr>
              <w:t>for each CC.</w:t>
            </w:r>
          </w:p>
          <w:p w14:paraId="7605C7EF" w14:textId="77777777" w:rsidR="00692EE9" w:rsidRPr="00BF3330" w:rsidRDefault="00692EE9" w:rsidP="0074559C">
            <w:pPr>
              <w:pStyle w:val="TAL"/>
              <w:rPr>
                <w:rFonts w:cs="v4.2.0"/>
              </w:rPr>
            </w:pPr>
          </w:p>
          <w:p w14:paraId="56D415A8" w14:textId="77777777" w:rsidR="00692EE9" w:rsidRPr="00BF3330" w:rsidRDefault="00692EE9" w:rsidP="0074559C">
            <w:pPr>
              <w:pStyle w:val="TAL"/>
              <w:rPr>
                <w:rFonts w:cs="v4.2.0"/>
              </w:rPr>
            </w:pPr>
          </w:p>
          <w:p w14:paraId="214FB55C"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9ED5069" w14:textId="77777777" w:rsidR="00692EE9" w:rsidRPr="00BF3330" w:rsidRDefault="00692EE9" w:rsidP="0074559C">
            <w:pPr>
              <w:pStyle w:val="TAL"/>
              <w:rPr>
                <w:rFonts w:cs="v4.2.0"/>
              </w:rPr>
            </w:pPr>
            <w:r w:rsidRPr="00BF3330">
              <w:rPr>
                <w:rFonts w:cs="v4.2.0"/>
              </w:rPr>
              <w:t>TBD</w:t>
            </w:r>
          </w:p>
          <w:p w14:paraId="70327248" w14:textId="77777777" w:rsidR="00692EE9" w:rsidRPr="00BF3330" w:rsidRDefault="00692EE9" w:rsidP="0074559C">
            <w:pPr>
              <w:pStyle w:val="TAL"/>
              <w:rPr>
                <w:rFonts w:cs="v4.2.0"/>
              </w:rPr>
            </w:pPr>
          </w:p>
          <w:p w14:paraId="5A571F74" w14:textId="77777777" w:rsidR="00692EE9" w:rsidRPr="00BF3330" w:rsidRDefault="00692EE9" w:rsidP="0074559C">
            <w:pPr>
              <w:pStyle w:val="TAL"/>
              <w:rPr>
                <w:rFonts w:cs="v4.2.0"/>
                <w:u w:val="single"/>
              </w:rPr>
            </w:pPr>
            <w:r w:rsidRPr="00BF3330">
              <w:rPr>
                <w:rFonts w:cs="v4.2.0"/>
                <w:u w:val="single"/>
              </w:rPr>
              <w:t>Intra-band non-contiguous, Inter-band CA</w:t>
            </w:r>
          </w:p>
          <w:p w14:paraId="5B5E832D" w14:textId="77777777" w:rsidR="00692EE9" w:rsidRPr="00BF3330" w:rsidRDefault="00692EE9" w:rsidP="0074559C">
            <w:pPr>
              <w:pStyle w:val="TAL"/>
              <w:rPr>
                <w:rFonts w:cs="v4.2.0"/>
                <w:u w:val="single"/>
              </w:rPr>
            </w:pPr>
            <w:r w:rsidRPr="00BF3330">
              <w:rPr>
                <w:rFonts w:cs="v4.2.0"/>
              </w:rPr>
              <w:t>TBD</w:t>
            </w:r>
          </w:p>
        </w:tc>
        <w:tc>
          <w:tcPr>
            <w:tcW w:w="3247" w:type="dxa"/>
          </w:tcPr>
          <w:p w14:paraId="53DB2D9D" w14:textId="77777777" w:rsidR="00692EE9" w:rsidRPr="00BF3330" w:rsidRDefault="00692EE9" w:rsidP="0074559C">
            <w:pPr>
              <w:pStyle w:val="TAL"/>
            </w:pPr>
          </w:p>
        </w:tc>
      </w:tr>
      <w:tr w:rsidR="00692EE9" w:rsidRPr="00BF3330" w14:paraId="1DCDE0B1" w14:textId="77777777" w:rsidTr="0074559C">
        <w:trPr>
          <w:jc w:val="center"/>
        </w:trPr>
        <w:tc>
          <w:tcPr>
            <w:tcW w:w="2587" w:type="dxa"/>
          </w:tcPr>
          <w:p w14:paraId="17CC59DC" w14:textId="77777777" w:rsidR="00692EE9" w:rsidRPr="00BF3330" w:rsidRDefault="00692EE9" w:rsidP="0074559C">
            <w:pPr>
              <w:pStyle w:val="TAL"/>
              <w:rPr>
                <w:rFonts w:cs="v4.2.0"/>
              </w:rPr>
            </w:pPr>
            <w:r w:rsidRPr="00BF3330">
              <w:rPr>
                <w:rFonts w:cs="v4.2.0"/>
              </w:rPr>
              <w:t>6.3A.4.4.4 Aggregate power tolerance for CA (5UL CA)</w:t>
            </w:r>
          </w:p>
        </w:tc>
        <w:tc>
          <w:tcPr>
            <w:tcW w:w="3875" w:type="dxa"/>
          </w:tcPr>
          <w:p w14:paraId="15A01348" w14:textId="77777777" w:rsidR="00692EE9" w:rsidRPr="00BF3330" w:rsidRDefault="00692EE9" w:rsidP="0074559C">
            <w:pPr>
              <w:pStyle w:val="TAL"/>
              <w:rPr>
                <w:rFonts w:cs="v4.2.0"/>
                <w:u w:val="single"/>
              </w:rPr>
            </w:pPr>
            <w:r w:rsidRPr="00BF3330">
              <w:rPr>
                <w:rFonts w:cs="v4.2.0"/>
                <w:u w:val="single"/>
              </w:rPr>
              <w:t>Intra-band contiguous CA</w:t>
            </w:r>
          </w:p>
          <w:p w14:paraId="39107A23" w14:textId="77777777" w:rsidR="00692EE9" w:rsidRPr="00BF3330" w:rsidRDefault="00692EE9" w:rsidP="0074559C">
            <w:pPr>
              <w:pStyle w:val="TAL"/>
              <w:rPr>
                <w:rFonts w:cs="v4.2.0"/>
                <w:u w:val="single"/>
              </w:rPr>
            </w:pPr>
            <w:r w:rsidRPr="00BF3330">
              <w:rPr>
                <w:rFonts w:cs="v4.2.0"/>
              </w:rPr>
              <w:t>TBD</w:t>
            </w:r>
          </w:p>
        </w:tc>
        <w:tc>
          <w:tcPr>
            <w:tcW w:w="3247" w:type="dxa"/>
          </w:tcPr>
          <w:p w14:paraId="482A6768" w14:textId="77777777" w:rsidR="00692EE9" w:rsidRPr="00BF3330" w:rsidRDefault="00692EE9" w:rsidP="0074559C">
            <w:pPr>
              <w:pStyle w:val="TAL"/>
            </w:pPr>
          </w:p>
        </w:tc>
      </w:tr>
      <w:tr w:rsidR="00692EE9" w:rsidRPr="00BF3330" w14:paraId="5D761D8E" w14:textId="77777777" w:rsidTr="0074559C">
        <w:trPr>
          <w:jc w:val="center"/>
        </w:trPr>
        <w:tc>
          <w:tcPr>
            <w:tcW w:w="2587" w:type="dxa"/>
          </w:tcPr>
          <w:p w14:paraId="7E31ACF4" w14:textId="77777777" w:rsidR="00692EE9" w:rsidRPr="00BF3330" w:rsidRDefault="00692EE9" w:rsidP="0074559C">
            <w:pPr>
              <w:pStyle w:val="TAL"/>
              <w:rPr>
                <w:rFonts w:cs="v4.2.0"/>
              </w:rPr>
            </w:pPr>
            <w:r w:rsidRPr="00BF3330">
              <w:rPr>
                <w:rFonts w:cs="v4.2.0"/>
              </w:rPr>
              <w:t>6.3A.4.4.5 Aggregate power tolerance for CA (6UL CA)</w:t>
            </w:r>
          </w:p>
        </w:tc>
        <w:tc>
          <w:tcPr>
            <w:tcW w:w="3875" w:type="dxa"/>
          </w:tcPr>
          <w:p w14:paraId="52C517DB" w14:textId="77777777" w:rsidR="00692EE9" w:rsidRPr="00BF3330" w:rsidRDefault="00692EE9" w:rsidP="0074559C">
            <w:pPr>
              <w:pStyle w:val="TAL"/>
              <w:rPr>
                <w:rFonts w:cs="v4.2.0"/>
                <w:u w:val="single"/>
              </w:rPr>
            </w:pPr>
            <w:r w:rsidRPr="00BF3330">
              <w:rPr>
                <w:rFonts w:cs="v4.2.0"/>
                <w:u w:val="single"/>
              </w:rPr>
              <w:t>Intra-band contiguous CA</w:t>
            </w:r>
          </w:p>
          <w:p w14:paraId="6E311947" w14:textId="77777777" w:rsidR="00692EE9" w:rsidRPr="00BF3330" w:rsidRDefault="00692EE9" w:rsidP="0074559C">
            <w:pPr>
              <w:pStyle w:val="TAL"/>
              <w:rPr>
                <w:rFonts w:cs="v4.2.0"/>
                <w:u w:val="single"/>
              </w:rPr>
            </w:pPr>
            <w:r w:rsidRPr="00BF3330">
              <w:rPr>
                <w:rFonts w:cs="v4.2.0"/>
              </w:rPr>
              <w:t>TBD</w:t>
            </w:r>
          </w:p>
        </w:tc>
        <w:tc>
          <w:tcPr>
            <w:tcW w:w="3247" w:type="dxa"/>
          </w:tcPr>
          <w:p w14:paraId="6CA3A822" w14:textId="77777777" w:rsidR="00692EE9" w:rsidRPr="00BF3330" w:rsidRDefault="00692EE9" w:rsidP="0074559C">
            <w:pPr>
              <w:pStyle w:val="TAL"/>
            </w:pPr>
          </w:p>
        </w:tc>
      </w:tr>
      <w:tr w:rsidR="00692EE9" w:rsidRPr="00BF3330" w14:paraId="08CAC395" w14:textId="77777777" w:rsidTr="0074559C">
        <w:trPr>
          <w:jc w:val="center"/>
        </w:trPr>
        <w:tc>
          <w:tcPr>
            <w:tcW w:w="2587" w:type="dxa"/>
          </w:tcPr>
          <w:p w14:paraId="1758BE82" w14:textId="77777777" w:rsidR="00692EE9" w:rsidRPr="00BF3330" w:rsidRDefault="00692EE9" w:rsidP="0074559C">
            <w:pPr>
              <w:pStyle w:val="TAL"/>
              <w:rPr>
                <w:rFonts w:cs="v4.2.0"/>
              </w:rPr>
            </w:pPr>
            <w:r w:rsidRPr="00BF3330">
              <w:rPr>
                <w:rFonts w:cs="v4.2.0"/>
              </w:rPr>
              <w:t>6.3A.4.4.6 Aggregate power tolerance for CA (7UL CA)</w:t>
            </w:r>
          </w:p>
        </w:tc>
        <w:tc>
          <w:tcPr>
            <w:tcW w:w="3875" w:type="dxa"/>
          </w:tcPr>
          <w:p w14:paraId="4291469C" w14:textId="77777777" w:rsidR="00692EE9" w:rsidRPr="00BF3330" w:rsidRDefault="00692EE9" w:rsidP="0074559C">
            <w:pPr>
              <w:pStyle w:val="TAL"/>
              <w:rPr>
                <w:rFonts w:cs="v4.2.0"/>
                <w:u w:val="single"/>
              </w:rPr>
            </w:pPr>
            <w:r w:rsidRPr="00BF3330">
              <w:rPr>
                <w:rFonts w:cs="v4.2.0"/>
                <w:u w:val="single"/>
              </w:rPr>
              <w:t>Intra-band contiguous CA</w:t>
            </w:r>
          </w:p>
          <w:p w14:paraId="5A4EB027" w14:textId="77777777" w:rsidR="00692EE9" w:rsidRPr="00BF3330" w:rsidRDefault="00692EE9" w:rsidP="0074559C">
            <w:pPr>
              <w:pStyle w:val="TAL"/>
              <w:rPr>
                <w:rFonts w:cs="v4.2.0"/>
                <w:u w:val="single"/>
              </w:rPr>
            </w:pPr>
            <w:r w:rsidRPr="00BF3330">
              <w:rPr>
                <w:rFonts w:cs="v4.2.0"/>
              </w:rPr>
              <w:t>TBD</w:t>
            </w:r>
          </w:p>
        </w:tc>
        <w:tc>
          <w:tcPr>
            <w:tcW w:w="3247" w:type="dxa"/>
          </w:tcPr>
          <w:p w14:paraId="17C8AE13" w14:textId="77777777" w:rsidR="00692EE9" w:rsidRPr="00BF3330" w:rsidRDefault="00692EE9" w:rsidP="0074559C">
            <w:pPr>
              <w:pStyle w:val="TAL"/>
            </w:pPr>
          </w:p>
        </w:tc>
      </w:tr>
      <w:tr w:rsidR="00692EE9" w:rsidRPr="00BF3330" w14:paraId="2D23534F" w14:textId="77777777" w:rsidTr="0074559C">
        <w:trPr>
          <w:jc w:val="center"/>
        </w:trPr>
        <w:tc>
          <w:tcPr>
            <w:tcW w:w="2587" w:type="dxa"/>
          </w:tcPr>
          <w:p w14:paraId="65BDD2D7" w14:textId="77777777" w:rsidR="00692EE9" w:rsidRPr="00BF3330" w:rsidRDefault="00692EE9" w:rsidP="0074559C">
            <w:pPr>
              <w:pStyle w:val="TAL"/>
              <w:rPr>
                <w:rFonts w:cs="v4.2.0"/>
              </w:rPr>
            </w:pPr>
            <w:r w:rsidRPr="00BF3330">
              <w:rPr>
                <w:rFonts w:cs="v4.2.0"/>
              </w:rPr>
              <w:t>6.3A.4.4.7 Aggregate power tolerance for CA (8UL CA)</w:t>
            </w:r>
          </w:p>
        </w:tc>
        <w:tc>
          <w:tcPr>
            <w:tcW w:w="3875" w:type="dxa"/>
          </w:tcPr>
          <w:p w14:paraId="3E4E6649" w14:textId="77777777" w:rsidR="00692EE9" w:rsidRPr="00BF3330" w:rsidRDefault="00692EE9" w:rsidP="0074559C">
            <w:pPr>
              <w:pStyle w:val="TAL"/>
              <w:rPr>
                <w:rFonts w:cs="v4.2.0"/>
                <w:u w:val="single"/>
              </w:rPr>
            </w:pPr>
            <w:r w:rsidRPr="00BF3330">
              <w:rPr>
                <w:rFonts w:cs="v4.2.0"/>
                <w:u w:val="single"/>
              </w:rPr>
              <w:t>Intra-band contiguous CA</w:t>
            </w:r>
          </w:p>
          <w:p w14:paraId="60B6D2BD" w14:textId="77777777" w:rsidR="00692EE9" w:rsidRPr="00BF3330" w:rsidRDefault="00692EE9" w:rsidP="0074559C">
            <w:pPr>
              <w:pStyle w:val="TAL"/>
              <w:rPr>
                <w:rFonts w:cs="v4.2.0"/>
                <w:u w:val="single"/>
              </w:rPr>
            </w:pPr>
            <w:r w:rsidRPr="00BF3330">
              <w:rPr>
                <w:rFonts w:cs="v4.2.0"/>
              </w:rPr>
              <w:t>TBD</w:t>
            </w:r>
          </w:p>
        </w:tc>
        <w:tc>
          <w:tcPr>
            <w:tcW w:w="3247" w:type="dxa"/>
          </w:tcPr>
          <w:p w14:paraId="60BF7CCB" w14:textId="77777777" w:rsidR="00692EE9" w:rsidRPr="00BF3330" w:rsidRDefault="00692EE9" w:rsidP="0074559C">
            <w:pPr>
              <w:pStyle w:val="TAL"/>
            </w:pPr>
          </w:p>
        </w:tc>
      </w:tr>
      <w:tr w:rsidR="00692EE9" w:rsidRPr="00BF3330" w14:paraId="1E934C1E" w14:textId="77777777" w:rsidTr="0074559C">
        <w:trPr>
          <w:jc w:val="center"/>
        </w:trPr>
        <w:tc>
          <w:tcPr>
            <w:tcW w:w="2587" w:type="dxa"/>
          </w:tcPr>
          <w:p w14:paraId="3F3FD631" w14:textId="77777777" w:rsidR="00692EE9" w:rsidRPr="00BF3330" w:rsidRDefault="00692EE9" w:rsidP="0074559C">
            <w:pPr>
              <w:pStyle w:val="TAL"/>
              <w:rPr>
                <w:rFonts w:cs="v4.2.0"/>
              </w:rPr>
            </w:pPr>
            <w:r w:rsidRPr="00BF3330">
              <w:rPr>
                <w:rFonts w:cs="v4.2.0"/>
              </w:rPr>
              <w:t>6.3D.1 Minimum output power for UL MIMO</w:t>
            </w:r>
          </w:p>
        </w:tc>
        <w:tc>
          <w:tcPr>
            <w:tcW w:w="3875" w:type="dxa"/>
          </w:tcPr>
          <w:p w14:paraId="0F08DD23" w14:textId="77777777" w:rsidR="00692EE9" w:rsidRPr="00BF3330" w:rsidRDefault="00692EE9" w:rsidP="0074559C">
            <w:pPr>
              <w:pStyle w:val="TAL"/>
            </w:pPr>
            <w:r w:rsidRPr="00BF3330">
              <w:t xml:space="preserve">PC3: </w:t>
            </w:r>
          </w:p>
          <w:p w14:paraId="62183831" w14:textId="77777777" w:rsidR="00692EE9" w:rsidRPr="00BF3330" w:rsidRDefault="00692EE9" w:rsidP="0074559C">
            <w:pPr>
              <w:pStyle w:val="TAL"/>
            </w:pPr>
            <w:r w:rsidRPr="00BF3330">
              <w:t>Minimum EIRP</w:t>
            </w:r>
          </w:p>
          <w:p w14:paraId="56309DA5" w14:textId="77777777" w:rsidR="00692EE9" w:rsidRPr="00BF3330" w:rsidRDefault="00692EE9" w:rsidP="0074559C">
            <w:pPr>
              <w:pStyle w:val="TAL"/>
            </w:pPr>
            <w:r w:rsidRPr="00BF3330">
              <w:t>IFF (Max Device size</w:t>
            </w:r>
            <w:r w:rsidRPr="00BF3330">
              <w:rPr>
                <w:b/>
              </w:rPr>
              <w:t xml:space="preserve"> </w:t>
            </w:r>
            <w:r w:rsidRPr="00BF3330">
              <w:t>≤ 30 cm)</w:t>
            </w:r>
          </w:p>
          <w:p w14:paraId="221CA7B9" w14:textId="77777777" w:rsidR="00692EE9" w:rsidRPr="00BF3330" w:rsidRDefault="00692EE9" w:rsidP="0074559C">
            <w:pPr>
              <w:pStyle w:val="TAL"/>
            </w:pPr>
            <w:r w:rsidRPr="00BF3330">
              <w:t>NTC</w:t>
            </w:r>
          </w:p>
          <w:p w14:paraId="405B2372" w14:textId="77777777" w:rsidR="00692EE9" w:rsidRPr="00BF3330" w:rsidRDefault="00692EE9" w:rsidP="0074559C">
            <w:pPr>
              <w:pStyle w:val="TAL"/>
            </w:pPr>
            <w:r w:rsidRPr="00BF3330">
              <w:t>3.80 dB (FR2a 50 MHz)</w:t>
            </w:r>
          </w:p>
          <w:p w14:paraId="036BB1F2" w14:textId="77777777" w:rsidR="00692EE9" w:rsidRPr="00BF3330" w:rsidRDefault="00692EE9" w:rsidP="0074559C">
            <w:pPr>
              <w:pStyle w:val="TAL"/>
            </w:pPr>
            <w:r w:rsidRPr="00BF3330">
              <w:t>4.21 dB (FR2a 100 MHz)</w:t>
            </w:r>
          </w:p>
          <w:p w14:paraId="5596491C" w14:textId="77777777" w:rsidR="00692EE9" w:rsidRPr="00BF3330" w:rsidRDefault="00692EE9" w:rsidP="0074559C">
            <w:pPr>
              <w:pStyle w:val="TAL"/>
            </w:pPr>
            <w:r w:rsidRPr="00BF3330">
              <w:t>2.52 dB (FR2a 200 MHz)</w:t>
            </w:r>
          </w:p>
          <w:p w14:paraId="017F99DB" w14:textId="77777777" w:rsidR="00692EE9" w:rsidRPr="00BF3330" w:rsidRDefault="00692EE9" w:rsidP="0074559C">
            <w:pPr>
              <w:pStyle w:val="TAL"/>
            </w:pPr>
            <w:r w:rsidRPr="00BF3330">
              <w:t>0.67 dB (FR2a 400 MHz)</w:t>
            </w:r>
          </w:p>
          <w:p w14:paraId="173E2281" w14:textId="77777777" w:rsidR="00692EE9" w:rsidRPr="00BF3330" w:rsidRDefault="00692EE9" w:rsidP="0074559C">
            <w:pPr>
              <w:pStyle w:val="TAL"/>
            </w:pPr>
          </w:p>
          <w:p w14:paraId="45BE6E54" w14:textId="77777777" w:rsidR="00692EE9" w:rsidRPr="00BF3330" w:rsidRDefault="00692EE9" w:rsidP="0074559C">
            <w:pPr>
              <w:pStyle w:val="TAL"/>
            </w:pPr>
            <w:r w:rsidRPr="00BF3330">
              <w:t>3.17 dB (FR2b 50 MHz)</w:t>
            </w:r>
          </w:p>
          <w:p w14:paraId="359B6C16" w14:textId="77777777" w:rsidR="00692EE9" w:rsidRPr="00BF3330" w:rsidRDefault="00692EE9" w:rsidP="0074559C">
            <w:pPr>
              <w:pStyle w:val="TAL"/>
            </w:pPr>
            <w:r w:rsidRPr="00BF3330">
              <w:t>1.17 dB (FR2b 100 MHz)</w:t>
            </w:r>
          </w:p>
          <w:p w14:paraId="268E68CD" w14:textId="77777777" w:rsidR="00692EE9" w:rsidRPr="00BF3330" w:rsidRDefault="00692EE9" w:rsidP="0074559C">
            <w:pPr>
              <w:pStyle w:val="TAL"/>
            </w:pPr>
            <w:r w:rsidRPr="00BF3330">
              <w:t>0 dB (FR2b 200 MHz)</w:t>
            </w:r>
          </w:p>
          <w:p w14:paraId="40574E06" w14:textId="77777777" w:rsidR="00692EE9" w:rsidRPr="00BF3330" w:rsidRDefault="00692EE9" w:rsidP="0074559C">
            <w:pPr>
              <w:pStyle w:val="TAL"/>
            </w:pPr>
            <w:r w:rsidRPr="00BF3330">
              <w:t>0 dB (FR2b 400 MHz)</w:t>
            </w:r>
          </w:p>
          <w:p w14:paraId="705915F1" w14:textId="77777777" w:rsidR="00692EE9" w:rsidRPr="00BF3330" w:rsidRDefault="00692EE9" w:rsidP="0074559C">
            <w:pPr>
              <w:pStyle w:val="TAL"/>
            </w:pPr>
          </w:p>
          <w:p w14:paraId="24ABAF9F" w14:textId="77777777" w:rsidR="00692EE9" w:rsidRPr="00BF3330" w:rsidRDefault="00692EE9" w:rsidP="0074559C">
            <w:pPr>
              <w:pStyle w:val="TAL"/>
            </w:pPr>
            <w:r w:rsidRPr="00BF3330">
              <w:t>TBD (FR2c)</w:t>
            </w:r>
          </w:p>
          <w:p w14:paraId="697D1DFB" w14:textId="77777777" w:rsidR="00692EE9" w:rsidRPr="00BF3330" w:rsidRDefault="00692EE9" w:rsidP="0074559C">
            <w:pPr>
              <w:pStyle w:val="TAL"/>
              <w:rPr>
                <w:rFonts w:cs="v4.2.0"/>
              </w:rPr>
            </w:pPr>
          </w:p>
          <w:p w14:paraId="7FF4215D" w14:textId="77777777" w:rsidR="00692EE9" w:rsidRPr="00BF3330" w:rsidRDefault="00692EE9" w:rsidP="0074559C">
            <w:pPr>
              <w:pStyle w:val="TAL"/>
              <w:rPr>
                <w:rFonts w:cs="v4.2.0"/>
              </w:rPr>
            </w:pPr>
          </w:p>
          <w:p w14:paraId="53B0DE4D" w14:textId="77777777" w:rsidR="00692EE9" w:rsidRPr="00BF3330" w:rsidRDefault="00692EE9" w:rsidP="0074559C">
            <w:pPr>
              <w:pStyle w:val="TAL"/>
              <w:rPr>
                <w:rFonts w:cs="v4.2.0"/>
              </w:rPr>
            </w:pPr>
          </w:p>
          <w:p w14:paraId="434D1101"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u w:val="single"/>
              </w:rPr>
              <w:t>PC1</w:t>
            </w:r>
          </w:p>
          <w:p w14:paraId="7E9235D1"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Minimum EIRP</w:t>
            </w:r>
          </w:p>
          <w:p w14:paraId="4A2786B1"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IFF (Max Device size ≤ 30 cm)</w:t>
            </w:r>
          </w:p>
          <w:p w14:paraId="69670033"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NTC</w:t>
            </w:r>
          </w:p>
          <w:p w14:paraId="2F7FA4CE"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3.79 dB (FR2a &lt;=400 MHz)</w:t>
            </w:r>
          </w:p>
          <w:p w14:paraId="4EE24B7A" w14:textId="77777777" w:rsidR="00692EE9" w:rsidRPr="00BF3330" w:rsidRDefault="00692EE9" w:rsidP="0074559C">
            <w:pPr>
              <w:keepNext/>
              <w:keepLines/>
              <w:spacing w:after="0"/>
              <w:ind w:left="284"/>
              <w:rPr>
                <w:rFonts w:ascii="Arial" w:hAnsi="Arial" w:cs="Arial"/>
                <w:bCs/>
                <w:color w:val="000000"/>
                <w:sz w:val="18"/>
                <w:szCs w:val="18"/>
              </w:rPr>
            </w:pPr>
            <w:r w:rsidRPr="00BF3330">
              <w:rPr>
                <w:rFonts w:ascii="Arial" w:hAnsi="Arial" w:cs="Arial"/>
                <w:bCs/>
                <w:color w:val="000000"/>
                <w:sz w:val="18"/>
                <w:szCs w:val="18"/>
              </w:rPr>
              <w:t>4.09 dB (FR2b &lt;=400 MHz)</w:t>
            </w:r>
          </w:p>
          <w:p w14:paraId="5A765C96" w14:textId="77777777" w:rsidR="00692EE9" w:rsidRPr="00BF3330" w:rsidRDefault="00692EE9" w:rsidP="0074559C">
            <w:pPr>
              <w:keepNext/>
              <w:keepLines/>
              <w:spacing w:after="0"/>
              <w:ind w:left="284"/>
              <w:rPr>
                <w:rFonts w:ascii="Arial" w:hAnsi="Arial" w:cs="Arial"/>
                <w:bCs/>
                <w:color w:val="000000"/>
                <w:sz w:val="18"/>
                <w:szCs w:val="18"/>
              </w:rPr>
            </w:pPr>
          </w:p>
          <w:p w14:paraId="09CADB75" w14:textId="77777777" w:rsidR="00692EE9" w:rsidRPr="00BF3330" w:rsidRDefault="00692EE9" w:rsidP="0074559C">
            <w:pPr>
              <w:pStyle w:val="TAL"/>
              <w:rPr>
                <w:rFonts w:cs="v4.2.0"/>
              </w:rPr>
            </w:pPr>
          </w:p>
          <w:p w14:paraId="4651DFBC" w14:textId="77777777" w:rsidR="00692EE9" w:rsidRPr="00BF3330" w:rsidRDefault="00692EE9" w:rsidP="0074559C">
            <w:pPr>
              <w:pStyle w:val="TAL"/>
              <w:rPr>
                <w:rFonts w:cs="v4.2.0"/>
              </w:rPr>
            </w:pPr>
          </w:p>
          <w:p w14:paraId="4E010D08" w14:textId="77777777" w:rsidR="00692EE9" w:rsidRPr="00BF3330" w:rsidRDefault="00692EE9" w:rsidP="0074559C">
            <w:pPr>
              <w:pStyle w:val="TAL"/>
              <w:rPr>
                <w:rFonts w:cs="v4.2.0"/>
              </w:rPr>
            </w:pPr>
          </w:p>
          <w:p w14:paraId="195DCEAA" w14:textId="77777777" w:rsidR="00692EE9" w:rsidRPr="00BF3330" w:rsidRDefault="00692EE9" w:rsidP="0074559C">
            <w:pPr>
              <w:pStyle w:val="TAL"/>
              <w:rPr>
                <w:rFonts w:cs="v4.2.0"/>
              </w:rPr>
            </w:pPr>
          </w:p>
          <w:p w14:paraId="3ECE12AB" w14:textId="77777777" w:rsidR="00692EE9" w:rsidRPr="00BF3330" w:rsidRDefault="00692EE9" w:rsidP="0074559C">
            <w:pPr>
              <w:pStyle w:val="TAL"/>
              <w:rPr>
                <w:rFonts w:cs="v4.2.0"/>
              </w:rPr>
            </w:pPr>
          </w:p>
          <w:p w14:paraId="02AF0BD5" w14:textId="77777777" w:rsidR="00692EE9" w:rsidRPr="00BF3330" w:rsidRDefault="00692EE9" w:rsidP="0074559C">
            <w:pPr>
              <w:pStyle w:val="TAL"/>
              <w:rPr>
                <w:rFonts w:cs="v4.2.0"/>
              </w:rPr>
            </w:pPr>
            <w:r w:rsidRPr="00BF3330">
              <w:rPr>
                <w:rFonts w:cs="v4.2.0"/>
              </w:rPr>
              <w:t>PC5:</w:t>
            </w:r>
          </w:p>
          <w:p w14:paraId="10659877" w14:textId="77777777" w:rsidR="00692EE9" w:rsidRPr="00BF3330" w:rsidRDefault="00692EE9" w:rsidP="0074559C">
            <w:pPr>
              <w:pStyle w:val="TAL"/>
              <w:rPr>
                <w:rFonts w:cs="v4.2.0"/>
              </w:rPr>
            </w:pPr>
            <w:r w:rsidRPr="00BF3330">
              <w:rPr>
                <w:rFonts w:cs="v4.2.0"/>
              </w:rPr>
              <w:t>Same as 6.3.1 for PC5 in NTC</w:t>
            </w:r>
          </w:p>
          <w:p w14:paraId="2496B58C" w14:textId="77777777" w:rsidR="00692EE9" w:rsidRPr="00BF3330" w:rsidRDefault="00692EE9" w:rsidP="0074559C">
            <w:pPr>
              <w:pStyle w:val="TAL"/>
              <w:rPr>
                <w:rFonts w:cs="v4.2.0"/>
              </w:rPr>
            </w:pPr>
          </w:p>
          <w:p w14:paraId="44BF7BB3" w14:textId="77777777" w:rsidR="00692EE9" w:rsidRPr="00BF3330" w:rsidRDefault="00692EE9" w:rsidP="0074559C">
            <w:pPr>
              <w:pStyle w:val="TAL"/>
              <w:rPr>
                <w:rFonts w:cs="v4.2.0"/>
              </w:rPr>
            </w:pPr>
            <w:r w:rsidRPr="00BF3330">
              <w:rPr>
                <w:rFonts w:cs="v4.2.0"/>
              </w:rPr>
              <w:t>Other PCs:</w:t>
            </w:r>
          </w:p>
          <w:p w14:paraId="00F95294" w14:textId="77777777" w:rsidR="00692EE9" w:rsidRPr="00BF3330" w:rsidRDefault="00692EE9" w:rsidP="0074559C">
            <w:pPr>
              <w:pStyle w:val="TAL"/>
              <w:rPr>
                <w:rFonts w:cs="v4.2.0"/>
              </w:rPr>
            </w:pPr>
            <w:r w:rsidRPr="00BF3330">
              <w:rPr>
                <w:rFonts w:cs="v4.2.0"/>
              </w:rPr>
              <w:t>FFS</w:t>
            </w:r>
          </w:p>
        </w:tc>
        <w:tc>
          <w:tcPr>
            <w:tcW w:w="3247" w:type="dxa"/>
          </w:tcPr>
          <w:p w14:paraId="77E1B55B" w14:textId="77777777" w:rsidR="00692EE9" w:rsidRPr="00BF3330" w:rsidRDefault="00692EE9" w:rsidP="0074559C">
            <w:pPr>
              <w:keepNext/>
              <w:keepLines/>
              <w:spacing w:after="0"/>
              <w:rPr>
                <w:rFonts w:ascii="Arial" w:hAnsi="Arial"/>
                <w:sz w:val="18"/>
              </w:rPr>
            </w:pPr>
            <w:r w:rsidRPr="00BF3330">
              <w:rPr>
                <w:rFonts w:ascii="Arial" w:hAnsi="Arial"/>
                <w:sz w:val="18"/>
              </w:rPr>
              <w:t>Minimum EIRP</w:t>
            </w:r>
          </w:p>
          <w:p w14:paraId="28F749BD" w14:textId="77777777" w:rsidR="00692EE9" w:rsidRPr="00BF3330" w:rsidRDefault="00692EE9" w:rsidP="0074559C">
            <w:pPr>
              <w:keepNext/>
              <w:keepLines/>
              <w:spacing w:after="0"/>
              <w:rPr>
                <w:rFonts w:ascii="Arial" w:hAnsi="Arial"/>
                <w:sz w:val="18"/>
              </w:rPr>
            </w:pPr>
            <w:r w:rsidRPr="00BF3330">
              <w:rPr>
                <w:rFonts w:ascii="Arial" w:hAnsi="Arial"/>
                <w:sz w:val="18"/>
              </w:rPr>
              <w:t>PC3</w:t>
            </w:r>
          </w:p>
          <w:p w14:paraId="31D4A968" w14:textId="77777777" w:rsidR="00692EE9" w:rsidRPr="00BF3330" w:rsidRDefault="00692EE9" w:rsidP="0074559C">
            <w:pPr>
              <w:keepNext/>
              <w:keepLines/>
              <w:spacing w:after="0"/>
              <w:rPr>
                <w:rFonts w:ascii="Arial" w:hAnsi="Arial"/>
                <w:sz w:val="18"/>
              </w:rPr>
            </w:pPr>
            <w:r w:rsidRPr="00BF3330">
              <w:rPr>
                <w:rFonts w:ascii="Arial" w:hAnsi="Arial"/>
                <w:sz w:val="18"/>
              </w:rPr>
              <w:t xml:space="preserve">TT = max(R, </w:t>
            </w:r>
            <w:r w:rsidRPr="00BF3330">
              <w:rPr>
                <w:rFonts w:ascii="Arial" w:hAnsi="Arial" w:cs="Arial"/>
                <w:sz w:val="18"/>
                <w:szCs w:val="18"/>
              </w:rPr>
              <w:t>ΔSNR</w:t>
            </w:r>
            <w:r w:rsidRPr="00BF3330">
              <w:rPr>
                <w:rFonts w:ascii="Arial" w:hAnsi="Arial" w:cs="Arial"/>
                <w:sz w:val="18"/>
                <w:szCs w:val="18"/>
                <w:vertAlign w:val="subscript"/>
              </w:rPr>
              <w:t>mr</w:t>
            </w:r>
            <w:r w:rsidRPr="00BF3330">
              <w:t xml:space="preserve"> </w:t>
            </w:r>
            <w:r w:rsidRPr="00BF3330">
              <w:rPr>
                <w:rFonts w:ascii="Arial" w:hAnsi="Arial"/>
                <w:sz w:val="18"/>
              </w:rPr>
              <w:t>+ 0.65 x (MTSU</w:t>
            </w:r>
            <w:r w:rsidRPr="00BF3330">
              <w:rPr>
                <w:rFonts w:ascii="Arial" w:hAnsi="Arial"/>
                <w:sz w:val="18"/>
                <w:vertAlign w:val="subscript"/>
              </w:rPr>
              <w:t>IFF</w:t>
            </w:r>
            <w:r w:rsidRPr="00BF3330">
              <w:rPr>
                <w:rFonts w:ascii="Arial" w:hAnsi="Arial"/>
                <w:sz w:val="18"/>
              </w:rPr>
              <w:t xml:space="preserve"> – 1.0)) -R</w:t>
            </w:r>
          </w:p>
          <w:p w14:paraId="4673DB24" w14:textId="77777777" w:rsidR="00692EE9" w:rsidRPr="00BF3330" w:rsidRDefault="00692EE9" w:rsidP="0074559C">
            <w:pPr>
              <w:pStyle w:val="TAL"/>
            </w:pPr>
          </w:p>
          <w:p w14:paraId="65AABE2E" w14:textId="77777777" w:rsidR="00692EE9" w:rsidRPr="00BF3330" w:rsidRDefault="00692EE9" w:rsidP="0074559C">
            <w:pPr>
              <w:pStyle w:val="TAL"/>
            </w:pPr>
            <w:r w:rsidRPr="00BF3330">
              <w:t>R: Relaxation needed to limit influence of TE noise to 1 dB (specified in clause 6.3D.1.5)</w:t>
            </w:r>
          </w:p>
          <w:p w14:paraId="624EDD33" w14:textId="77777777" w:rsidR="00692EE9" w:rsidRPr="00BF3330" w:rsidRDefault="00692EE9" w:rsidP="0074559C">
            <w:pPr>
              <w:pStyle w:val="TAL"/>
            </w:pPr>
          </w:p>
          <w:p w14:paraId="0688DC5A" w14:textId="77777777" w:rsidR="00692EE9" w:rsidRPr="00BF3330" w:rsidRDefault="00692EE9" w:rsidP="0074559C">
            <w:pPr>
              <w:pStyle w:val="TAL"/>
            </w:pPr>
            <w:r w:rsidRPr="00BF3330">
              <w:rPr>
                <w:rFonts w:cs="Arial"/>
              </w:rPr>
              <w:t>Δ</w:t>
            </w:r>
            <w:r w:rsidRPr="00BF3330">
              <w:t>SNR</w:t>
            </w:r>
            <w:r w:rsidRPr="00BF3330">
              <w:rPr>
                <w:vertAlign w:val="subscript"/>
              </w:rPr>
              <w:t>mr:</w:t>
            </w:r>
            <w:r w:rsidRPr="00BF3330">
              <w:t xml:space="preserve"> Systematic offset due to noise when measuring at minimum requirement level (-10 dBm for PC3</w:t>
            </w:r>
          </w:p>
          <w:p w14:paraId="4B7A0E9C" w14:textId="77777777" w:rsidR="00692EE9" w:rsidRPr="00BF3330" w:rsidRDefault="00692EE9" w:rsidP="0074559C">
            <w:pPr>
              <w:pStyle w:val="TAL"/>
            </w:pPr>
          </w:p>
          <w:p w14:paraId="248F4D11" w14:textId="77777777" w:rsidR="00692EE9" w:rsidRPr="00BF3330" w:rsidRDefault="00692EE9" w:rsidP="0074559C">
            <w:pPr>
              <w:pStyle w:val="TAL"/>
            </w:pPr>
            <w:r w:rsidRPr="00BF3330">
              <w:t>ΔSNR</w:t>
            </w:r>
            <w:r w:rsidRPr="00BF3330">
              <w:rPr>
                <w:vertAlign w:val="subscript"/>
              </w:rPr>
              <w:t>mr</w:t>
            </w:r>
            <w:r w:rsidRPr="00BF3330">
              <w:t xml:space="preserve"> for PC3:</w:t>
            </w:r>
          </w:p>
          <w:p w14:paraId="288C4936" w14:textId="77777777" w:rsidR="00692EE9" w:rsidRPr="00BF3330" w:rsidRDefault="00692EE9" w:rsidP="0074559C">
            <w:pPr>
              <w:pStyle w:val="TAL"/>
            </w:pPr>
            <w:r w:rsidRPr="00BF3330">
              <w:t xml:space="preserve">FR2a 50 MHz:   </w:t>
            </w:r>
            <w:r w:rsidRPr="00BF3330">
              <w:rPr>
                <w:rFonts w:cs="Arial"/>
              </w:rPr>
              <w:t>Δ</w:t>
            </w:r>
            <w:r w:rsidRPr="00BF3330">
              <w:t>SNR</w:t>
            </w:r>
            <w:r w:rsidRPr="00BF3330">
              <w:rPr>
                <w:vertAlign w:val="subscript"/>
              </w:rPr>
              <w:t>mr</w:t>
            </w:r>
            <w:r w:rsidRPr="00BF3330">
              <w:t xml:space="preserve"> = 0.45 dB</w:t>
            </w:r>
          </w:p>
          <w:p w14:paraId="28E173C3" w14:textId="77777777" w:rsidR="00692EE9" w:rsidRPr="00BF3330" w:rsidRDefault="00692EE9" w:rsidP="0074559C">
            <w:pPr>
              <w:pStyle w:val="TAL"/>
            </w:pPr>
            <w:r w:rsidRPr="00BF3330">
              <w:t xml:space="preserve">FR2a 100 MHz: </w:t>
            </w:r>
            <w:r w:rsidRPr="00BF3330">
              <w:rPr>
                <w:rFonts w:cs="Arial"/>
              </w:rPr>
              <w:t>Δ</w:t>
            </w:r>
            <w:r w:rsidRPr="00BF3330">
              <w:t>SNR</w:t>
            </w:r>
            <w:r w:rsidRPr="00BF3330">
              <w:rPr>
                <w:vertAlign w:val="subscript"/>
              </w:rPr>
              <w:t>mr</w:t>
            </w:r>
            <w:r w:rsidRPr="00BF3330">
              <w:t xml:space="preserve"> = 0.86 dB</w:t>
            </w:r>
          </w:p>
          <w:p w14:paraId="6C22BCD4" w14:textId="77777777" w:rsidR="00692EE9" w:rsidRPr="00BF3330" w:rsidRDefault="00692EE9" w:rsidP="0074559C">
            <w:pPr>
              <w:pStyle w:val="TAL"/>
            </w:pPr>
            <w:r w:rsidRPr="00BF3330">
              <w:t xml:space="preserve">FR2a 200 MHz: </w:t>
            </w:r>
            <w:r w:rsidRPr="00BF3330">
              <w:rPr>
                <w:rFonts w:cs="Arial"/>
              </w:rPr>
              <w:t>Δ</w:t>
            </w:r>
            <w:r w:rsidRPr="00BF3330">
              <w:t>SNR</w:t>
            </w:r>
            <w:r w:rsidRPr="00BF3330">
              <w:rPr>
                <w:vertAlign w:val="subscript"/>
              </w:rPr>
              <w:t>mr</w:t>
            </w:r>
            <w:r w:rsidRPr="00BF3330">
              <w:t xml:space="preserve"> = 1.57 dB</w:t>
            </w:r>
          </w:p>
          <w:p w14:paraId="0BB30BAD" w14:textId="77777777" w:rsidR="00692EE9" w:rsidRPr="00BF3330" w:rsidRDefault="00692EE9" w:rsidP="0074559C">
            <w:pPr>
              <w:pStyle w:val="TAL"/>
            </w:pPr>
            <w:r w:rsidRPr="00BF3330">
              <w:t xml:space="preserve">FR2a 400 MHz: </w:t>
            </w:r>
            <w:r w:rsidRPr="00BF3330">
              <w:rPr>
                <w:rFonts w:cs="Arial"/>
              </w:rPr>
              <w:t>Δ</w:t>
            </w:r>
            <w:r w:rsidRPr="00BF3330">
              <w:t>SNR</w:t>
            </w:r>
            <w:r w:rsidRPr="00BF3330">
              <w:rPr>
                <w:vertAlign w:val="subscript"/>
              </w:rPr>
              <w:t>mr</w:t>
            </w:r>
            <w:r w:rsidRPr="00BF3330">
              <w:t xml:space="preserve"> = 2.72 dB</w:t>
            </w:r>
          </w:p>
          <w:p w14:paraId="6ED3ACA8" w14:textId="77777777" w:rsidR="00692EE9" w:rsidRPr="00BF3330" w:rsidRDefault="00692EE9" w:rsidP="0074559C">
            <w:pPr>
              <w:pStyle w:val="TAL"/>
            </w:pPr>
          </w:p>
          <w:p w14:paraId="4993ADCE" w14:textId="77777777" w:rsidR="00692EE9" w:rsidRPr="00BF3330" w:rsidRDefault="00692EE9" w:rsidP="0074559C">
            <w:pPr>
              <w:pStyle w:val="TAL"/>
            </w:pPr>
            <w:r w:rsidRPr="00BF3330">
              <w:t xml:space="preserve">FR2b 50 MHz:   </w:t>
            </w:r>
            <w:r w:rsidRPr="00BF3330">
              <w:rPr>
                <w:rFonts w:cs="Arial"/>
              </w:rPr>
              <w:t>Δ</w:t>
            </w:r>
            <w:r w:rsidRPr="00BF3330">
              <w:t>SNR</w:t>
            </w:r>
            <w:r w:rsidRPr="00BF3330">
              <w:rPr>
                <w:vertAlign w:val="subscript"/>
              </w:rPr>
              <w:t>mr</w:t>
            </w:r>
            <w:r w:rsidRPr="00BF3330">
              <w:t xml:space="preserve"> = 1.32 dB</w:t>
            </w:r>
          </w:p>
          <w:p w14:paraId="417F8C94" w14:textId="77777777" w:rsidR="00692EE9" w:rsidRPr="00BF3330" w:rsidRDefault="00692EE9" w:rsidP="0074559C">
            <w:pPr>
              <w:pStyle w:val="TAL"/>
            </w:pPr>
            <w:r w:rsidRPr="00BF3330">
              <w:t xml:space="preserve">FR2b 100 MHz: </w:t>
            </w:r>
            <w:r w:rsidRPr="00BF3330">
              <w:rPr>
                <w:rFonts w:cs="Arial"/>
              </w:rPr>
              <w:t>Δ</w:t>
            </w:r>
            <w:r w:rsidRPr="00BF3330">
              <w:t>SNR</w:t>
            </w:r>
            <w:r w:rsidRPr="00BF3330">
              <w:rPr>
                <w:vertAlign w:val="subscript"/>
              </w:rPr>
              <w:t>mr</w:t>
            </w:r>
            <w:r w:rsidRPr="00BF3330">
              <w:t xml:space="preserve"> = 2.32 dB</w:t>
            </w:r>
          </w:p>
          <w:p w14:paraId="5540F450" w14:textId="77777777" w:rsidR="00692EE9" w:rsidRPr="00BF3330" w:rsidRDefault="00692EE9" w:rsidP="0074559C">
            <w:pPr>
              <w:pStyle w:val="TAL"/>
            </w:pPr>
            <w:r w:rsidRPr="00BF3330">
              <w:t xml:space="preserve">FR2b 200 MHz: </w:t>
            </w:r>
            <w:r w:rsidRPr="00BF3330">
              <w:rPr>
                <w:rFonts w:cs="Arial"/>
              </w:rPr>
              <w:t>Δ</w:t>
            </w:r>
            <w:r w:rsidRPr="00BF3330">
              <w:t>SNR</w:t>
            </w:r>
            <w:r w:rsidRPr="00BF3330">
              <w:rPr>
                <w:vertAlign w:val="subscript"/>
              </w:rPr>
              <w:t>mr</w:t>
            </w:r>
            <w:r w:rsidRPr="00BF3330">
              <w:t xml:space="preserve"> = 3.82 dB</w:t>
            </w:r>
          </w:p>
          <w:p w14:paraId="37E98624" w14:textId="77777777" w:rsidR="00692EE9" w:rsidRPr="00BF3330" w:rsidRDefault="00692EE9" w:rsidP="0074559C">
            <w:pPr>
              <w:pStyle w:val="TAL"/>
            </w:pPr>
            <w:r w:rsidRPr="00BF3330">
              <w:t xml:space="preserve">FR2b 400 MHz: </w:t>
            </w:r>
            <w:r w:rsidRPr="00BF3330">
              <w:rPr>
                <w:rFonts w:cs="Arial"/>
              </w:rPr>
              <w:t>Δ</w:t>
            </w:r>
            <w:r w:rsidRPr="00BF3330">
              <w:t>SNR</w:t>
            </w:r>
            <w:r w:rsidRPr="00BF3330">
              <w:rPr>
                <w:vertAlign w:val="subscript"/>
              </w:rPr>
              <w:t>mr</w:t>
            </w:r>
            <w:r w:rsidRPr="00BF3330">
              <w:t xml:space="preserve"> = 5.82 dB</w:t>
            </w:r>
          </w:p>
          <w:p w14:paraId="14CBEE32" w14:textId="77777777" w:rsidR="00692EE9" w:rsidRPr="00BF3330" w:rsidRDefault="00692EE9" w:rsidP="0074559C">
            <w:pPr>
              <w:pStyle w:val="TAL"/>
            </w:pPr>
          </w:p>
          <w:p w14:paraId="6E7DA2D8" w14:textId="77777777" w:rsidR="00692EE9" w:rsidRPr="00BF3330" w:rsidRDefault="00692EE9" w:rsidP="0074559C">
            <w:pPr>
              <w:pStyle w:val="TAL"/>
            </w:pPr>
            <w:r w:rsidRPr="00BF3330">
              <w:t>PC1</w:t>
            </w:r>
          </w:p>
          <w:p w14:paraId="64DD1886" w14:textId="77777777" w:rsidR="00692EE9" w:rsidRPr="00BF3330" w:rsidRDefault="00692EE9" w:rsidP="0074559C">
            <w:pPr>
              <w:pStyle w:val="TAL"/>
            </w:pPr>
            <w:r w:rsidRPr="00BF3330">
              <w:t xml:space="preserve">TT = </w:t>
            </w:r>
            <w:r w:rsidRPr="00BF3330">
              <w:rPr>
                <w:rFonts w:cs="Arial"/>
              </w:rPr>
              <w:t>Δ</w:t>
            </w:r>
            <w:r w:rsidRPr="00BF3330">
              <w:t>SNR</w:t>
            </w:r>
            <w:r w:rsidRPr="00BF3330">
              <w:rPr>
                <w:vertAlign w:val="subscript"/>
              </w:rPr>
              <w:t>mr</w:t>
            </w:r>
            <w:r w:rsidRPr="00BF3330">
              <w:t xml:space="preserve"> + 0.65 x (MTSU</w:t>
            </w:r>
            <w:r w:rsidRPr="00BF3330">
              <w:rPr>
                <w:vertAlign w:val="subscript"/>
              </w:rPr>
              <w:t>IFF</w:t>
            </w:r>
            <w:r w:rsidRPr="00BF3330">
              <w:t xml:space="preserve"> – </w:t>
            </w:r>
            <w:r w:rsidRPr="00BF3330">
              <w:rPr>
                <w:rFonts w:cs="Arial"/>
              </w:rPr>
              <w:t>Δ</w:t>
            </w:r>
            <w:r w:rsidRPr="00BF3330">
              <w:t>SNR</w:t>
            </w:r>
            <w:r w:rsidRPr="00BF3330">
              <w:rPr>
                <w:vertAlign w:val="subscript"/>
              </w:rPr>
              <w:t>mr</w:t>
            </w:r>
            <w:r w:rsidRPr="00BF3330">
              <w:t>)</w:t>
            </w:r>
          </w:p>
          <w:p w14:paraId="1102C7CA" w14:textId="77777777" w:rsidR="00692EE9" w:rsidRPr="00BF3330" w:rsidRDefault="00692EE9" w:rsidP="0074559C">
            <w:pPr>
              <w:pStyle w:val="TAL"/>
            </w:pPr>
          </w:p>
          <w:p w14:paraId="32B75492" w14:textId="77777777" w:rsidR="00692EE9" w:rsidRPr="00BF3330" w:rsidRDefault="00692EE9" w:rsidP="0074559C">
            <w:pPr>
              <w:pStyle w:val="TAL"/>
            </w:pPr>
            <w:r w:rsidRPr="00BF3330">
              <w:t>ΔSNR</w:t>
            </w:r>
            <w:r w:rsidRPr="00BF3330">
              <w:rPr>
                <w:vertAlign w:val="subscript"/>
              </w:rPr>
              <w:t>mr</w:t>
            </w:r>
            <w:r w:rsidRPr="00BF3330">
              <w:t xml:space="preserve"> for PC1:</w:t>
            </w:r>
          </w:p>
          <w:p w14:paraId="3E3423C1" w14:textId="77777777" w:rsidR="00692EE9" w:rsidRPr="00BF3330" w:rsidRDefault="00692EE9" w:rsidP="0074559C">
            <w:pPr>
              <w:pStyle w:val="TAL"/>
            </w:pPr>
            <w:r w:rsidRPr="00BF3330">
              <w:t>FR2a: ΔSNR</w:t>
            </w:r>
            <w:r w:rsidRPr="00BF3330">
              <w:rPr>
                <w:vertAlign w:val="subscript"/>
              </w:rPr>
              <w:t>mr</w:t>
            </w:r>
            <w:r w:rsidRPr="00BF3330">
              <w:t xml:space="preserve"> = 0.15 dB</w:t>
            </w:r>
          </w:p>
          <w:p w14:paraId="714C7E39" w14:textId="77777777" w:rsidR="00692EE9" w:rsidRPr="00BF3330" w:rsidRDefault="00692EE9" w:rsidP="0074559C">
            <w:pPr>
              <w:pStyle w:val="TAL"/>
            </w:pPr>
            <w:r w:rsidRPr="00BF3330">
              <w:t>FR2b: ΔSNR</w:t>
            </w:r>
            <w:r w:rsidRPr="00BF3330">
              <w:rPr>
                <w:vertAlign w:val="subscript"/>
              </w:rPr>
              <w:t>mr</w:t>
            </w:r>
            <w:r w:rsidRPr="00BF3330">
              <w:t xml:space="preserve"> = 0.30 dB</w:t>
            </w:r>
          </w:p>
        </w:tc>
      </w:tr>
      <w:tr w:rsidR="00692EE9" w:rsidRPr="00BF3330" w14:paraId="20DD9496" w14:textId="77777777" w:rsidTr="0074559C">
        <w:trPr>
          <w:jc w:val="center"/>
        </w:trPr>
        <w:tc>
          <w:tcPr>
            <w:tcW w:w="2587" w:type="dxa"/>
          </w:tcPr>
          <w:p w14:paraId="13DBD4AC" w14:textId="77777777" w:rsidR="00692EE9" w:rsidRPr="00BF3330" w:rsidRDefault="00692EE9" w:rsidP="0074559C">
            <w:pPr>
              <w:pStyle w:val="TAL"/>
              <w:rPr>
                <w:rFonts w:cs="v4.2.0"/>
              </w:rPr>
            </w:pPr>
            <w:r w:rsidRPr="00BF3330">
              <w:rPr>
                <w:rFonts w:cs="v4.2.0"/>
              </w:rPr>
              <w:t xml:space="preserve">6.3D.2 </w:t>
            </w:r>
            <w:r w:rsidRPr="00BF3330">
              <w:t>Transmit OFF power for UL MIMO</w:t>
            </w:r>
          </w:p>
        </w:tc>
        <w:tc>
          <w:tcPr>
            <w:tcW w:w="3875" w:type="dxa"/>
          </w:tcPr>
          <w:p w14:paraId="737A7FAE" w14:textId="77777777" w:rsidR="00692EE9" w:rsidRPr="00BF3330" w:rsidRDefault="00692EE9" w:rsidP="0074559C">
            <w:pPr>
              <w:pStyle w:val="TAL"/>
              <w:rPr>
                <w:rFonts w:cs="v4.2.0"/>
              </w:rPr>
            </w:pPr>
            <w:r w:rsidRPr="00BF3330">
              <w:rPr>
                <w:rFonts w:eastAsia="PMingLiU" w:cs="v4.2.0"/>
              </w:rPr>
              <w:t>Same as 6.3.2</w:t>
            </w:r>
          </w:p>
        </w:tc>
        <w:tc>
          <w:tcPr>
            <w:tcW w:w="3247" w:type="dxa"/>
          </w:tcPr>
          <w:p w14:paraId="3D813511" w14:textId="77777777" w:rsidR="00692EE9" w:rsidRPr="00BF3330" w:rsidRDefault="00692EE9" w:rsidP="0074559C">
            <w:pPr>
              <w:pStyle w:val="TAL"/>
            </w:pPr>
          </w:p>
        </w:tc>
      </w:tr>
      <w:tr w:rsidR="00692EE9" w:rsidRPr="00BF3330" w14:paraId="3294074A" w14:textId="77777777" w:rsidTr="0074559C">
        <w:trPr>
          <w:jc w:val="center"/>
        </w:trPr>
        <w:tc>
          <w:tcPr>
            <w:tcW w:w="2587" w:type="dxa"/>
          </w:tcPr>
          <w:p w14:paraId="6F99F5F0" w14:textId="77777777" w:rsidR="00692EE9" w:rsidRPr="00BF3330" w:rsidRDefault="00692EE9" w:rsidP="0074559C">
            <w:pPr>
              <w:pStyle w:val="TAL"/>
              <w:rPr>
                <w:rFonts w:cs="v4.2.0"/>
              </w:rPr>
            </w:pPr>
            <w:r w:rsidRPr="00BF3330">
              <w:rPr>
                <w:rFonts w:cs="v4.2.0"/>
              </w:rPr>
              <w:t>6.3D.3.1 General ON/OFF time mask for UL MIMO</w:t>
            </w:r>
          </w:p>
        </w:tc>
        <w:tc>
          <w:tcPr>
            <w:tcW w:w="3875" w:type="dxa"/>
          </w:tcPr>
          <w:p w14:paraId="007CE1EA" w14:textId="77777777" w:rsidR="00692EE9" w:rsidRPr="00BF3330" w:rsidRDefault="00692EE9" w:rsidP="0074559C">
            <w:pPr>
              <w:pStyle w:val="TAL"/>
              <w:rPr>
                <w:rFonts w:cs="v4.2.0"/>
              </w:rPr>
            </w:pPr>
            <w:r w:rsidRPr="00BF3330">
              <w:rPr>
                <w:rFonts w:cs="v4.2.0"/>
              </w:rPr>
              <w:t>PC3:</w:t>
            </w:r>
          </w:p>
          <w:p w14:paraId="51F38CDF"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07703011"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75F0AE13" w14:textId="77777777" w:rsidR="00692EE9" w:rsidRPr="00BF3330" w:rsidRDefault="00692EE9" w:rsidP="0074559C">
            <w:pPr>
              <w:pStyle w:val="TAL"/>
              <w:rPr>
                <w:rFonts w:cs="Arial"/>
                <w:bCs/>
                <w:color w:val="000000"/>
                <w:szCs w:val="18"/>
              </w:rPr>
            </w:pPr>
            <w:r w:rsidRPr="00BF3330">
              <w:rPr>
                <w:rFonts w:cs="Arial"/>
              </w:rPr>
              <w:t>0 dB</w:t>
            </w:r>
          </w:p>
          <w:p w14:paraId="2D530E0F" w14:textId="77777777" w:rsidR="00692EE9" w:rsidRPr="00BF3330" w:rsidRDefault="00692EE9" w:rsidP="0074559C">
            <w:pPr>
              <w:pStyle w:val="TAL"/>
              <w:rPr>
                <w:rFonts w:cs="Arial"/>
              </w:rPr>
            </w:pPr>
          </w:p>
          <w:p w14:paraId="664F125D"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02806D7A"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13F4A62F" w14:textId="77777777" w:rsidR="00692EE9" w:rsidRPr="00BF3330" w:rsidRDefault="00692EE9" w:rsidP="0074559C">
            <w:pPr>
              <w:pStyle w:val="TAL"/>
              <w:rPr>
                <w:rFonts w:cs="Arial"/>
              </w:rPr>
            </w:pPr>
            <w:r w:rsidRPr="00BF3330">
              <w:rPr>
                <w:rFonts w:cs="Arial"/>
              </w:rPr>
              <w:t>TBD (FR2a)</w:t>
            </w:r>
          </w:p>
          <w:p w14:paraId="2B9809C8" w14:textId="77777777" w:rsidR="00692EE9" w:rsidRPr="00BF3330" w:rsidRDefault="00692EE9" w:rsidP="0074559C">
            <w:pPr>
              <w:pStyle w:val="TAL"/>
              <w:rPr>
                <w:rFonts w:eastAsia="PMingLiU" w:cs="v4.2.0"/>
              </w:rPr>
            </w:pPr>
            <w:r w:rsidRPr="00BF3330">
              <w:rPr>
                <w:rFonts w:cs="Arial"/>
              </w:rPr>
              <w:t>TBD (FR2b)</w:t>
            </w:r>
          </w:p>
        </w:tc>
        <w:tc>
          <w:tcPr>
            <w:tcW w:w="3247" w:type="dxa"/>
          </w:tcPr>
          <w:p w14:paraId="02BC0AB0" w14:textId="77777777" w:rsidR="00692EE9" w:rsidRPr="00BF3330" w:rsidRDefault="00692EE9" w:rsidP="0074559C">
            <w:pPr>
              <w:pStyle w:val="TAL"/>
              <w:rPr>
                <w:rFonts w:cs="Arial"/>
                <w:snapToGrid w:val="0"/>
                <w:u w:val="single"/>
              </w:rPr>
            </w:pPr>
            <w:r w:rsidRPr="00BF3330">
              <w:rPr>
                <w:rFonts w:cs="Arial"/>
                <w:snapToGrid w:val="0"/>
                <w:u w:val="single"/>
              </w:rPr>
              <w:t>ON Power</w:t>
            </w:r>
          </w:p>
          <w:p w14:paraId="02F2AAED" w14:textId="77777777" w:rsidR="00692EE9" w:rsidRPr="00BF3330" w:rsidRDefault="00692EE9" w:rsidP="0074559C">
            <w:pPr>
              <w:pStyle w:val="TAL"/>
            </w:pPr>
            <w:r w:rsidRPr="00BF3330">
              <w:rPr>
                <w:rFonts w:cs="Arial"/>
                <w:snapToGrid w:val="0"/>
              </w:rPr>
              <w:t>TBD</w:t>
            </w:r>
          </w:p>
        </w:tc>
      </w:tr>
      <w:tr w:rsidR="00692EE9" w:rsidRPr="00BF3330" w14:paraId="4A8C4E21" w14:textId="77777777" w:rsidTr="0074559C">
        <w:trPr>
          <w:jc w:val="center"/>
        </w:trPr>
        <w:tc>
          <w:tcPr>
            <w:tcW w:w="2587" w:type="dxa"/>
          </w:tcPr>
          <w:p w14:paraId="73E86D67" w14:textId="77777777" w:rsidR="00692EE9" w:rsidRPr="00BF3330" w:rsidRDefault="00692EE9" w:rsidP="0074559C">
            <w:pPr>
              <w:pStyle w:val="TAL"/>
              <w:rPr>
                <w:rFonts w:cs="v4.2.0"/>
              </w:rPr>
            </w:pPr>
            <w:r w:rsidRPr="00BF3330">
              <w:rPr>
                <w:rFonts w:cs="v4.2.0"/>
              </w:rPr>
              <w:lastRenderedPageBreak/>
              <w:t>6.3D.3.4 SRS time mask for UL MIMO</w:t>
            </w:r>
          </w:p>
        </w:tc>
        <w:tc>
          <w:tcPr>
            <w:tcW w:w="3875" w:type="dxa"/>
          </w:tcPr>
          <w:p w14:paraId="36BA0493" w14:textId="77777777" w:rsidR="00692EE9" w:rsidRPr="00BF3330" w:rsidRDefault="00692EE9" w:rsidP="0074559C">
            <w:pPr>
              <w:pStyle w:val="TAL"/>
              <w:rPr>
                <w:rFonts w:cs="v4.2.0"/>
              </w:rPr>
            </w:pPr>
            <w:r w:rsidRPr="00BF3330">
              <w:rPr>
                <w:rFonts w:cs="v4.2.0"/>
              </w:rPr>
              <w:t>PC3:</w:t>
            </w:r>
          </w:p>
          <w:p w14:paraId="194E547F"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OFF Power </w:t>
            </w:r>
          </w:p>
          <w:p w14:paraId="6D0C3E7C"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09C61DA7" w14:textId="77777777" w:rsidR="00692EE9" w:rsidRPr="00BF3330" w:rsidRDefault="00692EE9" w:rsidP="0074559C">
            <w:pPr>
              <w:pStyle w:val="TAL"/>
              <w:rPr>
                <w:rFonts w:cs="Arial"/>
                <w:bCs/>
                <w:color w:val="000000"/>
                <w:szCs w:val="18"/>
              </w:rPr>
            </w:pPr>
            <w:r w:rsidRPr="00BF3330">
              <w:rPr>
                <w:rFonts w:cs="Arial"/>
              </w:rPr>
              <w:t>0 dB</w:t>
            </w:r>
          </w:p>
          <w:p w14:paraId="106C33DD" w14:textId="77777777" w:rsidR="00692EE9" w:rsidRPr="00BF3330" w:rsidRDefault="00692EE9" w:rsidP="0074559C">
            <w:pPr>
              <w:pStyle w:val="TAL"/>
              <w:rPr>
                <w:rFonts w:cs="Arial"/>
              </w:rPr>
            </w:pPr>
          </w:p>
          <w:p w14:paraId="220E4E7F" w14:textId="77777777" w:rsidR="00692EE9" w:rsidRPr="00BF3330" w:rsidRDefault="00692EE9" w:rsidP="0074559C">
            <w:pPr>
              <w:pStyle w:val="TAL"/>
              <w:rPr>
                <w:rFonts w:cs="Arial"/>
                <w:bCs/>
                <w:color w:val="000000"/>
                <w:szCs w:val="18"/>
                <w:u w:val="single"/>
              </w:rPr>
            </w:pPr>
            <w:r w:rsidRPr="00BF3330">
              <w:rPr>
                <w:rFonts w:cs="Arial"/>
                <w:bCs/>
                <w:color w:val="000000"/>
                <w:szCs w:val="18"/>
                <w:u w:val="single"/>
              </w:rPr>
              <w:t xml:space="preserve">ON Power </w:t>
            </w:r>
          </w:p>
          <w:p w14:paraId="19E6343B" w14:textId="77777777" w:rsidR="00692EE9" w:rsidRPr="00BF3330" w:rsidRDefault="00692EE9" w:rsidP="0074559C">
            <w:pPr>
              <w:pStyle w:val="TAL"/>
              <w:rPr>
                <w:rFonts w:cs="Arial"/>
                <w:bCs/>
                <w:color w:val="000000"/>
                <w:szCs w:val="18"/>
              </w:rPr>
            </w:pPr>
            <w:r w:rsidRPr="00BF3330">
              <w:t>Max Device size</w:t>
            </w:r>
            <w:r w:rsidRPr="00BF3330">
              <w:rPr>
                <w:b/>
              </w:rPr>
              <w:t xml:space="preserve"> </w:t>
            </w:r>
            <w:r w:rsidRPr="00BF3330">
              <w:rPr>
                <w:rFonts w:cs="Arial"/>
                <w:bCs/>
                <w:color w:val="000000"/>
                <w:szCs w:val="18"/>
              </w:rPr>
              <w:t>≤ 30cm</w:t>
            </w:r>
          </w:p>
          <w:p w14:paraId="2F6E89F6" w14:textId="77777777" w:rsidR="00692EE9" w:rsidRPr="00BF3330" w:rsidRDefault="00692EE9" w:rsidP="0074559C">
            <w:pPr>
              <w:pStyle w:val="TAL"/>
              <w:rPr>
                <w:rFonts w:cs="Arial"/>
              </w:rPr>
            </w:pPr>
            <w:r w:rsidRPr="00BF3330">
              <w:rPr>
                <w:rFonts w:cs="Arial"/>
              </w:rPr>
              <w:t>TBD (FR2a)</w:t>
            </w:r>
          </w:p>
          <w:p w14:paraId="3EAF63A1" w14:textId="77777777" w:rsidR="00692EE9" w:rsidRPr="00BF3330" w:rsidRDefault="00692EE9" w:rsidP="0074559C">
            <w:pPr>
              <w:pStyle w:val="TAL"/>
              <w:rPr>
                <w:rFonts w:eastAsia="PMingLiU" w:cs="v4.2.0"/>
              </w:rPr>
            </w:pPr>
            <w:r w:rsidRPr="00BF3330">
              <w:rPr>
                <w:rFonts w:cs="Arial"/>
              </w:rPr>
              <w:t>TBD (FR2b)</w:t>
            </w:r>
          </w:p>
        </w:tc>
        <w:tc>
          <w:tcPr>
            <w:tcW w:w="3247" w:type="dxa"/>
          </w:tcPr>
          <w:p w14:paraId="698DF958" w14:textId="77777777" w:rsidR="00692EE9" w:rsidRPr="00BF3330" w:rsidRDefault="00692EE9" w:rsidP="0074559C">
            <w:pPr>
              <w:pStyle w:val="TAL"/>
              <w:rPr>
                <w:rFonts w:cs="Arial"/>
                <w:snapToGrid w:val="0"/>
                <w:u w:val="single"/>
              </w:rPr>
            </w:pPr>
            <w:r w:rsidRPr="00BF3330">
              <w:rPr>
                <w:rFonts w:cs="Arial"/>
                <w:snapToGrid w:val="0"/>
                <w:u w:val="single"/>
              </w:rPr>
              <w:t>ON Power</w:t>
            </w:r>
          </w:p>
          <w:p w14:paraId="06A3875A" w14:textId="77777777" w:rsidR="00692EE9" w:rsidRPr="00BF3330" w:rsidRDefault="00692EE9" w:rsidP="0074559C">
            <w:pPr>
              <w:pStyle w:val="TAL"/>
            </w:pPr>
            <w:r w:rsidRPr="00BF3330">
              <w:rPr>
                <w:rFonts w:cs="Arial"/>
                <w:snapToGrid w:val="0"/>
              </w:rPr>
              <w:t>TBD</w:t>
            </w:r>
          </w:p>
        </w:tc>
      </w:tr>
      <w:tr w:rsidR="00692EE9" w:rsidRPr="00BF3330" w14:paraId="111429FB" w14:textId="77777777" w:rsidTr="0074559C">
        <w:trPr>
          <w:jc w:val="center"/>
        </w:trPr>
        <w:tc>
          <w:tcPr>
            <w:tcW w:w="2587" w:type="dxa"/>
          </w:tcPr>
          <w:p w14:paraId="039E17F1" w14:textId="77777777" w:rsidR="00692EE9" w:rsidRPr="00BF3330" w:rsidRDefault="00692EE9" w:rsidP="0074559C">
            <w:pPr>
              <w:pStyle w:val="TAL"/>
              <w:rPr>
                <w:rFonts w:cs="v4.2.0"/>
              </w:rPr>
            </w:pPr>
            <w:r w:rsidRPr="00BF3330">
              <w:rPr>
                <w:rFonts w:cs="v4.2.0"/>
              </w:rPr>
              <w:t>6.4.1 Frequency error</w:t>
            </w:r>
          </w:p>
        </w:tc>
        <w:tc>
          <w:tcPr>
            <w:tcW w:w="3875" w:type="dxa"/>
          </w:tcPr>
          <w:p w14:paraId="630924C2" w14:textId="77777777" w:rsidR="00692EE9" w:rsidRPr="00BF3330" w:rsidRDefault="00692EE9" w:rsidP="0074559C">
            <w:pPr>
              <w:pStyle w:val="TAL"/>
              <w:rPr>
                <w:rFonts w:cs="Arial"/>
                <w:bCs/>
                <w:color w:val="000000"/>
                <w:szCs w:val="18"/>
                <w:u w:val="single"/>
              </w:rPr>
            </w:pPr>
            <w:r w:rsidRPr="00BF3330">
              <w:rPr>
                <w:rFonts w:cs="v4.2.0"/>
              </w:rPr>
              <w:t>0.005 ppm (NTC &amp; ETC testing)</w:t>
            </w:r>
          </w:p>
        </w:tc>
        <w:tc>
          <w:tcPr>
            <w:tcW w:w="3247" w:type="dxa"/>
          </w:tcPr>
          <w:p w14:paraId="70D406C2" w14:textId="77777777" w:rsidR="00692EE9" w:rsidRPr="00BF3330" w:rsidRDefault="00692EE9" w:rsidP="0074559C">
            <w:pPr>
              <w:pStyle w:val="TAL"/>
            </w:pPr>
            <w:r w:rsidRPr="00BF3330">
              <w:t>TT = 0.5 x MTSU</w:t>
            </w:r>
          </w:p>
        </w:tc>
      </w:tr>
      <w:tr w:rsidR="00692EE9" w:rsidRPr="00BF3330" w14:paraId="435B3C44" w14:textId="77777777" w:rsidTr="0074559C">
        <w:trPr>
          <w:jc w:val="center"/>
        </w:trPr>
        <w:tc>
          <w:tcPr>
            <w:tcW w:w="2587" w:type="dxa"/>
          </w:tcPr>
          <w:p w14:paraId="4D9B2C11" w14:textId="77777777" w:rsidR="00692EE9" w:rsidRPr="00BF3330" w:rsidRDefault="00692EE9" w:rsidP="0074559C">
            <w:pPr>
              <w:pStyle w:val="TAL"/>
              <w:rPr>
                <w:rFonts w:cs="v4.2.0"/>
              </w:rPr>
            </w:pPr>
            <w:r w:rsidRPr="00BF3330">
              <w:rPr>
                <w:rFonts w:cs="v4.2.0"/>
              </w:rPr>
              <w:t>6.4.2.1 Error vector magnitude</w:t>
            </w:r>
          </w:p>
        </w:tc>
        <w:tc>
          <w:tcPr>
            <w:tcW w:w="3875" w:type="dxa"/>
          </w:tcPr>
          <w:p w14:paraId="54F6769E"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PUSCH, PC3, FR2a:</w:t>
            </w:r>
          </w:p>
          <w:p w14:paraId="0E318190" w14:textId="77777777" w:rsidR="00692EE9" w:rsidRPr="00BF3330" w:rsidRDefault="00692EE9" w:rsidP="0074559C">
            <w:pPr>
              <w:keepNext/>
              <w:keepLines/>
              <w:spacing w:after="0"/>
              <w:rPr>
                <w:rFonts w:ascii="Arial" w:hAnsi="Arial"/>
                <w:sz w:val="18"/>
              </w:rPr>
            </w:pPr>
            <w:r w:rsidRPr="00BF3330">
              <w:rPr>
                <w:rFonts w:ascii="Arial" w:hAnsi="Arial" w:cs="Arial"/>
                <w:bCs/>
                <w:color w:val="000000"/>
                <w:sz w:val="18"/>
                <w:szCs w:val="18"/>
              </w:rPr>
              <w:t xml:space="preserve">As defined in </w:t>
            </w:r>
            <w:r w:rsidRPr="00BF3330">
              <w:rPr>
                <w:rFonts w:ascii="Arial" w:hAnsi="Arial"/>
                <w:sz w:val="18"/>
              </w:rPr>
              <w:t>Table 6.4.2.1.5-2.</w:t>
            </w:r>
          </w:p>
          <w:p w14:paraId="1C4435F3" w14:textId="77777777" w:rsidR="00692EE9" w:rsidRPr="00BF3330" w:rsidRDefault="00692EE9" w:rsidP="0074559C">
            <w:pPr>
              <w:keepNext/>
              <w:keepLines/>
              <w:spacing w:after="0"/>
              <w:rPr>
                <w:rFonts w:ascii="Arial" w:hAnsi="Arial" w:cs="Arial"/>
                <w:bCs/>
                <w:color w:val="000000"/>
                <w:sz w:val="18"/>
                <w:szCs w:val="18"/>
              </w:rPr>
            </w:pPr>
          </w:p>
          <w:p w14:paraId="7FD66D6F" w14:textId="77777777" w:rsidR="00692EE9" w:rsidRPr="00BF3330" w:rsidRDefault="00692EE9" w:rsidP="0074559C">
            <w:pPr>
              <w:keepNext/>
              <w:keepLines/>
              <w:spacing w:after="0"/>
              <w:rPr>
                <w:rFonts w:ascii="Arial" w:hAnsi="Arial" w:cs="Arial"/>
                <w:bCs/>
                <w:color w:val="000000"/>
                <w:sz w:val="18"/>
                <w:szCs w:val="18"/>
              </w:rPr>
            </w:pPr>
            <w:r w:rsidRPr="00BF3330">
              <w:rPr>
                <w:rFonts w:ascii="Arial" w:hAnsi="Arial" w:cs="Arial"/>
                <w:bCs/>
                <w:color w:val="000000"/>
                <w:sz w:val="18"/>
                <w:szCs w:val="18"/>
              </w:rPr>
              <w:t>PUSCH, PC3, FR2b:</w:t>
            </w:r>
          </w:p>
          <w:p w14:paraId="60314A70" w14:textId="77777777" w:rsidR="00692EE9" w:rsidRPr="00BF3330" w:rsidRDefault="00692EE9" w:rsidP="0074559C">
            <w:pPr>
              <w:keepNext/>
              <w:keepLines/>
              <w:spacing w:after="0"/>
              <w:rPr>
                <w:rFonts w:ascii="Arial" w:hAnsi="Arial"/>
                <w:sz w:val="18"/>
              </w:rPr>
            </w:pPr>
            <w:r w:rsidRPr="00BF3330">
              <w:rPr>
                <w:rFonts w:ascii="Arial" w:hAnsi="Arial" w:cs="Arial"/>
                <w:bCs/>
                <w:color w:val="000000"/>
                <w:sz w:val="18"/>
                <w:szCs w:val="18"/>
              </w:rPr>
              <w:t xml:space="preserve">As defined in </w:t>
            </w:r>
            <w:r w:rsidRPr="00BF3330">
              <w:rPr>
                <w:rFonts w:ascii="Arial" w:hAnsi="Arial"/>
                <w:sz w:val="18"/>
              </w:rPr>
              <w:t>Table 6.4.2.1.5-3.</w:t>
            </w:r>
          </w:p>
          <w:p w14:paraId="5E018221" w14:textId="77777777" w:rsidR="00692EE9" w:rsidRPr="00BF3330" w:rsidRDefault="00692EE9" w:rsidP="0074559C">
            <w:pPr>
              <w:pStyle w:val="TAL"/>
              <w:rPr>
                <w:rFonts w:cs="Arial"/>
                <w:bCs/>
                <w:color w:val="000000"/>
                <w:szCs w:val="18"/>
                <w:u w:val="single"/>
              </w:rPr>
            </w:pPr>
          </w:p>
          <w:p w14:paraId="7AEA04DA" w14:textId="77777777" w:rsidR="00692EE9" w:rsidRPr="00BF3330" w:rsidRDefault="00692EE9" w:rsidP="0074559C">
            <w:pPr>
              <w:pStyle w:val="TAL"/>
              <w:rPr>
                <w:rFonts w:cs="Arial"/>
                <w:bCs/>
                <w:color w:val="000000"/>
                <w:szCs w:val="18"/>
              </w:rPr>
            </w:pPr>
            <w:r w:rsidRPr="00BF3330">
              <w:rPr>
                <w:rFonts w:cs="Arial"/>
                <w:bCs/>
                <w:color w:val="000000"/>
                <w:szCs w:val="18"/>
              </w:rPr>
              <w:t>PUSCH, PC1, FR2a:</w:t>
            </w:r>
          </w:p>
          <w:p w14:paraId="7EC9095D" w14:textId="77777777" w:rsidR="00692EE9" w:rsidRPr="00BF3330" w:rsidRDefault="00692EE9" w:rsidP="0074559C">
            <w:pPr>
              <w:pStyle w:val="TAL"/>
              <w:rPr>
                <w:rFonts w:cs="Arial"/>
                <w:bCs/>
                <w:color w:val="000000"/>
                <w:szCs w:val="18"/>
              </w:rPr>
            </w:pPr>
            <w:r w:rsidRPr="00BF3330">
              <w:rPr>
                <w:rFonts w:cs="Arial"/>
                <w:bCs/>
                <w:color w:val="000000"/>
                <w:szCs w:val="18"/>
              </w:rPr>
              <w:t>As defined in Table 6.4.2.1.5-4.</w:t>
            </w:r>
          </w:p>
          <w:p w14:paraId="017943D4" w14:textId="77777777" w:rsidR="00692EE9" w:rsidRPr="00BF3330" w:rsidRDefault="00692EE9" w:rsidP="0074559C">
            <w:pPr>
              <w:pStyle w:val="TAL"/>
              <w:rPr>
                <w:rFonts w:cs="Arial"/>
                <w:bCs/>
                <w:color w:val="000000"/>
                <w:szCs w:val="18"/>
              </w:rPr>
            </w:pPr>
          </w:p>
          <w:p w14:paraId="242BC60D" w14:textId="77777777" w:rsidR="00692EE9" w:rsidRPr="00BF3330" w:rsidRDefault="00692EE9" w:rsidP="0074559C">
            <w:pPr>
              <w:pStyle w:val="TAL"/>
              <w:rPr>
                <w:rFonts w:cs="Arial"/>
                <w:bCs/>
                <w:color w:val="000000"/>
                <w:szCs w:val="18"/>
              </w:rPr>
            </w:pPr>
            <w:r w:rsidRPr="00BF3330">
              <w:rPr>
                <w:rFonts w:cs="Arial"/>
                <w:bCs/>
                <w:color w:val="000000"/>
                <w:szCs w:val="18"/>
              </w:rPr>
              <w:t>PUSCH, PC1, FR2b:</w:t>
            </w:r>
          </w:p>
          <w:p w14:paraId="3E59B6BE" w14:textId="77777777" w:rsidR="00692EE9" w:rsidRPr="00BF3330" w:rsidRDefault="00692EE9" w:rsidP="0074559C">
            <w:pPr>
              <w:pStyle w:val="TAL"/>
              <w:rPr>
                <w:rFonts w:cs="Arial"/>
                <w:bCs/>
                <w:color w:val="000000"/>
                <w:szCs w:val="18"/>
                <w:u w:val="single"/>
              </w:rPr>
            </w:pPr>
            <w:r w:rsidRPr="00BF3330">
              <w:rPr>
                <w:rFonts w:cs="Arial"/>
                <w:bCs/>
                <w:color w:val="000000"/>
                <w:szCs w:val="18"/>
              </w:rPr>
              <w:t>TBD</w:t>
            </w:r>
          </w:p>
        </w:tc>
        <w:tc>
          <w:tcPr>
            <w:tcW w:w="3247" w:type="dxa"/>
          </w:tcPr>
          <w:p w14:paraId="12C46A16" w14:textId="77777777" w:rsidR="00692EE9" w:rsidRPr="00BF3330" w:rsidRDefault="00692EE9" w:rsidP="0074559C">
            <w:pPr>
              <w:pStyle w:val="TAL"/>
            </w:pPr>
            <w:r w:rsidRPr="00BF3330">
              <w:t>Minimum requirement + TT</w:t>
            </w:r>
          </w:p>
          <w:p w14:paraId="14267BB4" w14:textId="77777777" w:rsidR="00692EE9" w:rsidRPr="00BF3330" w:rsidRDefault="00692EE9" w:rsidP="0074559C">
            <w:pPr>
              <w:pStyle w:val="TAL"/>
            </w:pPr>
          </w:p>
          <w:p w14:paraId="2364543A" w14:textId="77777777" w:rsidR="00692EE9" w:rsidRPr="00BF3330" w:rsidRDefault="00692EE9" w:rsidP="0074559C">
            <w:pPr>
              <w:keepNext/>
              <w:keepLines/>
              <w:spacing w:after="0"/>
              <w:rPr>
                <w:rFonts w:ascii="Arial" w:hAnsi="Arial"/>
                <w:sz w:val="18"/>
              </w:rPr>
            </w:pPr>
            <w:r w:rsidRPr="00BF3330">
              <w:rPr>
                <w:rFonts w:ascii="Arial" w:hAnsi="Arial"/>
                <w:sz w:val="18"/>
              </w:rPr>
              <w:t>EVM_meas_Increase = sqrt(Minimum requirement^2 + MTSU^2) - Minimum requirement; it is the increase of measured EVM due to test equipment uncertainty.</w:t>
            </w:r>
          </w:p>
          <w:p w14:paraId="5AFFF283" w14:textId="77777777" w:rsidR="00692EE9" w:rsidRPr="00BF3330" w:rsidRDefault="00692EE9" w:rsidP="0074559C">
            <w:pPr>
              <w:keepNext/>
              <w:keepLines/>
              <w:spacing w:after="0"/>
              <w:rPr>
                <w:rFonts w:ascii="Arial" w:hAnsi="Arial"/>
                <w:sz w:val="18"/>
              </w:rPr>
            </w:pPr>
          </w:p>
          <w:p w14:paraId="28076355" w14:textId="77777777" w:rsidR="00692EE9" w:rsidRPr="00BF3330" w:rsidRDefault="00692EE9" w:rsidP="0074559C">
            <w:pPr>
              <w:keepNext/>
              <w:keepLines/>
              <w:spacing w:after="0"/>
              <w:rPr>
                <w:rFonts w:ascii="Arial" w:hAnsi="Arial"/>
                <w:sz w:val="18"/>
              </w:rPr>
            </w:pPr>
            <w:r w:rsidRPr="00BF3330">
              <w:rPr>
                <w:rFonts w:ascii="Arial" w:hAnsi="Arial"/>
                <w:sz w:val="18"/>
              </w:rPr>
              <w:t>EVM_meas_Increase_Relative = EVM_meas_Increase / Minimum requirement [%]</w:t>
            </w:r>
          </w:p>
          <w:p w14:paraId="3E7A8241" w14:textId="77777777" w:rsidR="00692EE9" w:rsidRPr="00BF3330" w:rsidRDefault="00692EE9" w:rsidP="0074559C">
            <w:pPr>
              <w:keepNext/>
              <w:keepLines/>
              <w:spacing w:after="0"/>
              <w:rPr>
                <w:rFonts w:ascii="Arial" w:hAnsi="Arial"/>
                <w:sz w:val="18"/>
              </w:rPr>
            </w:pPr>
          </w:p>
          <w:p w14:paraId="7CE3D14D" w14:textId="77777777" w:rsidR="00692EE9" w:rsidRPr="00BF3330" w:rsidRDefault="00692EE9" w:rsidP="0074559C">
            <w:pPr>
              <w:keepNext/>
              <w:keepLines/>
              <w:spacing w:after="0"/>
              <w:rPr>
                <w:rFonts w:ascii="Arial" w:hAnsi="Arial"/>
                <w:sz w:val="18"/>
              </w:rPr>
            </w:pPr>
            <w:r w:rsidRPr="00BF3330">
              <w:rPr>
                <w:rFonts w:ascii="Arial" w:hAnsi="Arial"/>
                <w:sz w:val="18"/>
              </w:rPr>
              <w:t>If (EVM_meas_Increase_Relative &lt; 7.5%)</w:t>
            </w:r>
          </w:p>
          <w:p w14:paraId="4AE16112" w14:textId="77777777" w:rsidR="00692EE9" w:rsidRPr="00BF3330" w:rsidRDefault="00692EE9" w:rsidP="0074559C">
            <w:pPr>
              <w:keepNext/>
              <w:keepLines/>
              <w:spacing w:after="0"/>
              <w:rPr>
                <w:rFonts w:ascii="Arial" w:hAnsi="Arial"/>
                <w:sz w:val="18"/>
              </w:rPr>
            </w:pPr>
            <w:r w:rsidRPr="00BF3330">
              <w:rPr>
                <w:rFonts w:ascii="Arial" w:hAnsi="Arial"/>
                <w:sz w:val="18"/>
              </w:rPr>
              <w:t xml:space="preserve">     TT = 0%</w:t>
            </w:r>
          </w:p>
          <w:p w14:paraId="4355D12C" w14:textId="77777777" w:rsidR="00692EE9" w:rsidRPr="00BF3330" w:rsidRDefault="00692EE9" w:rsidP="0074559C">
            <w:pPr>
              <w:keepNext/>
              <w:keepLines/>
              <w:spacing w:after="0"/>
              <w:rPr>
                <w:rFonts w:ascii="Arial" w:hAnsi="Arial"/>
                <w:sz w:val="18"/>
              </w:rPr>
            </w:pPr>
            <w:r w:rsidRPr="00BF3330">
              <w:rPr>
                <w:rFonts w:ascii="Arial" w:hAnsi="Arial"/>
                <w:sz w:val="18"/>
              </w:rPr>
              <w:t>Else if (7.5% ≤ EVM_meas_Increase_Relative ≤ 50%)</w:t>
            </w:r>
          </w:p>
          <w:p w14:paraId="4E465276" w14:textId="77777777" w:rsidR="00692EE9" w:rsidRPr="00BF3330" w:rsidRDefault="00692EE9" w:rsidP="0074559C">
            <w:pPr>
              <w:keepNext/>
              <w:keepLines/>
              <w:spacing w:after="0"/>
              <w:rPr>
                <w:rFonts w:ascii="Arial" w:hAnsi="Arial"/>
                <w:sz w:val="18"/>
              </w:rPr>
            </w:pPr>
            <w:r w:rsidRPr="00BF3330">
              <w:rPr>
                <w:rFonts w:ascii="Arial" w:hAnsi="Arial"/>
                <w:sz w:val="18"/>
              </w:rPr>
              <w:t xml:space="preserve">     TT = EVM_meas_Increase</w:t>
            </w:r>
          </w:p>
          <w:p w14:paraId="7AD64BA9" w14:textId="77777777" w:rsidR="00692EE9" w:rsidRPr="00BF3330" w:rsidRDefault="00692EE9" w:rsidP="0074559C">
            <w:pPr>
              <w:keepNext/>
              <w:keepLines/>
              <w:spacing w:after="0"/>
              <w:rPr>
                <w:rFonts w:ascii="Arial" w:hAnsi="Arial"/>
                <w:sz w:val="18"/>
              </w:rPr>
            </w:pPr>
            <w:r w:rsidRPr="00BF3330">
              <w:rPr>
                <w:rFonts w:ascii="Arial" w:hAnsi="Arial"/>
                <w:sz w:val="18"/>
              </w:rPr>
              <w:t>Else</w:t>
            </w:r>
          </w:p>
          <w:p w14:paraId="0A218796" w14:textId="77777777" w:rsidR="00692EE9" w:rsidRPr="00BF3330" w:rsidRDefault="00692EE9" w:rsidP="0074559C">
            <w:pPr>
              <w:keepNext/>
              <w:keepLines/>
              <w:spacing w:after="0"/>
              <w:rPr>
                <w:rFonts w:ascii="Arial" w:hAnsi="Arial"/>
                <w:sz w:val="18"/>
              </w:rPr>
            </w:pPr>
            <w:r w:rsidRPr="00BF3330">
              <w:rPr>
                <w:rFonts w:ascii="Arial" w:hAnsi="Arial"/>
                <w:sz w:val="18"/>
              </w:rPr>
              <w:t xml:space="preserve">     Skip the test as not testable.</w:t>
            </w:r>
          </w:p>
        </w:tc>
      </w:tr>
      <w:tr w:rsidR="00692EE9" w:rsidRPr="00BF3330" w14:paraId="505E9D67" w14:textId="77777777" w:rsidTr="0074559C">
        <w:trPr>
          <w:jc w:val="center"/>
        </w:trPr>
        <w:tc>
          <w:tcPr>
            <w:tcW w:w="2587" w:type="dxa"/>
          </w:tcPr>
          <w:p w14:paraId="1E23CE14" w14:textId="77777777" w:rsidR="00692EE9" w:rsidRPr="00BF3330" w:rsidRDefault="00692EE9" w:rsidP="0074559C">
            <w:pPr>
              <w:pStyle w:val="TAL"/>
              <w:rPr>
                <w:rFonts w:cs="v4.2.0"/>
              </w:rPr>
            </w:pPr>
            <w:r w:rsidRPr="00BF3330">
              <w:rPr>
                <w:rFonts w:cs="v4.2.0"/>
              </w:rPr>
              <w:t>6.4.2.1_1 Error vector magnitude with Power Boost</w:t>
            </w:r>
          </w:p>
        </w:tc>
        <w:tc>
          <w:tcPr>
            <w:tcW w:w="3875" w:type="dxa"/>
          </w:tcPr>
          <w:p w14:paraId="5EA592C8" w14:textId="77777777" w:rsidR="00692EE9" w:rsidRPr="00BF3330" w:rsidRDefault="00692EE9" w:rsidP="0074559C">
            <w:pPr>
              <w:pStyle w:val="TAL"/>
              <w:rPr>
                <w:rFonts w:cs="Arial"/>
                <w:bCs/>
                <w:color w:val="000000"/>
                <w:szCs w:val="18"/>
              </w:rPr>
            </w:pPr>
            <w:r w:rsidRPr="00BF3330">
              <w:rPr>
                <w:rFonts w:cs="Arial"/>
                <w:bCs/>
                <w:color w:val="000000"/>
                <w:szCs w:val="18"/>
              </w:rPr>
              <w:t>Same as 6.4.2.1 for PUSCH and PUCCH.</w:t>
            </w:r>
          </w:p>
        </w:tc>
        <w:tc>
          <w:tcPr>
            <w:tcW w:w="3247" w:type="dxa"/>
          </w:tcPr>
          <w:p w14:paraId="10FCE15E" w14:textId="77777777" w:rsidR="00692EE9" w:rsidRPr="00BF3330" w:rsidRDefault="00692EE9" w:rsidP="0074559C">
            <w:pPr>
              <w:pStyle w:val="TAL"/>
            </w:pPr>
          </w:p>
        </w:tc>
      </w:tr>
      <w:tr w:rsidR="00692EE9" w:rsidRPr="00BF3330" w14:paraId="0217E154" w14:textId="77777777" w:rsidTr="0074559C">
        <w:trPr>
          <w:jc w:val="center"/>
        </w:trPr>
        <w:tc>
          <w:tcPr>
            <w:tcW w:w="2587" w:type="dxa"/>
          </w:tcPr>
          <w:p w14:paraId="58C9527B" w14:textId="77777777" w:rsidR="00692EE9" w:rsidRPr="00BF3330" w:rsidRDefault="00692EE9" w:rsidP="0074559C">
            <w:pPr>
              <w:pStyle w:val="TAL"/>
              <w:rPr>
                <w:rFonts w:cs="v4.2.0"/>
              </w:rPr>
            </w:pPr>
            <w:r w:rsidRPr="00BF3330">
              <w:rPr>
                <w:rFonts w:cs="v4.2.0"/>
              </w:rPr>
              <w:t>6.4.2.2 Carrier leakage</w:t>
            </w:r>
          </w:p>
        </w:tc>
        <w:tc>
          <w:tcPr>
            <w:tcW w:w="3875" w:type="dxa"/>
          </w:tcPr>
          <w:p w14:paraId="3E6E1F43" w14:textId="77777777" w:rsidR="00692EE9" w:rsidRPr="00BF3330" w:rsidRDefault="00692EE9" w:rsidP="0074559C">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21B21A5E" w14:textId="77777777" w:rsidR="00692EE9" w:rsidRPr="00BF3330" w:rsidRDefault="00692EE9" w:rsidP="0074559C">
            <w:pPr>
              <w:pStyle w:val="TAL"/>
              <w:rPr>
                <w:rFonts w:cs="Arial"/>
                <w:bCs/>
                <w:color w:val="000000"/>
                <w:szCs w:val="18"/>
              </w:rPr>
            </w:pPr>
            <w:r w:rsidRPr="00BF3330">
              <w:rPr>
                <w:rFonts w:cs="Arial"/>
                <w:bCs/>
                <w:color w:val="000000"/>
                <w:szCs w:val="18"/>
              </w:rPr>
              <w:t>FR2a:</w:t>
            </w:r>
          </w:p>
          <w:p w14:paraId="48AA577F" w14:textId="77777777" w:rsidR="00692EE9" w:rsidRPr="00BF3330" w:rsidRDefault="00692EE9" w:rsidP="0074559C">
            <w:pPr>
              <w:keepNext/>
              <w:keepLines/>
              <w:spacing w:after="0"/>
              <w:rPr>
                <w:rFonts w:ascii="Arial" w:hAnsi="Arial" w:cs="Arial"/>
                <w:bCs/>
                <w:sz w:val="18"/>
                <w:szCs w:val="18"/>
              </w:rPr>
            </w:pPr>
            <w:r w:rsidRPr="00BF3330">
              <w:rPr>
                <w:rFonts w:ascii="Arial" w:hAnsi="Arial" w:cs="Arial"/>
                <w:sz w:val="18"/>
              </w:rPr>
              <w:t>±</w:t>
            </w:r>
            <w:r w:rsidRPr="00BF3330">
              <w:rPr>
                <w:rFonts w:ascii="Arial" w:hAnsi="Arial"/>
                <w:sz w:val="18"/>
              </w:rPr>
              <w:t>3.54</w:t>
            </w:r>
            <w:r w:rsidRPr="00BF3330">
              <w:rPr>
                <w:rFonts w:ascii="Arial" w:hAnsi="Arial" w:cs="Arial"/>
                <w:bCs/>
                <w:sz w:val="18"/>
                <w:szCs w:val="18"/>
              </w:rPr>
              <w:t xml:space="preserve"> dB (BW </w:t>
            </w:r>
            <w:r w:rsidRPr="00BF3330">
              <w:rPr>
                <w:rFonts w:ascii="Arial" w:hAnsi="Arial" w:cs="Arial"/>
                <w:bCs/>
                <w:color w:val="000000"/>
                <w:sz w:val="18"/>
                <w:szCs w:val="18"/>
              </w:rPr>
              <w:t xml:space="preserve">≤ </w:t>
            </w:r>
            <w:r w:rsidRPr="00BF3330">
              <w:rPr>
                <w:rFonts w:ascii="Arial" w:hAnsi="Arial" w:cs="Arial"/>
                <w:bCs/>
                <w:sz w:val="18"/>
                <w:szCs w:val="18"/>
              </w:rPr>
              <w:t>400MHz)</w:t>
            </w:r>
          </w:p>
          <w:p w14:paraId="49EB8AB0" w14:textId="77777777" w:rsidR="00692EE9" w:rsidRPr="00BF3330" w:rsidRDefault="00692EE9" w:rsidP="0074559C">
            <w:pPr>
              <w:pStyle w:val="TAL"/>
              <w:rPr>
                <w:rFonts w:cs="Arial"/>
                <w:bCs/>
                <w:color w:val="000000"/>
                <w:szCs w:val="18"/>
              </w:rPr>
            </w:pPr>
          </w:p>
          <w:p w14:paraId="6C345CD3" w14:textId="77777777" w:rsidR="00692EE9" w:rsidRPr="00BF3330" w:rsidRDefault="00692EE9" w:rsidP="0074559C">
            <w:pPr>
              <w:pStyle w:val="TAL"/>
              <w:rPr>
                <w:rFonts w:cs="Arial"/>
                <w:bCs/>
                <w:color w:val="000000"/>
                <w:szCs w:val="18"/>
              </w:rPr>
            </w:pPr>
            <w:r w:rsidRPr="00BF3330">
              <w:rPr>
                <w:rFonts w:cs="Arial"/>
                <w:bCs/>
                <w:color w:val="000000"/>
                <w:szCs w:val="18"/>
              </w:rPr>
              <w:t>FR2b:</w:t>
            </w:r>
          </w:p>
          <w:p w14:paraId="2FD9F128" w14:textId="77777777" w:rsidR="00692EE9" w:rsidRPr="00BF3330" w:rsidRDefault="00692EE9" w:rsidP="0074559C">
            <w:pPr>
              <w:pStyle w:val="TAL"/>
              <w:rPr>
                <w:rFonts w:cs="Arial"/>
                <w:bCs/>
                <w:color w:val="000000"/>
                <w:szCs w:val="18"/>
                <w:u w:val="single"/>
              </w:rPr>
            </w:pPr>
            <w:r w:rsidRPr="00BF3330">
              <w:rPr>
                <w:rFonts w:cs="Arial"/>
              </w:rPr>
              <w:t xml:space="preserve">±3.62 </w:t>
            </w:r>
            <w:r w:rsidRPr="00BF3330">
              <w:rPr>
                <w:rFonts w:cs="Arial"/>
                <w:bCs/>
                <w:color w:val="000000"/>
                <w:szCs w:val="18"/>
              </w:rPr>
              <w:t>dB (BW ≤ 400MHz)</w:t>
            </w:r>
          </w:p>
        </w:tc>
        <w:tc>
          <w:tcPr>
            <w:tcW w:w="3247" w:type="dxa"/>
          </w:tcPr>
          <w:p w14:paraId="57055197" w14:textId="77777777" w:rsidR="00692EE9" w:rsidRPr="00BF3330" w:rsidRDefault="00692EE9" w:rsidP="0074559C">
            <w:pPr>
              <w:pStyle w:val="TAL"/>
            </w:pPr>
            <w:r w:rsidRPr="00BF3330">
              <w:t>TT = 0.65 x MTSU</w:t>
            </w:r>
            <w:r w:rsidRPr="00BF3330">
              <w:rPr>
                <w:vertAlign w:val="subscript"/>
              </w:rPr>
              <w:t>IFF</w:t>
            </w:r>
          </w:p>
        </w:tc>
      </w:tr>
      <w:tr w:rsidR="00692EE9" w:rsidRPr="00BF3330" w14:paraId="435C0AF3" w14:textId="77777777" w:rsidTr="0074559C">
        <w:trPr>
          <w:jc w:val="center"/>
        </w:trPr>
        <w:tc>
          <w:tcPr>
            <w:tcW w:w="2587" w:type="dxa"/>
          </w:tcPr>
          <w:p w14:paraId="692C1454" w14:textId="77777777" w:rsidR="00692EE9" w:rsidRPr="00BF3330" w:rsidRDefault="00692EE9" w:rsidP="0074559C">
            <w:pPr>
              <w:pStyle w:val="TAL"/>
              <w:rPr>
                <w:rFonts w:cs="v4.2.0"/>
              </w:rPr>
            </w:pPr>
            <w:r w:rsidRPr="00BF3330">
              <w:rPr>
                <w:rFonts w:cs="v4.2.0"/>
              </w:rPr>
              <w:t>6.4.2.3 In-band emissions</w:t>
            </w:r>
          </w:p>
        </w:tc>
        <w:tc>
          <w:tcPr>
            <w:tcW w:w="3875" w:type="dxa"/>
          </w:tcPr>
          <w:p w14:paraId="5B14B8ED" w14:textId="77777777" w:rsidR="00692EE9" w:rsidRPr="00BF3330" w:rsidRDefault="00692EE9" w:rsidP="0074559C">
            <w:pPr>
              <w:pStyle w:val="TAL"/>
              <w:rPr>
                <w:rFonts w:cs="Arial"/>
                <w:bCs/>
                <w:color w:val="000000"/>
                <w:szCs w:val="18"/>
                <w:u w:val="single"/>
              </w:rPr>
            </w:pPr>
            <w:r w:rsidRPr="00BF3330">
              <w:rPr>
                <w:rFonts w:cs="v4.2.0"/>
              </w:rPr>
              <w:t>TBD</w:t>
            </w:r>
          </w:p>
        </w:tc>
        <w:tc>
          <w:tcPr>
            <w:tcW w:w="3247" w:type="dxa"/>
          </w:tcPr>
          <w:p w14:paraId="450747D8" w14:textId="77777777" w:rsidR="00692EE9" w:rsidRPr="00BF3330" w:rsidRDefault="00692EE9" w:rsidP="0074559C">
            <w:pPr>
              <w:pStyle w:val="TAL"/>
            </w:pPr>
          </w:p>
        </w:tc>
      </w:tr>
      <w:tr w:rsidR="00692EE9" w:rsidRPr="00BF3330" w14:paraId="413D9AD5" w14:textId="77777777" w:rsidTr="0074559C">
        <w:trPr>
          <w:jc w:val="center"/>
        </w:trPr>
        <w:tc>
          <w:tcPr>
            <w:tcW w:w="2587" w:type="dxa"/>
          </w:tcPr>
          <w:p w14:paraId="3D1CF22E" w14:textId="77777777" w:rsidR="00692EE9" w:rsidRPr="00BF3330" w:rsidRDefault="00692EE9" w:rsidP="0074559C">
            <w:pPr>
              <w:pStyle w:val="TAL"/>
              <w:rPr>
                <w:rFonts w:cs="v4.2.0"/>
              </w:rPr>
            </w:pPr>
            <w:r w:rsidRPr="00BF3330">
              <w:rPr>
                <w:rFonts w:cs="v4.2.0"/>
              </w:rPr>
              <w:t>6.4.2.4 EVM equalizer spectrum flatness</w:t>
            </w:r>
          </w:p>
        </w:tc>
        <w:tc>
          <w:tcPr>
            <w:tcW w:w="3875" w:type="dxa"/>
          </w:tcPr>
          <w:p w14:paraId="1A83A9C0" w14:textId="77777777" w:rsidR="00692EE9" w:rsidRPr="00BF3330" w:rsidRDefault="00692EE9" w:rsidP="0074559C">
            <w:pPr>
              <w:pStyle w:val="TAL"/>
              <w:rPr>
                <w:rFonts w:cs="Arial"/>
                <w:bCs/>
                <w:color w:val="000000"/>
                <w:szCs w:val="18"/>
                <w:u w:val="single"/>
              </w:rPr>
            </w:pPr>
            <w:r w:rsidRPr="00BF3330">
              <w:rPr>
                <w:rFonts w:cs="v4.2.0"/>
              </w:rPr>
              <w:t>TBD</w:t>
            </w:r>
          </w:p>
        </w:tc>
        <w:tc>
          <w:tcPr>
            <w:tcW w:w="3247" w:type="dxa"/>
          </w:tcPr>
          <w:p w14:paraId="4813F8D3" w14:textId="77777777" w:rsidR="00692EE9" w:rsidRPr="00BF3330" w:rsidRDefault="00692EE9" w:rsidP="0074559C">
            <w:pPr>
              <w:pStyle w:val="TAL"/>
            </w:pPr>
          </w:p>
        </w:tc>
      </w:tr>
      <w:tr w:rsidR="00692EE9" w:rsidRPr="00BF3330" w14:paraId="5A30F05B" w14:textId="77777777" w:rsidTr="0074559C">
        <w:trPr>
          <w:jc w:val="center"/>
        </w:trPr>
        <w:tc>
          <w:tcPr>
            <w:tcW w:w="2587" w:type="dxa"/>
          </w:tcPr>
          <w:p w14:paraId="7369B198" w14:textId="77777777" w:rsidR="00692EE9" w:rsidRPr="00BF3330" w:rsidRDefault="00692EE9" w:rsidP="0074559C">
            <w:pPr>
              <w:pStyle w:val="TAL"/>
              <w:rPr>
                <w:rFonts w:cs="v4.2.0"/>
              </w:rPr>
            </w:pPr>
            <w:r w:rsidRPr="00BF3330">
              <w:rPr>
                <w:rFonts w:cs="v4.2.0"/>
              </w:rPr>
              <w:t>6.4.2.5 EVM equalizer spectrum flatness for BPSK modulation</w:t>
            </w:r>
          </w:p>
        </w:tc>
        <w:tc>
          <w:tcPr>
            <w:tcW w:w="3875" w:type="dxa"/>
          </w:tcPr>
          <w:p w14:paraId="38CF1AB7" w14:textId="77777777" w:rsidR="00692EE9" w:rsidRPr="00BF3330" w:rsidRDefault="00692EE9" w:rsidP="0074559C">
            <w:pPr>
              <w:pStyle w:val="TAL"/>
              <w:rPr>
                <w:rFonts w:cs="Arial"/>
                <w:bCs/>
                <w:color w:val="000000"/>
                <w:szCs w:val="18"/>
                <w:u w:val="single"/>
              </w:rPr>
            </w:pPr>
            <w:r w:rsidRPr="00BF3330">
              <w:rPr>
                <w:rFonts w:cs="v4.2.0"/>
              </w:rPr>
              <w:t>TBD</w:t>
            </w:r>
          </w:p>
        </w:tc>
        <w:tc>
          <w:tcPr>
            <w:tcW w:w="3247" w:type="dxa"/>
          </w:tcPr>
          <w:p w14:paraId="7C40BA1D" w14:textId="77777777" w:rsidR="00692EE9" w:rsidRPr="00BF3330" w:rsidRDefault="00692EE9" w:rsidP="0074559C">
            <w:pPr>
              <w:pStyle w:val="TAL"/>
            </w:pPr>
          </w:p>
        </w:tc>
      </w:tr>
      <w:tr w:rsidR="00692EE9" w:rsidRPr="00BF3330" w14:paraId="44A7D9DB" w14:textId="77777777" w:rsidTr="0074559C">
        <w:trPr>
          <w:jc w:val="center"/>
        </w:trPr>
        <w:tc>
          <w:tcPr>
            <w:tcW w:w="2587" w:type="dxa"/>
          </w:tcPr>
          <w:p w14:paraId="2281BCC9" w14:textId="77777777" w:rsidR="00692EE9" w:rsidRPr="00BF3330" w:rsidRDefault="00692EE9" w:rsidP="0074559C">
            <w:pPr>
              <w:pStyle w:val="TAL"/>
            </w:pPr>
            <w:r w:rsidRPr="00BF3330">
              <w:t>6.4A.1.1 Frequency error for CA (2UL CA)</w:t>
            </w:r>
          </w:p>
        </w:tc>
        <w:tc>
          <w:tcPr>
            <w:tcW w:w="3875" w:type="dxa"/>
          </w:tcPr>
          <w:p w14:paraId="663429CF" w14:textId="77777777" w:rsidR="00692EE9" w:rsidRPr="00BF3330" w:rsidRDefault="00692EE9" w:rsidP="0074559C">
            <w:pPr>
              <w:pStyle w:val="TAL"/>
              <w:rPr>
                <w:rFonts w:cs="v4.2.0"/>
                <w:u w:val="single"/>
              </w:rPr>
            </w:pPr>
            <w:r w:rsidRPr="00BF3330">
              <w:rPr>
                <w:rFonts w:cs="v4.2.0"/>
                <w:u w:val="single"/>
              </w:rPr>
              <w:t>Intra-band contiguous CA</w:t>
            </w:r>
          </w:p>
          <w:p w14:paraId="7A34CC47"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68DB714" w14:textId="77777777" w:rsidR="00692EE9" w:rsidRPr="00BF3330" w:rsidRDefault="00692EE9" w:rsidP="0074559C">
            <w:pPr>
              <w:pStyle w:val="TAL"/>
              <w:rPr>
                <w:rFonts w:cs="v4.2.0"/>
              </w:rPr>
            </w:pPr>
            <w:r w:rsidRPr="00BF3330">
              <w:rPr>
                <w:rFonts w:cs="v4.2.0"/>
              </w:rPr>
              <w:t>Same as 6.4.1</w:t>
            </w:r>
          </w:p>
          <w:p w14:paraId="15B55AB4" w14:textId="77777777" w:rsidR="00692EE9" w:rsidRPr="00BF3330" w:rsidRDefault="00692EE9" w:rsidP="0074559C">
            <w:pPr>
              <w:pStyle w:val="TAL"/>
              <w:rPr>
                <w:rFonts w:cs="v4.2.0"/>
              </w:rPr>
            </w:pPr>
          </w:p>
          <w:p w14:paraId="69655619"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FA4EB73" w14:textId="77777777" w:rsidR="00692EE9" w:rsidRPr="00BF3330" w:rsidRDefault="00692EE9" w:rsidP="0074559C">
            <w:pPr>
              <w:pStyle w:val="TAL"/>
              <w:rPr>
                <w:rFonts w:cs="v4.2.0"/>
              </w:rPr>
            </w:pPr>
            <w:r w:rsidRPr="00BF3330">
              <w:rPr>
                <w:rFonts w:cs="v4.2.0"/>
              </w:rPr>
              <w:t>TBD</w:t>
            </w:r>
          </w:p>
          <w:p w14:paraId="24E989F9" w14:textId="77777777" w:rsidR="00692EE9" w:rsidRPr="00BF3330" w:rsidRDefault="00692EE9" w:rsidP="0074559C">
            <w:pPr>
              <w:pStyle w:val="TAL"/>
              <w:rPr>
                <w:rFonts w:cs="v4.2.0"/>
              </w:rPr>
            </w:pPr>
          </w:p>
          <w:p w14:paraId="2E5EDE37" w14:textId="77777777" w:rsidR="00692EE9" w:rsidRPr="00BF3330" w:rsidRDefault="00692EE9" w:rsidP="0074559C">
            <w:pPr>
              <w:pStyle w:val="TAL"/>
              <w:rPr>
                <w:rFonts w:cs="v4.2.0"/>
                <w:u w:val="single"/>
              </w:rPr>
            </w:pPr>
            <w:r w:rsidRPr="00BF3330">
              <w:rPr>
                <w:rFonts w:cs="v4.2.0"/>
                <w:u w:val="single"/>
              </w:rPr>
              <w:t>Intra-band non-contiguous, Inter-band CA</w:t>
            </w:r>
          </w:p>
          <w:p w14:paraId="087FA5C5" w14:textId="77777777" w:rsidR="00692EE9" w:rsidRPr="00BF3330" w:rsidRDefault="00692EE9" w:rsidP="0074559C">
            <w:pPr>
              <w:pStyle w:val="TAL"/>
              <w:rPr>
                <w:rFonts w:cs="v4.2.0"/>
              </w:rPr>
            </w:pPr>
            <w:r w:rsidRPr="00BF3330">
              <w:rPr>
                <w:rFonts w:cs="v4.2.0"/>
              </w:rPr>
              <w:t>TBD</w:t>
            </w:r>
          </w:p>
        </w:tc>
        <w:tc>
          <w:tcPr>
            <w:tcW w:w="3247" w:type="dxa"/>
          </w:tcPr>
          <w:p w14:paraId="24073C7A" w14:textId="77777777" w:rsidR="00692EE9" w:rsidRPr="00BF3330" w:rsidRDefault="00692EE9" w:rsidP="0074559C">
            <w:pPr>
              <w:pStyle w:val="TAL"/>
            </w:pPr>
          </w:p>
        </w:tc>
      </w:tr>
      <w:tr w:rsidR="00692EE9" w:rsidRPr="00BF3330" w14:paraId="32CA6C15" w14:textId="77777777" w:rsidTr="0074559C">
        <w:trPr>
          <w:jc w:val="center"/>
        </w:trPr>
        <w:tc>
          <w:tcPr>
            <w:tcW w:w="2587" w:type="dxa"/>
          </w:tcPr>
          <w:p w14:paraId="765D6F9C" w14:textId="77777777" w:rsidR="00692EE9" w:rsidRPr="00BF3330" w:rsidRDefault="00692EE9" w:rsidP="0074559C">
            <w:pPr>
              <w:pStyle w:val="TAL"/>
            </w:pPr>
            <w:r w:rsidRPr="00BF3330">
              <w:t>6.4A.1.2 Frequency error for CA (3UL CA)</w:t>
            </w:r>
          </w:p>
        </w:tc>
        <w:tc>
          <w:tcPr>
            <w:tcW w:w="3875" w:type="dxa"/>
          </w:tcPr>
          <w:p w14:paraId="798FB7B1" w14:textId="77777777" w:rsidR="00692EE9" w:rsidRPr="00BF3330" w:rsidRDefault="00692EE9" w:rsidP="0074559C">
            <w:pPr>
              <w:pStyle w:val="TAL"/>
              <w:rPr>
                <w:rFonts w:cs="v4.2.0"/>
                <w:u w:val="single"/>
              </w:rPr>
            </w:pPr>
            <w:r w:rsidRPr="00BF3330">
              <w:rPr>
                <w:rFonts w:cs="v4.2.0"/>
                <w:u w:val="single"/>
              </w:rPr>
              <w:t>Intra-band contiguous CA</w:t>
            </w:r>
          </w:p>
          <w:p w14:paraId="1987039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BA1FFFD" w14:textId="77777777" w:rsidR="00692EE9" w:rsidRPr="00BF3330" w:rsidRDefault="00692EE9" w:rsidP="0074559C">
            <w:pPr>
              <w:pStyle w:val="TAL"/>
              <w:rPr>
                <w:rFonts w:cs="v4.2.0"/>
              </w:rPr>
            </w:pPr>
            <w:r w:rsidRPr="00BF3330">
              <w:rPr>
                <w:rFonts w:cs="v4.2.0"/>
              </w:rPr>
              <w:t>Same as 6.4.1</w:t>
            </w:r>
          </w:p>
          <w:p w14:paraId="40E66CF8" w14:textId="77777777" w:rsidR="00692EE9" w:rsidRPr="00BF3330" w:rsidRDefault="00692EE9" w:rsidP="0074559C">
            <w:pPr>
              <w:pStyle w:val="TAL"/>
              <w:rPr>
                <w:rFonts w:cs="v4.2.0"/>
              </w:rPr>
            </w:pPr>
          </w:p>
          <w:p w14:paraId="62EF3AD6"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EB10E4B" w14:textId="77777777" w:rsidR="00692EE9" w:rsidRPr="00BF3330" w:rsidRDefault="00692EE9" w:rsidP="0074559C">
            <w:pPr>
              <w:pStyle w:val="TAL"/>
              <w:rPr>
                <w:rFonts w:cs="v4.2.0"/>
              </w:rPr>
            </w:pPr>
            <w:r w:rsidRPr="00BF3330">
              <w:rPr>
                <w:rFonts w:cs="v4.2.0"/>
              </w:rPr>
              <w:t>TBD</w:t>
            </w:r>
          </w:p>
          <w:p w14:paraId="397E11F6" w14:textId="77777777" w:rsidR="00692EE9" w:rsidRPr="00BF3330" w:rsidRDefault="00692EE9" w:rsidP="0074559C">
            <w:pPr>
              <w:pStyle w:val="TAL"/>
              <w:rPr>
                <w:rFonts w:cs="v4.2.0"/>
              </w:rPr>
            </w:pPr>
          </w:p>
          <w:p w14:paraId="3483E57B" w14:textId="77777777" w:rsidR="00692EE9" w:rsidRPr="00BF3330" w:rsidRDefault="00692EE9" w:rsidP="0074559C">
            <w:pPr>
              <w:pStyle w:val="TAL"/>
              <w:rPr>
                <w:rFonts w:cs="v4.2.0"/>
                <w:u w:val="single"/>
              </w:rPr>
            </w:pPr>
            <w:r w:rsidRPr="00BF3330">
              <w:rPr>
                <w:rFonts w:cs="v4.2.0"/>
                <w:u w:val="single"/>
              </w:rPr>
              <w:t>Intra-band non-contiguous, Inter-band CA</w:t>
            </w:r>
          </w:p>
          <w:p w14:paraId="430774BA" w14:textId="77777777" w:rsidR="00692EE9" w:rsidRPr="00BF3330" w:rsidRDefault="00692EE9" w:rsidP="0074559C">
            <w:pPr>
              <w:pStyle w:val="TAL"/>
              <w:rPr>
                <w:rFonts w:cs="v4.2.0"/>
              </w:rPr>
            </w:pPr>
            <w:r w:rsidRPr="00BF3330">
              <w:rPr>
                <w:rFonts w:cs="v4.2.0"/>
              </w:rPr>
              <w:t>TBD</w:t>
            </w:r>
          </w:p>
        </w:tc>
        <w:tc>
          <w:tcPr>
            <w:tcW w:w="3247" w:type="dxa"/>
          </w:tcPr>
          <w:p w14:paraId="1015E3A2" w14:textId="77777777" w:rsidR="00692EE9" w:rsidRPr="00BF3330" w:rsidRDefault="00692EE9" w:rsidP="0074559C">
            <w:pPr>
              <w:pStyle w:val="TAL"/>
            </w:pPr>
          </w:p>
        </w:tc>
      </w:tr>
      <w:tr w:rsidR="00692EE9" w:rsidRPr="00BF3330" w14:paraId="18182162" w14:textId="77777777" w:rsidTr="0074559C">
        <w:trPr>
          <w:jc w:val="center"/>
        </w:trPr>
        <w:tc>
          <w:tcPr>
            <w:tcW w:w="2587" w:type="dxa"/>
          </w:tcPr>
          <w:p w14:paraId="1AA13E3E" w14:textId="77777777" w:rsidR="00692EE9" w:rsidRPr="00BF3330" w:rsidRDefault="00692EE9" w:rsidP="0074559C">
            <w:pPr>
              <w:pStyle w:val="TAL"/>
            </w:pPr>
            <w:r w:rsidRPr="00BF3330">
              <w:lastRenderedPageBreak/>
              <w:t>6.4A.1.3 Frequency error for CA (4UL CA)</w:t>
            </w:r>
          </w:p>
        </w:tc>
        <w:tc>
          <w:tcPr>
            <w:tcW w:w="3875" w:type="dxa"/>
          </w:tcPr>
          <w:p w14:paraId="36DD977B" w14:textId="77777777" w:rsidR="00692EE9" w:rsidRPr="00BF3330" w:rsidRDefault="00692EE9" w:rsidP="0074559C">
            <w:pPr>
              <w:pStyle w:val="TAL"/>
              <w:rPr>
                <w:rFonts w:cs="v4.2.0"/>
                <w:u w:val="single"/>
              </w:rPr>
            </w:pPr>
            <w:r w:rsidRPr="00BF3330">
              <w:rPr>
                <w:rFonts w:cs="v4.2.0"/>
                <w:u w:val="single"/>
              </w:rPr>
              <w:t>Intra-band contiguous CA</w:t>
            </w:r>
          </w:p>
          <w:p w14:paraId="6E09240B"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FB8BC72" w14:textId="77777777" w:rsidR="00692EE9" w:rsidRPr="00BF3330" w:rsidRDefault="00692EE9" w:rsidP="0074559C">
            <w:pPr>
              <w:pStyle w:val="TAL"/>
              <w:rPr>
                <w:rFonts w:cs="v4.2.0"/>
              </w:rPr>
            </w:pPr>
            <w:r w:rsidRPr="00BF3330">
              <w:rPr>
                <w:rFonts w:cs="v4.2.0"/>
              </w:rPr>
              <w:t>Same as 6.4.1</w:t>
            </w:r>
          </w:p>
          <w:p w14:paraId="1D224466" w14:textId="77777777" w:rsidR="00692EE9" w:rsidRPr="00BF3330" w:rsidRDefault="00692EE9" w:rsidP="0074559C">
            <w:pPr>
              <w:pStyle w:val="TAL"/>
              <w:rPr>
                <w:rFonts w:cs="v4.2.0"/>
              </w:rPr>
            </w:pPr>
          </w:p>
          <w:p w14:paraId="46A6AE95" w14:textId="77777777" w:rsidR="00692EE9" w:rsidRPr="00BF3330" w:rsidRDefault="00692EE9" w:rsidP="0074559C">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03846672" w14:textId="77777777" w:rsidR="00692EE9" w:rsidRPr="00BF3330" w:rsidRDefault="00692EE9" w:rsidP="0074559C">
            <w:pPr>
              <w:pStyle w:val="TAL"/>
              <w:rPr>
                <w:rFonts w:cs="v4.2.0"/>
              </w:rPr>
            </w:pPr>
            <w:r w:rsidRPr="00BF3330">
              <w:rPr>
                <w:rFonts w:cs="v4.2.0"/>
              </w:rPr>
              <w:t>TBD</w:t>
            </w:r>
          </w:p>
          <w:p w14:paraId="095ACE80" w14:textId="77777777" w:rsidR="00692EE9" w:rsidRPr="00BF3330" w:rsidRDefault="00692EE9" w:rsidP="0074559C">
            <w:pPr>
              <w:pStyle w:val="TAL"/>
              <w:rPr>
                <w:rFonts w:cs="v4.2.0"/>
              </w:rPr>
            </w:pPr>
          </w:p>
          <w:p w14:paraId="7BB0C8FB" w14:textId="77777777" w:rsidR="00692EE9" w:rsidRPr="00BF3330" w:rsidRDefault="00692EE9" w:rsidP="0074559C">
            <w:pPr>
              <w:pStyle w:val="TAL"/>
              <w:rPr>
                <w:rFonts w:cs="v4.2.0"/>
                <w:u w:val="single"/>
              </w:rPr>
            </w:pPr>
            <w:r w:rsidRPr="00BF3330">
              <w:rPr>
                <w:rFonts w:cs="v4.2.0"/>
                <w:u w:val="single"/>
              </w:rPr>
              <w:t>Intra-band non-contiguous, Inter-band CA</w:t>
            </w:r>
          </w:p>
          <w:p w14:paraId="481B4623" w14:textId="77777777" w:rsidR="00692EE9" w:rsidRPr="00BF3330" w:rsidRDefault="00692EE9" w:rsidP="0074559C">
            <w:pPr>
              <w:pStyle w:val="TAL"/>
              <w:rPr>
                <w:rFonts w:cs="v4.2.0"/>
              </w:rPr>
            </w:pPr>
            <w:r w:rsidRPr="00BF3330">
              <w:rPr>
                <w:rFonts w:cs="v4.2.0"/>
              </w:rPr>
              <w:t>TBD</w:t>
            </w:r>
          </w:p>
        </w:tc>
        <w:tc>
          <w:tcPr>
            <w:tcW w:w="3247" w:type="dxa"/>
          </w:tcPr>
          <w:p w14:paraId="595E776B" w14:textId="77777777" w:rsidR="00692EE9" w:rsidRPr="00BF3330" w:rsidRDefault="00692EE9" w:rsidP="0074559C">
            <w:pPr>
              <w:pStyle w:val="TAL"/>
            </w:pPr>
          </w:p>
        </w:tc>
      </w:tr>
      <w:tr w:rsidR="00692EE9" w:rsidRPr="00BF3330" w14:paraId="0154C0B3" w14:textId="77777777" w:rsidTr="0074559C">
        <w:trPr>
          <w:jc w:val="center"/>
        </w:trPr>
        <w:tc>
          <w:tcPr>
            <w:tcW w:w="2587" w:type="dxa"/>
          </w:tcPr>
          <w:p w14:paraId="70C57A73" w14:textId="77777777" w:rsidR="00692EE9" w:rsidRPr="00BF3330" w:rsidRDefault="00692EE9" w:rsidP="0074559C">
            <w:pPr>
              <w:pStyle w:val="TAL"/>
            </w:pPr>
            <w:r w:rsidRPr="00BF3330">
              <w:t>6.4A.1.4 Frequency error for CA (5UL CA)</w:t>
            </w:r>
          </w:p>
        </w:tc>
        <w:tc>
          <w:tcPr>
            <w:tcW w:w="3875" w:type="dxa"/>
          </w:tcPr>
          <w:p w14:paraId="62F7836A" w14:textId="77777777" w:rsidR="00692EE9" w:rsidRPr="00BF3330" w:rsidRDefault="00692EE9" w:rsidP="0074559C">
            <w:pPr>
              <w:pStyle w:val="TAL"/>
              <w:rPr>
                <w:rFonts w:cs="v4.2.0"/>
                <w:u w:val="single"/>
              </w:rPr>
            </w:pPr>
            <w:r w:rsidRPr="00BF3330">
              <w:rPr>
                <w:rFonts w:cs="v4.2.0"/>
                <w:u w:val="single"/>
              </w:rPr>
              <w:t>Intra-band contiguous CA</w:t>
            </w:r>
          </w:p>
          <w:p w14:paraId="4C795A3D" w14:textId="77777777" w:rsidR="00692EE9" w:rsidRPr="00BF3330" w:rsidRDefault="00692EE9" w:rsidP="0074559C">
            <w:pPr>
              <w:pStyle w:val="TAL"/>
              <w:rPr>
                <w:rFonts w:cs="v4.2.0"/>
                <w:u w:val="single"/>
              </w:rPr>
            </w:pPr>
            <w:r w:rsidRPr="00BF3330">
              <w:rPr>
                <w:rFonts w:cs="v4.2.0"/>
              </w:rPr>
              <w:t>TBD</w:t>
            </w:r>
          </w:p>
        </w:tc>
        <w:tc>
          <w:tcPr>
            <w:tcW w:w="3247" w:type="dxa"/>
          </w:tcPr>
          <w:p w14:paraId="6687C31B" w14:textId="77777777" w:rsidR="00692EE9" w:rsidRPr="00BF3330" w:rsidRDefault="00692EE9" w:rsidP="0074559C">
            <w:pPr>
              <w:pStyle w:val="TAL"/>
            </w:pPr>
          </w:p>
        </w:tc>
      </w:tr>
      <w:tr w:rsidR="00692EE9" w:rsidRPr="00BF3330" w14:paraId="16F71DDA" w14:textId="77777777" w:rsidTr="0074559C">
        <w:trPr>
          <w:jc w:val="center"/>
        </w:trPr>
        <w:tc>
          <w:tcPr>
            <w:tcW w:w="2587" w:type="dxa"/>
          </w:tcPr>
          <w:p w14:paraId="2B7136FF" w14:textId="77777777" w:rsidR="00692EE9" w:rsidRPr="00BF3330" w:rsidRDefault="00692EE9" w:rsidP="0074559C">
            <w:pPr>
              <w:pStyle w:val="TAL"/>
            </w:pPr>
            <w:r w:rsidRPr="00BF3330">
              <w:t>6.4A.1.5 Frequency error for CA (6UL CA)</w:t>
            </w:r>
          </w:p>
        </w:tc>
        <w:tc>
          <w:tcPr>
            <w:tcW w:w="3875" w:type="dxa"/>
          </w:tcPr>
          <w:p w14:paraId="31578F4F" w14:textId="77777777" w:rsidR="00692EE9" w:rsidRPr="00BF3330" w:rsidRDefault="00692EE9" w:rsidP="0074559C">
            <w:pPr>
              <w:pStyle w:val="TAL"/>
              <w:rPr>
                <w:rFonts w:cs="v4.2.0"/>
                <w:u w:val="single"/>
              </w:rPr>
            </w:pPr>
            <w:r w:rsidRPr="00BF3330">
              <w:rPr>
                <w:rFonts w:cs="v4.2.0"/>
                <w:u w:val="single"/>
              </w:rPr>
              <w:t>Intra-band contiguous CA</w:t>
            </w:r>
          </w:p>
          <w:p w14:paraId="0721914C" w14:textId="77777777" w:rsidR="00692EE9" w:rsidRPr="00BF3330" w:rsidRDefault="00692EE9" w:rsidP="0074559C">
            <w:pPr>
              <w:pStyle w:val="TAL"/>
              <w:rPr>
                <w:rFonts w:cs="v4.2.0"/>
                <w:u w:val="single"/>
              </w:rPr>
            </w:pPr>
            <w:r w:rsidRPr="00BF3330">
              <w:rPr>
                <w:rFonts w:cs="v4.2.0"/>
              </w:rPr>
              <w:t>TBD</w:t>
            </w:r>
          </w:p>
        </w:tc>
        <w:tc>
          <w:tcPr>
            <w:tcW w:w="3247" w:type="dxa"/>
          </w:tcPr>
          <w:p w14:paraId="2DCFC64C" w14:textId="77777777" w:rsidR="00692EE9" w:rsidRPr="00BF3330" w:rsidRDefault="00692EE9" w:rsidP="0074559C">
            <w:pPr>
              <w:pStyle w:val="TAL"/>
            </w:pPr>
          </w:p>
        </w:tc>
      </w:tr>
      <w:tr w:rsidR="00692EE9" w:rsidRPr="00BF3330" w14:paraId="0AC2A2E4" w14:textId="77777777" w:rsidTr="0074559C">
        <w:trPr>
          <w:jc w:val="center"/>
        </w:trPr>
        <w:tc>
          <w:tcPr>
            <w:tcW w:w="2587" w:type="dxa"/>
          </w:tcPr>
          <w:p w14:paraId="2140F3ED" w14:textId="77777777" w:rsidR="00692EE9" w:rsidRPr="00BF3330" w:rsidRDefault="00692EE9" w:rsidP="0074559C">
            <w:pPr>
              <w:pStyle w:val="TAL"/>
            </w:pPr>
            <w:r w:rsidRPr="00BF3330">
              <w:t>6.4A.1.6 Frequency error for CA (7UL CA)</w:t>
            </w:r>
          </w:p>
        </w:tc>
        <w:tc>
          <w:tcPr>
            <w:tcW w:w="3875" w:type="dxa"/>
          </w:tcPr>
          <w:p w14:paraId="53DA7E03" w14:textId="77777777" w:rsidR="00692EE9" w:rsidRPr="00BF3330" w:rsidRDefault="00692EE9" w:rsidP="0074559C">
            <w:pPr>
              <w:pStyle w:val="TAL"/>
              <w:rPr>
                <w:rFonts w:cs="v4.2.0"/>
                <w:u w:val="single"/>
              </w:rPr>
            </w:pPr>
            <w:r w:rsidRPr="00BF3330">
              <w:rPr>
                <w:rFonts w:cs="v4.2.0"/>
                <w:u w:val="single"/>
              </w:rPr>
              <w:t>Intra-band contiguous CA</w:t>
            </w:r>
          </w:p>
          <w:p w14:paraId="0021100C" w14:textId="77777777" w:rsidR="00692EE9" w:rsidRPr="00BF3330" w:rsidRDefault="00692EE9" w:rsidP="0074559C">
            <w:pPr>
              <w:pStyle w:val="TAL"/>
              <w:rPr>
                <w:rFonts w:cs="v4.2.0"/>
                <w:u w:val="single"/>
              </w:rPr>
            </w:pPr>
            <w:r w:rsidRPr="00BF3330">
              <w:rPr>
                <w:rFonts w:cs="v4.2.0"/>
              </w:rPr>
              <w:t>TBD</w:t>
            </w:r>
          </w:p>
        </w:tc>
        <w:tc>
          <w:tcPr>
            <w:tcW w:w="3247" w:type="dxa"/>
          </w:tcPr>
          <w:p w14:paraId="0F715B27" w14:textId="77777777" w:rsidR="00692EE9" w:rsidRPr="00BF3330" w:rsidRDefault="00692EE9" w:rsidP="0074559C">
            <w:pPr>
              <w:pStyle w:val="TAL"/>
            </w:pPr>
          </w:p>
        </w:tc>
      </w:tr>
      <w:tr w:rsidR="00692EE9" w:rsidRPr="00BF3330" w14:paraId="2CB7F6F2" w14:textId="77777777" w:rsidTr="0074559C">
        <w:trPr>
          <w:jc w:val="center"/>
        </w:trPr>
        <w:tc>
          <w:tcPr>
            <w:tcW w:w="2587" w:type="dxa"/>
          </w:tcPr>
          <w:p w14:paraId="67EFBDC1" w14:textId="77777777" w:rsidR="00692EE9" w:rsidRPr="00BF3330" w:rsidRDefault="00692EE9" w:rsidP="0074559C">
            <w:pPr>
              <w:pStyle w:val="TAL"/>
            </w:pPr>
            <w:r w:rsidRPr="00BF3330">
              <w:t>6.4A.1.7 Frequency error for CA (8UL CA)</w:t>
            </w:r>
          </w:p>
        </w:tc>
        <w:tc>
          <w:tcPr>
            <w:tcW w:w="3875" w:type="dxa"/>
          </w:tcPr>
          <w:p w14:paraId="734F7899" w14:textId="77777777" w:rsidR="00692EE9" w:rsidRPr="00BF3330" w:rsidRDefault="00692EE9" w:rsidP="0074559C">
            <w:pPr>
              <w:pStyle w:val="TAL"/>
              <w:rPr>
                <w:rFonts w:cs="v4.2.0"/>
                <w:u w:val="single"/>
              </w:rPr>
            </w:pPr>
            <w:r w:rsidRPr="00BF3330">
              <w:rPr>
                <w:rFonts w:cs="v4.2.0"/>
                <w:u w:val="single"/>
              </w:rPr>
              <w:t>Intra-band contiguous CA</w:t>
            </w:r>
          </w:p>
          <w:p w14:paraId="4AD26FAE" w14:textId="77777777" w:rsidR="00692EE9" w:rsidRPr="00BF3330" w:rsidRDefault="00692EE9" w:rsidP="0074559C">
            <w:pPr>
              <w:pStyle w:val="TAL"/>
              <w:rPr>
                <w:rFonts w:cs="v4.2.0"/>
                <w:u w:val="single"/>
              </w:rPr>
            </w:pPr>
            <w:r w:rsidRPr="00BF3330">
              <w:rPr>
                <w:rFonts w:cs="v4.2.0"/>
              </w:rPr>
              <w:t>TBD</w:t>
            </w:r>
          </w:p>
        </w:tc>
        <w:tc>
          <w:tcPr>
            <w:tcW w:w="3247" w:type="dxa"/>
          </w:tcPr>
          <w:p w14:paraId="061347D9" w14:textId="77777777" w:rsidR="00692EE9" w:rsidRPr="00BF3330" w:rsidRDefault="00692EE9" w:rsidP="0074559C">
            <w:pPr>
              <w:pStyle w:val="TAL"/>
            </w:pPr>
          </w:p>
        </w:tc>
      </w:tr>
      <w:tr w:rsidR="00692EE9" w:rsidRPr="00BF3330" w14:paraId="5F98FB4F" w14:textId="77777777" w:rsidTr="0074559C">
        <w:trPr>
          <w:jc w:val="center"/>
        </w:trPr>
        <w:tc>
          <w:tcPr>
            <w:tcW w:w="2587" w:type="dxa"/>
          </w:tcPr>
          <w:p w14:paraId="288974B6" w14:textId="77777777" w:rsidR="00692EE9" w:rsidRPr="00BF3330" w:rsidRDefault="00692EE9" w:rsidP="0074559C">
            <w:pPr>
              <w:pStyle w:val="TAL"/>
            </w:pPr>
            <w:r w:rsidRPr="00BF3330">
              <w:t>6.4A.2.1.1 Error Vector magnitude for CA (2UL CA)</w:t>
            </w:r>
          </w:p>
        </w:tc>
        <w:tc>
          <w:tcPr>
            <w:tcW w:w="3875" w:type="dxa"/>
          </w:tcPr>
          <w:p w14:paraId="3C4F38F1"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464852B0" w14:textId="77777777" w:rsidR="00692EE9" w:rsidRPr="00BF3330" w:rsidRDefault="00692EE9" w:rsidP="0074559C">
            <w:pPr>
              <w:pStyle w:val="TAL"/>
            </w:pPr>
          </w:p>
        </w:tc>
      </w:tr>
      <w:tr w:rsidR="00692EE9" w:rsidRPr="00BF3330" w14:paraId="54266477" w14:textId="77777777" w:rsidTr="0074559C">
        <w:trPr>
          <w:jc w:val="center"/>
        </w:trPr>
        <w:tc>
          <w:tcPr>
            <w:tcW w:w="2587" w:type="dxa"/>
          </w:tcPr>
          <w:p w14:paraId="0AEDE995" w14:textId="77777777" w:rsidR="00692EE9" w:rsidRPr="00BF3330" w:rsidRDefault="00692EE9" w:rsidP="0074559C">
            <w:pPr>
              <w:pStyle w:val="TAL"/>
            </w:pPr>
            <w:r w:rsidRPr="00BF3330">
              <w:t>6.4A.2.1.2 Error Vector magnitude for CA (3UL CA)</w:t>
            </w:r>
          </w:p>
        </w:tc>
        <w:tc>
          <w:tcPr>
            <w:tcW w:w="3875" w:type="dxa"/>
          </w:tcPr>
          <w:p w14:paraId="6426B179"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3B735F93" w14:textId="77777777" w:rsidR="00692EE9" w:rsidRPr="00BF3330" w:rsidRDefault="00692EE9" w:rsidP="0074559C">
            <w:pPr>
              <w:pStyle w:val="TAL"/>
            </w:pPr>
          </w:p>
        </w:tc>
      </w:tr>
      <w:tr w:rsidR="00692EE9" w:rsidRPr="00BF3330" w14:paraId="50A39D6C" w14:textId="77777777" w:rsidTr="0074559C">
        <w:trPr>
          <w:jc w:val="center"/>
        </w:trPr>
        <w:tc>
          <w:tcPr>
            <w:tcW w:w="2587" w:type="dxa"/>
          </w:tcPr>
          <w:p w14:paraId="5FE90FCE" w14:textId="77777777" w:rsidR="00692EE9" w:rsidRPr="00BF3330" w:rsidRDefault="00692EE9" w:rsidP="0074559C">
            <w:pPr>
              <w:pStyle w:val="TAL"/>
            </w:pPr>
            <w:r w:rsidRPr="00BF3330">
              <w:t>6.4A.2.1.3 Error Vector magnitude for CA (4UL CA)</w:t>
            </w:r>
          </w:p>
        </w:tc>
        <w:tc>
          <w:tcPr>
            <w:tcW w:w="3875" w:type="dxa"/>
          </w:tcPr>
          <w:p w14:paraId="0B10453B"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0A3C916C" w14:textId="77777777" w:rsidR="00692EE9" w:rsidRPr="00BF3330" w:rsidRDefault="00692EE9" w:rsidP="0074559C">
            <w:pPr>
              <w:pStyle w:val="TAL"/>
            </w:pPr>
          </w:p>
        </w:tc>
      </w:tr>
      <w:tr w:rsidR="00692EE9" w:rsidRPr="00BF3330" w14:paraId="6368D0CF" w14:textId="77777777" w:rsidTr="0074559C">
        <w:trPr>
          <w:jc w:val="center"/>
        </w:trPr>
        <w:tc>
          <w:tcPr>
            <w:tcW w:w="2587" w:type="dxa"/>
          </w:tcPr>
          <w:p w14:paraId="2FDB1320" w14:textId="77777777" w:rsidR="00692EE9" w:rsidRPr="00BF3330" w:rsidRDefault="00692EE9" w:rsidP="0074559C">
            <w:pPr>
              <w:pStyle w:val="TAL"/>
            </w:pPr>
            <w:r w:rsidRPr="00BF3330">
              <w:t>6.4A.2.1.4 Error Vector magnitude for CA (5UL CA)</w:t>
            </w:r>
          </w:p>
        </w:tc>
        <w:tc>
          <w:tcPr>
            <w:tcW w:w="3875" w:type="dxa"/>
          </w:tcPr>
          <w:p w14:paraId="027972C5"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08348F44" w14:textId="77777777" w:rsidR="00692EE9" w:rsidRPr="00BF3330" w:rsidRDefault="00692EE9" w:rsidP="0074559C">
            <w:pPr>
              <w:pStyle w:val="TAL"/>
            </w:pPr>
          </w:p>
        </w:tc>
      </w:tr>
      <w:tr w:rsidR="00692EE9" w:rsidRPr="00BF3330" w14:paraId="0B983768" w14:textId="77777777" w:rsidTr="0074559C">
        <w:trPr>
          <w:jc w:val="center"/>
        </w:trPr>
        <w:tc>
          <w:tcPr>
            <w:tcW w:w="2587" w:type="dxa"/>
          </w:tcPr>
          <w:p w14:paraId="471F935E" w14:textId="77777777" w:rsidR="00692EE9" w:rsidRPr="00BF3330" w:rsidRDefault="00692EE9" w:rsidP="0074559C">
            <w:pPr>
              <w:pStyle w:val="TAL"/>
            </w:pPr>
            <w:r w:rsidRPr="00BF3330">
              <w:t>6.4A.2.1.5 Error Vector magnitude for CA (6UL CA)</w:t>
            </w:r>
          </w:p>
        </w:tc>
        <w:tc>
          <w:tcPr>
            <w:tcW w:w="3875" w:type="dxa"/>
          </w:tcPr>
          <w:p w14:paraId="21656992"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4A8FD982" w14:textId="77777777" w:rsidR="00692EE9" w:rsidRPr="00BF3330" w:rsidRDefault="00692EE9" w:rsidP="0074559C">
            <w:pPr>
              <w:pStyle w:val="TAL"/>
            </w:pPr>
          </w:p>
        </w:tc>
      </w:tr>
      <w:tr w:rsidR="00692EE9" w:rsidRPr="00BF3330" w14:paraId="4EF13D42" w14:textId="77777777" w:rsidTr="0074559C">
        <w:trPr>
          <w:jc w:val="center"/>
        </w:trPr>
        <w:tc>
          <w:tcPr>
            <w:tcW w:w="2587" w:type="dxa"/>
          </w:tcPr>
          <w:p w14:paraId="699248D3" w14:textId="77777777" w:rsidR="00692EE9" w:rsidRPr="00BF3330" w:rsidRDefault="00692EE9" w:rsidP="0074559C">
            <w:pPr>
              <w:pStyle w:val="TAL"/>
            </w:pPr>
            <w:r w:rsidRPr="00BF3330">
              <w:t>6.4A.2.1.6 Error Vector magnitude for CA (7UL CA)</w:t>
            </w:r>
          </w:p>
        </w:tc>
        <w:tc>
          <w:tcPr>
            <w:tcW w:w="3875" w:type="dxa"/>
          </w:tcPr>
          <w:p w14:paraId="2C00C1C3"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34161A07" w14:textId="77777777" w:rsidR="00692EE9" w:rsidRPr="00BF3330" w:rsidRDefault="00692EE9" w:rsidP="0074559C">
            <w:pPr>
              <w:pStyle w:val="TAL"/>
            </w:pPr>
          </w:p>
        </w:tc>
      </w:tr>
      <w:tr w:rsidR="00692EE9" w:rsidRPr="00BF3330" w14:paraId="3BBC5948" w14:textId="77777777" w:rsidTr="0074559C">
        <w:trPr>
          <w:jc w:val="center"/>
        </w:trPr>
        <w:tc>
          <w:tcPr>
            <w:tcW w:w="2587" w:type="dxa"/>
          </w:tcPr>
          <w:p w14:paraId="17C7E818" w14:textId="77777777" w:rsidR="00692EE9" w:rsidRPr="00BF3330" w:rsidRDefault="00692EE9" w:rsidP="0074559C">
            <w:pPr>
              <w:pStyle w:val="TAL"/>
            </w:pPr>
            <w:r w:rsidRPr="00BF3330">
              <w:t>6.4A.2.1.7 Error Vector magnitude for CA (8UL CA)</w:t>
            </w:r>
          </w:p>
        </w:tc>
        <w:tc>
          <w:tcPr>
            <w:tcW w:w="3875" w:type="dxa"/>
          </w:tcPr>
          <w:p w14:paraId="6B1F8F66" w14:textId="77777777" w:rsidR="00692EE9" w:rsidRPr="00BF3330" w:rsidRDefault="00692EE9" w:rsidP="0074559C">
            <w:pPr>
              <w:pStyle w:val="TAL"/>
              <w:rPr>
                <w:rFonts w:cs="v4.2.0"/>
                <w:u w:val="single"/>
              </w:rPr>
            </w:pPr>
            <w:r w:rsidRPr="00BF3330">
              <w:rPr>
                <w:rFonts w:cs="v4.2.0"/>
                <w:u w:val="single"/>
              </w:rPr>
              <w:t>TBD</w:t>
            </w:r>
          </w:p>
        </w:tc>
        <w:tc>
          <w:tcPr>
            <w:tcW w:w="3247" w:type="dxa"/>
          </w:tcPr>
          <w:p w14:paraId="34CD1C1D" w14:textId="77777777" w:rsidR="00692EE9" w:rsidRPr="00BF3330" w:rsidRDefault="00692EE9" w:rsidP="0074559C">
            <w:pPr>
              <w:pStyle w:val="TAL"/>
            </w:pPr>
          </w:p>
        </w:tc>
      </w:tr>
      <w:tr w:rsidR="00692EE9" w:rsidRPr="00BF3330" w14:paraId="685CC5FB" w14:textId="77777777" w:rsidTr="0074559C">
        <w:trPr>
          <w:jc w:val="center"/>
        </w:trPr>
        <w:tc>
          <w:tcPr>
            <w:tcW w:w="2587" w:type="dxa"/>
          </w:tcPr>
          <w:p w14:paraId="43B9E357" w14:textId="77777777" w:rsidR="00692EE9" w:rsidRPr="00BF3330" w:rsidRDefault="00692EE9" w:rsidP="0074559C">
            <w:pPr>
              <w:pStyle w:val="TAL"/>
            </w:pPr>
            <w:r w:rsidRPr="00BF3330">
              <w:rPr>
                <w:lang w:eastAsia="zh-TW"/>
              </w:rPr>
              <w:t>6.4A.2.2.1 Carrier leakage for CA (2UL CA)</w:t>
            </w:r>
          </w:p>
        </w:tc>
        <w:tc>
          <w:tcPr>
            <w:tcW w:w="3875" w:type="dxa"/>
          </w:tcPr>
          <w:p w14:paraId="4D5365AF"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Pr>
          <w:p w14:paraId="1370C5B1" w14:textId="77777777" w:rsidR="00692EE9" w:rsidRPr="00BF3330" w:rsidRDefault="00692EE9" w:rsidP="0074559C">
            <w:pPr>
              <w:pStyle w:val="TAL"/>
            </w:pPr>
          </w:p>
        </w:tc>
      </w:tr>
      <w:tr w:rsidR="00692EE9" w:rsidRPr="00BF3330" w14:paraId="65D6148C" w14:textId="77777777" w:rsidTr="0074559C">
        <w:trPr>
          <w:jc w:val="center"/>
        </w:trPr>
        <w:tc>
          <w:tcPr>
            <w:tcW w:w="2587" w:type="dxa"/>
          </w:tcPr>
          <w:p w14:paraId="4A240E3E" w14:textId="77777777" w:rsidR="00692EE9" w:rsidRPr="00BF3330" w:rsidRDefault="00692EE9" w:rsidP="0074559C">
            <w:pPr>
              <w:pStyle w:val="TAL"/>
            </w:pPr>
            <w:r w:rsidRPr="00BF3330">
              <w:rPr>
                <w:lang w:eastAsia="zh-TW"/>
              </w:rPr>
              <w:t>6.4A.2.2.2 Carrier leakage for CA (3UL CA)</w:t>
            </w:r>
          </w:p>
        </w:tc>
        <w:tc>
          <w:tcPr>
            <w:tcW w:w="3875" w:type="dxa"/>
          </w:tcPr>
          <w:p w14:paraId="6443351E"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Pr>
          <w:p w14:paraId="01599C84" w14:textId="77777777" w:rsidR="00692EE9" w:rsidRPr="00BF3330" w:rsidRDefault="00692EE9" w:rsidP="0074559C">
            <w:pPr>
              <w:pStyle w:val="TAL"/>
            </w:pPr>
          </w:p>
        </w:tc>
      </w:tr>
      <w:tr w:rsidR="00692EE9" w:rsidRPr="00BF3330" w14:paraId="448909C9" w14:textId="77777777" w:rsidTr="0074559C">
        <w:trPr>
          <w:jc w:val="center"/>
        </w:trPr>
        <w:tc>
          <w:tcPr>
            <w:tcW w:w="2587" w:type="dxa"/>
          </w:tcPr>
          <w:p w14:paraId="60DF1939" w14:textId="77777777" w:rsidR="00692EE9" w:rsidRPr="00BF3330" w:rsidRDefault="00692EE9" w:rsidP="0074559C">
            <w:pPr>
              <w:pStyle w:val="TAL"/>
            </w:pPr>
            <w:r w:rsidRPr="00BF3330">
              <w:rPr>
                <w:lang w:eastAsia="zh-TW"/>
              </w:rPr>
              <w:t>6.4A.2.2.3 Carrier leakage for CA (4UL CA)</w:t>
            </w:r>
          </w:p>
        </w:tc>
        <w:tc>
          <w:tcPr>
            <w:tcW w:w="3875" w:type="dxa"/>
          </w:tcPr>
          <w:p w14:paraId="69D78741" w14:textId="77777777" w:rsidR="00692EE9" w:rsidRPr="00BF3330" w:rsidRDefault="00692EE9" w:rsidP="0074559C">
            <w:pPr>
              <w:pStyle w:val="TAL"/>
              <w:rPr>
                <w:rFonts w:cs="v4.2.0"/>
                <w:u w:val="single"/>
              </w:rPr>
            </w:pPr>
            <w:r w:rsidRPr="00BF3330">
              <w:rPr>
                <w:rFonts w:cs="v4.2.0"/>
                <w:u w:val="single"/>
                <w:lang w:eastAsia="zh-TW"/>
              </w:rPr>
              <w:t>TBD</w:t>
            </w:r>
          </w:p>
        </w:tc>
        <w:tc>
          <w:tcPr>
            <w:tcW w:w="3247" w:type="dxa"/>
          </w:tcPr>
          <w:p w14:paraId="0C6CC9DE" w14:textId="77777777" w:rsidR="00692EE9" w:rsidRPr="00BF3330" w:rsidRDefault="00692EE9" w:rsidP="0074559C">
            <w:pPr>
              <w:pStyle w:val="TAL"/>
            </w:pPr>
          </w:p>
        </w:tc>
      </w:tr>
      <w:tr w:rsidR="00692EE9" w:rsidRPr="00BF3330" w14:paraId="4631032F" w14:textId="77777777" w:rsidTr="0074559C">
        <w:trPr>
          <w:jc w:val="center"/>
        </w:trPr>
        <w:tc>
          <w:tcPr>
            <w:tcW w:w="2587" w:type="dxa"/>
          </w:tcPr>
          <w:p w14:paraId="58495071" w14:textId="77777777" w:rsidR="00692EE9" w:rsidRPr="00BF3330" w:rsidRDefault="00692EE9" w:rsidP="0074559C">
            <w:pPr>
              <w:pStyle w:val="TAL"/>
              <w:rPr>
                <w:lang w:eastAsia="zh-TW"/>
              </w:rPr>
            </w:pPr>
            <w:r w:rsidRPr="00BF3330">
              <w:rPr>
                <w:lang w:eastAsia="zh-TW"/>
              </w:rPr>
              <w:t>6.4A.2.2.4 Carrier leakage for CA (5UL CA)</w:t>
            </w:r>
          </w:p>
        </w:tc>
        <w:tc>
          <w:tcPr>
            <w:tcW w:w="3875" w:type="dxa"/>
          </w:tcPr>
          <w:p w14:paraId="0F9FD286"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Pr>
          <w:p w14:paraId="015C1F7F" w14:textId="77777777" w:rsidR="00692EE9" w:rsidRPr="00BF3330" w:rsidRDefault="00692EE9" w:rsidP="0074559C">
            <w:pPr>
              <w:pStyle w:val="TAL"/>
            </w:pPr>
          </w:p>
        </w:tc>
      </w:tr>
      <w:tr w:rsidR="00692EE9" w:rsidRPr="00BF3330" w14:paraId="7B4DF2CD" w14:textId="77777777" w:rsidTr="0074559C">
        <w:trPr>
          <w:jc w:val="center"/>
        </w:trPr>
        <w:tc>
          <w:tcPr>
            <w:tcW w:w="2587" w:type="dxa"/>
          </w:tcPr>
          <w:p w14:paraId="6153F6D1" w14:textId="77777777" w:rsidR="00692EE9" w:rsidRPr="00BF3330" w:rsidRDefault="00692EE9" w:rsidP="0074559C">
            <w:pPr>
              <w:pStyle w:val="TAL"/>
              <w:rPr>
                <w:lang w:eastAsia="zh-TW"/>
              </w:rPr>
            </w:pPr>
            <w:r w:rsidRPr="00BF3330">
              <w:rPr>
                <w:lang w:eastAsia="zh-TW"/>
              </w:rPr>
              <w:t>6.4A.2.2.5 Carrier leakage for CA (6UL CA)</w:t>
            </w:r>
          </w:p>
        </w:tc>
        <w:tc>
          <w:tcPr>
            <w:tcW w:w="3875" w:type="dxa"/>
          </w:tcPr>
          <w:p w14:paraId="6D30A5EF"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Pr>
          <w:p w14:paraId="7E5AC53F" w14:textId="77777777" w:rsidR="00692EE9" w:rsidRPr="00BF3330" w:rsidRDefault="00692EE9" w:rsidP="0074559C">
            <w:pPr>
              <w:pStyle w:val="TAL"/>
            </w:pPr>
          </w:p>
        </w:tc>
      </w:tr>
      <w:tr w:rsidR="00692EE9" w:rsidRPr="00BF3330" w14:paraId="4DA53F2A" w14:textId="77777777" w:rsidTr="0074559C">
        <w:trPr>
          <w:jc w:val="center"/>
        </w:trPr>
        <w:tc>
          <w:tcPr>
            <w:tcW w:w="2587" w:type="dxa"/>
          </w:tcPr>
          <w:p w14:paraId="7868987B" w14:textId="77777777" w:rsidR="00692EE9" w:rsidRPr="00BF3330" w:rsidRDefault="00692EE9" w:rsidP="0074559C">
            <w:pPr>
              <w:pStyle w:val="TAL"/>
              <w:rPr>
                <w:lang w:eastAsia="zh-TW"/>
              </w:rPr>
            </w:pPr>
            <w:r w:rsidRPr="00BF3330">
              <w:rPr>
                <w:lang w:eastAsia="zh-TW"/>
              </w:rPr>
              <w:t>6.4A.2.2.6 Carrier leakage for CA (7UL CA)</w:t>
            </w:r>
          </w:p>
        </w:tc>
        <w:tc>
          <w:tcPr>
            <w:tcW w:w="3875" w:type="dxa"/>
          </w:tcPr>
          <w:p w14:paraId="5FAEAA2E"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Pr>
          <w:p w14:paraId="4AC39E85" w14:textId="77777777" w:rsidR="00692EE9" w:rsidRPr="00BF3330" w:rsidRDefault="00692EE9" w:rsidP="0074559C">
            <w:pPr>
              <w:pStyle w:val="TAL"/>
            </w:pPr>
          </w:p>
        </w:tc>
      </w:tr>
      <w:tr w:rsidR="00692EE9" w:rsidRPr="00BF3330" w14:paraId="73600E1D" w14:textId="77777777" w:rsidTr="0074559C">
        <w:trPr>
          <w:jc w:val="center"/>
        </w:trPr>
        <w:tc>
          <w:tcPr>
            <w:tcW w:w="2587" w:type="dxa"/>
          </w:tcPr>
          <w:p w14:paraId="577508D8" w14:textId="77777777" w:rsidR="00692EE9" w:rsidRPr="00BF3330" w:rsidRDefault="00692EE9" w:rsidP="0074559C">
            <w:pPr>
              <w:pStyle w:val="TAL"/>
              <w:rPr>
                <w:lang w:eastAsia="zh-TW"/>
              </w:rPr>
            </w:pPr>
            <w:r w:rsidRPr="00BF3330">
              <w:rPr>
                <w:lang w:eastAsia="zh-TW"/>
              </w:rPr>
              <w:t>6.4A.2.2.7 Carrier leakage for CA (8UL CA)</w:t>
            </w:r>
          </w:p>
        </w:tc>
        <w:tc>
          <w:tcPr>
            <w:tcW w:w="3875" w:type="dxa"/>
          </w:tcPr>
          <w:p w14:paraId="3FE13776"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Pr>
          <w:p w14:paraId="3E198069" w14:textId="77777777" w:rsidR="00692EE9" w:rsidRPr="00BF3330" w:rsidRDefault="00692EE9" w:rsidP="0074559C">
            <w:pPr>
              <w:pStyle w:val="TAL"/>
            </w:pPr>
          </w:p>
        </w:tc>
      </w:tr>
      <w:tr w:rsidR="00692EE9" w:rsidRPr="00BF3330" w14:paraId="0E6CB99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70A63CC" w14:textId="77777777" w:rsidR="00692EE9" w:rsidRPr="00BF3330" w:rsidRDefault="00692EE9" w:rsidP="0074559C">
            <w:pPr>
              <w:pStyle w:val="TAL"/>
              <w:rPr>
                <w:lang w:eastAsia="zh-TW"/>
              </w:rPr>
            </w:pPr>
            <w:r w:rsidRPr="00BF3330">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74A36D49"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A4841A" w14:textId="77777777" w:rsidR="00692EE9" w:rsidRPr="00BF3330" w:rsidRDefault="00692EE9" w:rsidP="0074559C">
            <w:pPr>
              <w:pStyle w:val="TAL"/>
            </w:pPr>
          </w:p>
        </w:tc>
      </w:tr>
      <w:tr w:rsidR="00692EE9" w:rsidRPr="00BF3330" w14:paraId="359E972A"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C183E53" w14:textId="77777777" w:rsidR="00692EE9" w:rsidRPr="00BF3330" w:rsidRDefault="00692EE9" w:rsidP="0074559C">
            <w:pPr>
              <w:pStyle w:val="TAL"/>
              <w:rPr>
                <w:lang w:eastAsia="zh-TW"/>
              </w:rPr>
            </w:pPr>
            <w:r w:rsidRPr="00BF3330">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491BF501"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931522" w14:textId="77777777" w:rsidR="00692EE9" w:rsidRPr="00BF3330" w:rsidRDefault="00692EE9" w:rsidP="0074559C">
            <w:pPr>
              <w:pStyle w:val="TAL"/>
            </w:pPr>
          </w:p>
        </w:tc>
      </w:tr>
      <w:tr w:rsidR="00692EE9" w:rsidRPr="00BF3330" w14:paraId="29EFC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019E99F" w14:textId="77777777" w:rsidR="00692EE9" w:rsidRPr="00BF3330" w:rsidRDefault="00692EE9" w:rsidP="0074559C">
            <w:pPr>
              <w:pStyle w:val="TAL"/>
              <w:rPr>
                <w:lang w:eastAsia="zh-TW"/>
              </w:rPr>
            </w:pPr>
            <w:r w:rsidRPr="00BF3330">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D24378E"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73FE4F" w14:textId="77777777" w:rsidR="00692EE9" w:rsidRPr="00BF3330" w:rsidRDefault="00692EE9" w:rsidP="0074559C">
            <w:pPr>
              <w:pStyle w:val="TAL"/>
            </w:pPr>
          </w:p>
        </w:tc>
      </w:tr>
      <w:tr w:rsidR="00692EE9" w:rsidRPr="00BF3330" w14:paraId="1941014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EBC0F68" w14:textId="77777777" w:rsidR="00692EE9" w:rsidRPr="00BF3330" w:rsidRDefault="00692EE9" w:rsidP="0074559C">
            <w:pPr>
              <w:pStyle w:val="TAL"/>
              <w:rPr>
                <w:lang w:eastAsia="zh-TW"/>
              </w:rPr>
            </w:pPr>
            <w:r w:rsidRPr="00BF3330">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FA80038"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1D2C80" w14:textId="77777777" w:rsidR="00692EE9" w:rsidRPr="00BF3330" w:rsidRDefault="00692EE9" w:rsidP="0074559C">
            <w:pPr>
              <w:pStyle w:val="TAL"/>
            </w:pPr>
          </w:p>
        </w:tc>
      </w:tr>
      <w:tr w:rsidR="00692EE9" w:rsidRPr="00BF3330" w14:paraId="35C55CA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DDA7494" w14:textId="77777777" w:rsidR="00692EE9" w:rsidRPr="00BF3330" w:rsidRDefault="00692EE9" w:rsidP="0074559C">
            <w:pPr>
              <w:pStyle w:val="TAL"/>
              <w:rPr>
                <w:lang w:eastAsia="zh-TW"/>
              </w:rPr>
            </w:pPr>
            <w:r w:rsidRPr="00BF3330">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70B73AAA"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5270FC" w14:textId="77777777" w:rsidR="00692EE9" w:rsidRPr="00BF3330" w:rsidRDefault="00692EE9" w:rsidP="0074559C">
            <w:pPr>
              <w:pStyle w:val="TAL"/>
            </w:pPr>
          </w:p>
        </w:tc>
      </w:tr>
      <w:tr w:rsidR="00692EE9" w:rsidRPr="00BF3330" w14:paraId="5699D0A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F810640" w14:textId="77777777" w:rsidR="00692EE9" w:rsidRPr="00BF3330" w:rsidRDefault="00692EE9" w:rsidP="0074559C">
            <w:pPr>
              <w:pStyle w:val="TAL"/>
              <w:rPr>
                <w:lang w:eastAsia="zh-TW"/>
              </w:rPr>
            </w:pPr>
            <w:r w:rsidRPr="00BF3330">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3D9C84D"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E5FFFA" w14:textId="77777777" w:rsidR="00692EE9" w:rsidRPr="00BF3330" w:rsidRDefault="00692EE9" w:rsidP="0074559C">
            <w:pPr>
              <w:pStyle w:val="TAL"/>
            </w:pPr>
          </w:p>
        </w:tc>
      </w:tr>
      <w:tr w:rsidR="00692EE9" w:rsidRPr="00BF3330" w14:paraId="4F44596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5E70876" w14:textId="77777777" w:rsidR="00692EE9" w:rsidRPr="00BF3330" w:rsidRDefault="00692EE9" w:rsidP="0074559C">
            <w:pPr>
              <w:pStyle w:val="TAL"/>
              <w:rPr>
                <w:lang w:eastAsia="zh-TW"/>
              </w:rPr>
            </w:pPr>
            <w:r w:rsidRPr="00BF3330">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B3C76A0" w14:textId="77777777" w:rsidR="00692EE9" w:rsidRPr="00BF3330" w:rsidRDefault="00692EE9" w:rsidP="0074559C">
            <w:pPr>
              <w:pStyle w:val="TAL"/>
              <w:rPr>
                <w:rFonts w:cs="v4.2.0"/>
                <w:u w:val="single"/>
                <w:lang w:eastAsia="zh-TW"/>
              </w:rPr>
            </w:pPr>
            <w:r w:rsidRPr="00BF333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9FB736" w14:textId="77777777" w:rsidR="00692EE9" w:rsidRPr="00BF3330" w:rsidRDefault="00692EE9" w:rsidP="0074559C">
            <w:pPr>
              <w:pStyle w:val="TAL"/>
            </w:pPr>
          </w:p>
        </w:tc>
      </w:tr>
      <w:tr w:rsidR="00CE3654" w:rsidRPr="00BF3330" w14:paraId="14A41887" w14:textId="77777777" w:rsidTr="0074559C">
        <w:trPr>
          <w:jc w:val="center"/>
          <w:ins w:id="56" w:author="R&amp;S" w:date="2024-08-01T16:49:00Z"/>
        </w:trPr>
        <w:tc>
          <w:tcPr>
            <w:tcW w:w="2587" w:type="dxa"/>
            <w:tcBorders>
              <w:top w:val="single" w:sz="4" w:space="0" w:color="auto"/>
              <w:left w:val="single" w:sz="4" w:space="0" w:color="auto"/>
              <w:bottom w:val="single" w:sz="4" w:space="0" w:color="auto"/>
              <w:right w:val="single" w:sz="4" w:space="0" w:color="auto"/>
            </w:tcBorders>
          </w:tcPr>
          <w:p w14:paraId="7C1A807C" w14:textId="4762B3C5" w:rsidR="00CE3654" w:rsidRPr="00BF3330" w:rsidRDefault="00CE3654" w:rsidP="00CE3654">
            <w:pPr>
              <w:pStyle w:val="TAL"/>
              <w:rPr>
                <w:ins w:id="57" w:author="R&amp;S" w:date="2024-08-01T16:49:00Z"/>
                <w:lang w:eastAsia="zh-TW"/>
              </w:rPr>
            </w:pPr>
            <w:ins w:id="58" w:author="R&amp;S" w:date="2024-08-01T16:50:00Z">
              <w:r w:rsidRPr="00BF3330">
                <w:rPr>
                  <w:lang w:eastAsia="zh-TW"/>
                </w:rPr>
                <w:t>6.4D.1 Frequency error for UL MIMO</w:t>
              </w:r>
            </w:ins>
          </w:p>
        </w:tc>
        <w:tc>
          <w:tcPr>
            <w:tcW w:w="3875" w:type="dxa"/>
            <w:tcBorders>
              <w:top w:val="single" w:sz="4" w:space="0" w:color="auto"/>
              <w:left w:val="single" w:sz="4" w:space="0" w:color="auto"/>
              <w:bottom w:val="single" w:sz="4" w:space="0" w:color="auto"/>
              <w:right w:val="single" w:sz="4" w:space="0" w:color="auto"/>
            </w:tcBorders>
          </w:tcPr>
          <w:p w14:paraId="1FC00F68" w14:textId="4A342340" w:rsidR="00CE3654" w:rsidRPr="00BF3330" w:rsidRDefault="001D48F1" w:rsidP="00CE3654">
            <w:pPr>
              <w:pStyle w:val="TAL"/>
              <w:rPr>
                <w:ins w:id="59" w:author="R&amp;S" w:date="2024-08-01T16:49:00Z"/>
                <w:rFonts w:cs="v4.2.0"/>
                <w:u w:val="single"/>
                <w:lang w:eastAsia="zh-TW"/>
              </w:rPr>
            </w:pPr>
            <w:ins w:id="60" w:author="R&amp;S" w:date="2024-08-21T11:38:00Z" w16du:dateUtc="2024-08-21T09:38:00Z">
              <w:r w:rsidRPr="00BF3330">
                <w:rPr>
                  <w:rFonts w:cs="v4.2.0"/>
                </w:rPr>
                <w:t>S</w:t>
              </w:r>
            </w:ins>
            <w:ins w:id="61" w:author="R&amp;S" w:date="2024-08-21T09:17:00Z" w16du:dateUtc="2024-08-21T07:17:00Z">
              <w:r w:rsidR="00C312E0" w:rsidRPr="00BF3330">
                <w:rPr>
                  <w:rFonts w:cs="v4.2.0"/>
                </w:rPr>
                <w:t>ame as 6.4.1</w:t>
              </w:r>
            </w:ins>
          </w:p>
        </w:tc>
        <w:tc>
          <w:tcPr>
            <w:tcW w:w="3247" w:type="dxa"/>
            <w:tcBorders>
              <w:top w:val="single" w:sz="4" w:space="0" w:color="auto"/>
              <w:left w:val="single" w:sz="4" w:space="0" w:color="auto"/>
              <w:bottom w:val="single" w:sz="4" w:space="0" w:color="auto"/>
              <w:right w:val="single" w:sz="4" w:space="0" w:color="auto"/>
            </w:tcBorders>
          </w:tcPr>
          <w:p w14:paraId="261BD416" w14:textId="15FE2755" w:rsidR="00CE3654" w:rsidRPr="00BF3330" w:rsidRDefault="001D48F1" w:rsidP="00CE3654">
            <w:pPr>
              <w:pStyle w:val="TAL"/>
              <w:rPr>
                <w:ins w:id="62" w:author="R&amp;S" w:date="2024-08-01T16:49:00Z"/>
              </w:rPr>
            </w:pPr>
            <w:ins w:id="63" w:author="R&amp;S" w:date="2024-08-21T11:38:00Z" w16du:dateUtc="2024-08-21T09:38:00Z">
              <w:r w:rsidRPr="00BF3330">
                <w:rPr>
                  <w:rFonts w:cs="v4.2.0"/>
                </w:rPr>
                <w:t>S</w:t>
              </w:r>
            </w:ins>
            <w:ins w:id="64" w:author="R&amp;S" w:date="2024-08-21T09:17:00Z" w16du:dateUtc="2024-08-21T07:17:00Z">
              <w:r w:rsidR="00C312E0" w:rsidRPr="00BF3330">
                <w:rPr>
                  <w:rFonts w:cs="v4.2.0"/>
                </w:rPr>
                <w:t>ame as 6.4.1</w:t>
              </w:r>
            </w:ins>
          </w:p>
        </w:tc>
      </w:tr>
      <w:tr w:rsidR="00CE3654" w:rsidRPr="00BF3330" w14:paraId="0C5E3D7F" w14:textId="77777777" w:rsidTr="0074559C">
        <w:trPr>
          <w:jc w:val="center"/>
        </w:trPr>
        <w:tc>
          <w:tcPr>
            <w:tcW w:w="2587" w:type="dxa"/>
          </w:tcPr>
          <w:p w14:paraId="0C277707" w14:textId="77777777" w:rsidR="00CE3654" w:rsidRPr="00BF3330" w:rsidRDefault="00CE3654" w:rsidP="00CE3654">
            <w:pPr>
              <w:pStyle w:val="TAL"/>
              <w:rPr>
                <w:rFonts w:cs="v4.2.0"/>
              </w:rPr>
            </w:pPr>
            <w:r w:rsidRPr="00BF3330">
              <w:rPr>
                <w:rFonts w:cs="v4.2.0"/>
              </w:rPr>
              <w:t>6.5.1 Occupied bandwidth</w:t>
            </w:r>
          </w:p>
        </w:tc>
        <w:tc>
          <w:tcPr>
            <w:tcW w:w="3875" w:type="dxa"/>
          </w:tcPr>
          <w:p w14:paraId="610E0582" w14:textId="77777777" w:rsidR="00CE3654" w:rsidRPr="00BF3330" w:rsidRDefault="00CE3654" w:rsidP="00CE3654">
            <w:pPr>
              <w:pStyle w:val="TAL"/>
              <w:rPr>
                <w:rFonts w:cs="Arial"/>
                <w:bCs/>
                <w:color w:val="000000"/>
                <w:szCs w:val="18"/>
              </w:rPr>
            </w:pPr>
            <w:r w:rsidRPr="00BF3330">
              <w:rPr>
                <w:rFonts w:cs="v4.2.0"/>
              </w:rPr>
              <w:t>0 kHz</w:t>
            </w:r>
          </w:p>
        </w:tc>
        <w:tc>
          <w:tcPr>
            <w:tcW w:w="3247" w:type="dxa"/>
          </w:tcPr>
          <w:p w14:paraId="71F62E61" w14:textId="77777777" w:rsidR="00CE3654" w:rsidRPr="00BF3330" w:rsidRDefault="00CE3654" w:rsidP="00CE3654">
            <w:pPr>
              <w:pStyle w:val="TAL"/>
            </w:pPr>
            <w:r w:rsidRPr="00BF3330">
              <w:t>Minimum requirement + TT</w:t>
            </w:r>
          </w:p>
        </w:tc>
      </w:tr>
      <w:tr w:rsidR="00CE3654" w:rsidRPr="00BF3330" w14:paraId="45282E64" w14:textId="77777777" w:rsidTr="0074559C">
        <w:trPr>
          <w:jc w:val="center"/>
        </w:trPr>
        <w:tc>
          <w:tcPr>
            <w:tcW w:w="2587" w:type="dxa"/>
          </w:tcPr>
          <w:p w14:paraId="1669E72A" w14:textId="77777777" w:rsidR="00CE3654" w:rsidRPr="00BF3330" w:rsidRDefault="00CE3654" w:rsidP="00CE3654">
            <w:pPr>
              <w:pStyle w:val="TAL"/>
              <w:rPr>
                <w:rFonts w:cs="v4.2.0"/>
              </w:rPr>
            </w:pPr>
            <w:r w:rsidRPr="00BF3330">
              <w:rPr>
                <w:rFonts w:cs="v4.2.0"/>
              </w:rPr>
              <w:lastRenderedPageBreak/>
              <w:t>6.5.2.1 Spectrum Emission Mask</w:t>
            </w:r>
          </w:p>
        </w:tc>
        <w:tc>
          <w:tcPr>
            <w:tcW w:w="3875" w:type="dxa"/>
          </w:tcPr>
          <w:p w14:paraId="77D5E84F" w14:textId="77777777" w:rsidR="00CE3654" w:rsidRPr="00BF3330" w:rsidRDefault="00CE3654" w:rsidP="00CE3654">
            <w:pPr>
              <w:pStyle w:val="TAL"/>
              <w:rPr>
                <w:rFonts w:cs="Arial"/>
                <w:bCs/>
                <w:color w:val="000000"/>
                <w:szCs w:val="18"/>
              </w:rPr>
            </w:pPr>
            <w:r w:rsidRPr="00BF3330">
              <w:rPr>
                <w:rFonts w:cs="Arial"/>
                <w:bCs/>
                <w:color w:val="000000"/>
                <w:szCs w:val="18"/>
              </w:rPr>
              <w:t>PC3</w:t>
            </w:r>
          </w:p>
          <w:p w14:paraId="643E056D" w14:textId="77777777" w:rsidR="00CE3654" w:rsidRPr="00BF3330" w:rsidRDefault="00CE3654" w:rsidP="00CE3654">
            <w:pPr>
              <w:pStyle w:val="TAL"/>
              <w:rPr>
                <w:rFonts w:cs="Arial"/>
                <w:bCs/>
                <w:color w:val="000000"/>
                <w:szCs w:val="18"/>
                <w:u w:val="single"/>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3A6301A3" w14:textId="77777777" w:rsidR="00CE3654" w:rsidRPr="00BF3330" w:rsidRDefault="00CE3654" w:rsidP="00CE3654">
            <w:pPr>
              <w:pStyle w:val="TAL"/>
              <w:rPr>
                <w:rFonts w:cs="Arial"/>
                <w:bCs/>
                <w:color w:val="000000"/>
                <w:szCs w:val="18"/>
              </w:rPr>
            </w:pPr>
            <w:r w:rsidRPr="00BF3330">
              <w:rPr>
                <w:rFonts w:cs="Arial"/>
                <w:bCs/>
                <w:color w:val="000000"/>
                <w:szCs w:val="18"/>
              </w:rPr>
              <w:t>3.33 dB (FR2a)</w:t>
            </w:r>
          </w:p>
          <w:p w14:paraId="0342984B" w14:textId="77777777" w:rsidR="00CE3654" w:rsidRPr="00BF3330" w:rsidRDefault="00CE3654" w:rsidP="00CE3654">
            <w:pPr>
              <w:pStyle w:val="TAL"/>
              <w:rPr>
                <w:rFonts w:cs="Arial"/>
                <w:bCs/>
                <w:color w:val="000000"/>
                <w:szCs w:val="18"/>
              </w:rPr>
            </w:pPr>
            <w:r w:rsidRPr="00BF3330">
              <w:rPr>
                <w:rFonts w:cs="Arial"/>
                <w:bCs/>
                <w:color w:val="000000"/>
                <w:szCs w:val="18"/>
              </w:rPr>
              <w:t>3.58 dB (FR2b)</w:t>
            </w:r>
          </w:p>
          <w:p w14:paraId="2CD93310" w14:textId="77777777" w:rsidR="00CE3654" w:rsidRPr="00BF3330" w:rsidRDefault="00CE3654" w:rsidP="00CE3654">
            <w:pPr>
              <w:pStyle w:val="TAL"/>
              <w:rPr>
                <w:rFonts w:cs="Arial"/>
                <w:bCs/>
                <w:color w:val="000000"/>
                <w:szCs w:val="18"/>
              </w:rPr>
            </w:pPr>
            <w:r w:rsidRPr="00BF3330">
              <w:rPr>
                <w:rFonts w:cs="Arial"/>
                <w:bCs/>
                <w:color w:val="000000"/>
                <w:szCs w:val="18"/>
              </w:rPr>
              <w:t>4.46 dB (FR2c)</w:t>
            </w:r>
          </w:p>
          <w:p w14:paraId="2388C109" w14:textId="77777777" w:rsidR="00CE3654" w:rsidRPr="00BF3330" w:rsidRDefault="00CE3654" w:rsidP="00CE3654">
            <w:pPr>
              <w:pStyle w:val="TAL"/>
              <w:rPr>
                <w:rFonts w:cs="Arial"/>
                <w:bCs/>
                <w:color w:val="000000"/>
                <w:szCs w:val="18"/>
              </w:rPr>
            </w:pPr>
          </w:p>
          <w:p w14:paraId="5062470B" w14:textId="77777777" w:rsidR="00CE3654" w:rsidRPr="00BF3330" w:rsidRDefault="00CE3654" w:rsidP="00CE3654">
            <w:pPr>
              <w:pStyle w:val="TAL"/>
              <w:rPr>
                <w:rFonts w:cs="Arial"/>
                <w:bCs/>
                <w:color w:val="000000"/>
                <w:szCs w:val="18"/>
              </w:rPr>
            </w:pPr>
            <w:r w:rsidRPr="00BF3330">
              <w:rPr>
                <w:rFonts w:cs="Arial"/>
                <w:bCs/>
                <w:color w:val="000000"/>
                <w:szCs w:val="18"/>
              </w:rPr>
              <w:t>PC1</w:t>
            </w:r>
          </w:p>
          <w:p w14:paraId="654C437D" w14:textId="77777777" w:rsidR="00CE3654" w:rsidRPr="00BF3330" w:rsidRDefault="00CE3654" w:rsidP="00CE3654">
            <w:pPr>
              <w:pStyle w:val="TAL"/>
              <w:rPr>
                <w:rFonts w:cs="Arial"/>
                <w:bCs/>
                <w:color w:val="000000"/>
                <w:szCs w:val="18"/>
              </w:rPr>
            </w:pPr>
            <w:r w:rsidRPr="00BF3330">
              <w:rPr>
                <w:rFonts w:cs="Arial"/>
                <w:bCs/>
                <w:color w:val="000000"/>
                <w:szCs w:val="18"/>
              </w:rPr>
              <w:t>IFF (Max Device size ≤ 30 cm)</w:t>
            </w:r>
          </w:p>
          <w:p w14:paraId="39C61217" w14:textId="77777777" w:rsidR="00CE3654" w:rsidRPr="00BF3330" w:rsidRDefault="00CE3654" w:rsidP="00CE3654">
            <w:pPr>
              <w:pStyle w:val="TAL"/>
              <w:rPr>
                <w:rFonts w:cs="Arial"/>
                <w:bCs/>
                <w:color w:val="000000"/>
                <w:szCs w:val="18"/>
              </w:rPr>
            </w:pPr>
            <w:r w:rsidRPr="00BF3330">
              <w:rPr>
                <w:rFonts w:cs="Arial"/>
                <w:bCs/>
                <w:color w:val="000000"/>
                <w:szCs w:val="18"/>
              </w:rPr>
              <w:t>4.11 dB (FR2a)</w:t>
            </w:r>
          </w:p>
          <w:p w14:paraId="7EB0C39C" w14:textId="77777777" w:rsidR="00CE3654" w:rsidRPr="00BF3330" w:rsidRDefault="00CE3654" w:rsidP="00CE3654">
            <w:pPr>
              <w:pStyle w:val="TAL"/>
              <w:rPr>
                <w:rFonts w:cs="Arial"/>
                <w:bCs/>
                <w:color w:val="000000"/>
                <w:szCs w:val="18"/>
              </w:rPr>
            </w:pPr>
            <w:r w:rsidRPr="00BF3330">
              <w:rPr>
                <w:rFonts w:cs="Arial"/>
                <w:bCs/>
                <w:color w:val="000000"/>
                <w:szCs w:val="18"/>
              </w:rPr>
              <w:t>FFS dB (FR2b)</w:t>
            </w:r>
          </w:p>
          <w:p w14:paraId="5E4D2DE8" w14:textId="77777777" w:rsidR="00CE3654" w:rsidRPr="00BF3330" w:rsidRDefault="00CE3654" w:rsidP="00CE3654">
            <w:pPr>
              <w:pStyle w:val="TAL"/>
              <w:rPr>
                <w:rFonts w:cs="Arial"/>
                <w:bCs/>
                <w:color w:val="000000"/>
                <w:szCs w:val="18"/>
              </w:rPr>
            </w:pPr>
          </w:p>
          <w:p w14:paraId="51E70F65" w14:textId="77777777" w:rsidR="00CE3654" w:rsidRPr="00BF3330" w:rsidRDefault="00CE3654" w:rsidP="00CE3654">
            <w:pPr>
              <w:pStyle w:val="TAL"/>
              <w:rPr>
                <w:rFonts w:cs="Arial"/>
                <w:bCs/>
                <w:color w:val="000000"/>
                <w:szCs w:val="18"/>
              </w:rPr>
            </w:pPr>
            <w:r w:rsidRPr="00BF3330">
              <w:rPr>
                <w:rFonts w:cs="Arial"/>
                <w:bCs/>
                <w:color w:val="000000"/>
                <w:szCs w:val="18"/>
              </w:rPr>
              <w:t>PC5</w:t>
            </w:r>
          </w:p>
          <w:p w14:paraId="28468809" w14:textId="77777777" w:rsidR="00CE3654" w:rsidRPr="00BF3330" w:rsidRDefault="00CE3654" w:rsidP="00CE3654">
            <w:pPr>
              <w:pStyle w:val="TAL"/>
              <w:rPr>
                <w:rFonts w:cs="Arial"/>
                <w:bCs/>
                <w:color w:val="000000"/>
                <w:szCs w:val="18"/>
              </w:rPr>
            </w:pPr>
            <w:r w:rsidRPr="00BF3330">
              <w:rPr>
                <w:rFonts w:cs="Arial"/>
                <w:bCs/>
                <w:color w:val="000000"/>
                <w:szCs w:val="18"/>
              </w:rPr>
              <w:t>IFF (Max Device size ≤ 30 cm)</w:t>
            </w:r>
          </w:p>
          <w:p w14:paraId="34DD7BCA" w14:textId="77777777" w:rsidR="00CE3654" w:rsidRPr="00BF3330" w:rsidRDefault="00CE3654" w:rsidP="00CE3654">
            <w:pPr>
              <w:pStyle w:val="TAL"/>
              <w:rPr>
                <w:rFonts w:cs="Arial"/>
                <w:bCs/>
                <w:color w:val="000000"/>
                <w:szCs w:val="18"/>
              </w:rPr>
            </w:pPr>
            <w:r w:rsidRPr="00BF3330">
              <w:rPr>
                <w:rFonts w:cs="Arial"/>
                <w:bCs/>
                <w:color w:val="000000"/>
                <w:szCs w:val="18"/>
              </w:rPr>
              <w:t>3.33 dB (FR2a)</w:t>
            </w:r>
          </w:p>
          <w:p w14:paraId="2FE2C8E7" w14:textId="77777777" w:rsidR="00CE3654" w:rsidRPr="00BF3330" w:rsidRDefault="00CE3654" w:rsidP="00CE3654">
            <w:pPr>
              <w:pStyle w:val="TAL"/>
              <w:rPr>
                <w:rFonts w:cs="Arial"/>
                <w:bCs/>
                <w:color w:val="000000"/>
                <w:szCs w:val="18"/>
                <w:u w:val="single"/>
              </w:rPr>
            </w:pPr>
          </w:p>
        </w:tc>
        <w:tc>
          <w:tcPr>
            <w:tcW w:w="3247" w:type="dxa"/>
          </w:tcPr>
          <w:p w14:paraId="2A421B90" w14:textId="77777777" w:rsidR="00CE3654" w:rsidRPr="00BF3330" w:rsidRDefault="00CE3654" w:rsidP="00CE3654">
            <w:pPr>
              <w:pStyle w:val="TAL"/>
            </w:pPr>
            <w:r w:rsidRPr="00BF3330">
              <w:t>TT = 0.65 x MTSU</w:t>
            </w:r>
            <w:r w:rsidRPr="00BF3330">
              <w:rPr>
                <w:vertAlign w:val="subscript"/>
              </w:rPr>
              <w:t>IFF</w:t>
            </w:r>
          </w:p>
        </w:tc>
      </w:tr>
      <w:tr w:rsidR="00CE3654" w:rsidRPr="00BF3330" w14:paraId="0D6330D9" w14:textId="77777777" w:rsidTr="0074559C">
        <w:trPr>
          <w:jc w:val="center"/>
        </w:trPr>
        <w:tc>
          <w:tcPr>
            <w:tcW w:w="2587" w:type="dxa"/>
          </w:tcPr>
          <w:p w14:paraId="31888C51" w14:textId="77777777" w:rsidR="00CE3654" w:rsidRPr="00BF3330" w:rsidRDefault="00CE3654" w:rsidP="00CE3654">
            <w:pPr>
              <w:pStyle w:val="TAL"/>
              <w:rPr>
                <w:rFonts w:cs="v4.2.0"/>
              </w:rPr>
            </w:pPr>
            <w:r w:rsidRPr="00BF3330">
              <w:rPr>
                <w:rFonts w:cs="v4.2.0"/>
              </w:rPr>
              <w:t>6.5.2.1_1 Spectrum Emission Mask with Power Boost</w:t>
            </w:r>
          </w:p>
        </w:tc>
        <w:tc>
          <w:tcPr>
            <w:tcW w:w="3875" w:type="dxa"/>
          </w:tcPr>
          <w:p w14:paraId="5E7BDF08" w14:textId="77777777" w:rsidR="00CE3654" w:rsidRPr="00BF3330" w:rsidRDefault="00CE3654" w:rsidP="00CE3654">
            <w:pPr>
              <w:pStyle w:val="TAL"/>
              <w:rPr>
                <w:rFonts w:cs="Arial"/>
                <w:bCs/>
                <w:color w:val="000000"/>
                <w:szCs w:val="18"/>
                <w:u w:val="single"/>
              </w:rPr>
            </w:pPr>
            <w:r w:rsidRPr="00BF3330">
              <w:t>Same as 6.5.2.1</w:t>
            </w:r>
          </w:p>
        </w:tc>
        <w:tc>
          <w:tcPr>
            <w:tcW w:w="3247" w:type="dxa"/>
          </w:tcPr>
          <w:p w14:paraId="51282D6B" w14:textId="77777777" w:rsidR="00CE3654" w:rsidRPr="00BF3330" w:rsidRDefault="00CE3654" w:rsidP="00CE3654">
            <w:pPr>
              <w:pStyle w:val="TAL"/>
            </w:pPr>
          </w:p>
        </w:tc>
      </w:tr>
      <w:tr w:rsidR="00CE3654" w:rsidRPr="00BF3330" w14:paraId="31D4EE80" w14:textId="77777777" w:rsidTr="0074559C">
        <w:trPr>
          <w:jc w:val="center"/>
        </w:trPr>
        <w:tc>
          <w:tcPr>
            <w:tcW w:w="2587" w:type="dxa"/>
          </w:tcPr>
          <w:p w14:paraId="3155B98B" w14:textId="77777777" w:rsidR="00CE3654" w:rsidRPr="00BF3330" w:rsidRDefault="00CE3654" w:rsidP="00CE3654">
            <w:pPr>
              <w:pStyle w:val="TAL"/>
              <w:rPr>
                <w:rFonts w:cs="v4.2.0"/>
              </w:rPr>
            </w:pPr>
            <w:r w:rsidRPr="00BF3330">
              <w:rPr>
                <w:rFonts w:cs="v4.2.0"/>
              </w:rPr>
              <w:lastRenderedPageBreak/>
              <w:t>6.5.2.3 Adjacent Channel Leakage Ratio</w:t>
            </w:r>
          </w:p>
        </w:tc>
        <w:tc>
          <w:tcPr>
            <w:tcW w:w="3875" w:type="dxa"/>
          </w:tcPr>
          <w:p w14:paraId="40BBD2A0" w14:textId="77777777" w:rsidR="00CE3654" w:rsidRPr="00BF3330" w:rsidRDefault="00CE3654" w:rsidP="00CE3654">
            <w:pPr>
              <w:pStyle w:val="TAL"/>
              <w:rPr>
                <w:rFonts w:cs="Arial"/>
                <w:bCs/>
                <w:color w:val="000000"/>
                <w:szCs w:val="18"/>
                <w:u w:val="single"/>
              </w:rPr>
            </w:pPr>
            <w:r w:rsidRPr="00BF3330">
              <w:rPr>
                <w:rFonts w:cs="Arial"/>
                <w:bCs/>
                <w:color w:val="000000"/>
                <w:szCs w:val="18"/>
                <w:u w:val="single"/>
              </w:rPr>
              <w:t>Absolute requirement</w:t>
            </w:r>
          </w:p>
          <w:p w14:paraId="008C28C2" w14:textId="77777777" w:rsidR="00CE3654" w:rsidRPr="00BF3330" w:rsidRDefault="00CE3654" w:rsidP="00CE3654">
            <w:pPr>
              <w:pStyle w:val="TAL"/>
              <w:rPr>
                <w:rFonts w:cs="Arial"/>
                <w:bCs/>
                <w:color w:val="000000"/>
                <w:szCs w:val="18"/>
              </w:rPr>
            </w:pPr>
            <w:r w:rsidRPr="00BF3330">
              <w:rPr>
                <w:rFonts w:cs="Arial"/>
                <w:bCs/>
                <w:color w:val="000000"/>
                <w:szCs w:val="18"/>
              </w:rPr>
              <w:t>0 dB</w:t>
            </w:r>
          </w:p>
          <w:p w14:paraId="1C044BC8" w14:textId="77777777" w:rsidR="00CE3654" w:rsidRPr="00BF3330" w:rsidRDefault="00CE3654" w:rsidP="00CE3654">
            <w:pPr>
              <w:pStyle w:val="TAL"/>
              <w:rPr>
                <w:rFonts w:cs="Arial"/>
                <w:bCs/>
                <w:color w:val="000000"/>
                <w:szCs w:val="18"/>
              </w:rPr>
            </w:pPr>
          </w:p>
          <w:p w14:paraId="6BDBFF10" w14:textId="77777777" w:rsidR="00CE3654" w:rsidRPr="00BF3330" w:rsidRDefault="00CE3654" w:rsidP="00CE3654">
            <w:pPr>
              <w:pStyle w:val="TAL"/>
              <w:rPr>
                <w:rFonts w:cs="Arial"/>
                <w:bCs/>
                <w:color w:val="000000"/>
                <w:szCs w:val="18"/>
                <w:u w:val="single"/>
              </w:rPr>
            </w:pPr>
            <w:r w:rsidRPr="00BF3330">
              <w:rPr>
                <w:rFonts w:cs="Arial"/>
                <w:bCs/>
                <w:color w:val="000000"/>
                <w:szCs w:val="18"/>
                <w:u w:val="single"/>
              </w:rPr>
              <w:t>Relative requirement</w:t>
            </w:r>
          </w:p>
          <w:p w14:paraId="71D4F21F" w14:textId="77777777" w:rsidR="00CE3654" w:rsidRPr="00BF3330" w:rsidRDefault="00CE3654" w:rsidP="00CE3654">
            <w:pPr>
              <w:pStyle w:val="TAL"/>
              <w:rPr>
                <w:rFonts w:cs="Arial"/>
                <w:bCs/>
                <w:color w:val="000000"/>
                <w:szCs w:val="18"/>
              </w:rPr>
            </w:pPr>
            <w:r w:rsidRPr="00BF3330">
              <w:rPr>
                <w:rFonts w:cs="Arial"/>
                <w:bCs/>
                <w:color w:val="000000"/>
                <w:szCs w:val="18"/>
              </w:rPr>
              <w:t>PC3</w:t>
            </w:r>
          </w:p>
          <w:p w14:paraId="115987AD" w14:textId="77777777" w:rsidR="00CE3654" w:rsidRPr="00BF3330" w:rsidRDefault="00CE3654" w:rsidP="00CE3654">
            <w:pPr>
              <w:pStyle w:val="TAL"/>
              <w:rPr>
                <w:rFonts w:cs="Arial"/>
                <w:bCs/>
                <w:color w:val="000000"/>
                <w:szCs w:val="18"/>
              </w:rPr>
            </w:pPr>
            <w:r w:rsidRPr="00BF3330">
              <w:rPr>
                <w:rFonts w:cs="Arial"/>
                <w:bCs/>
                <w:color w:val="000000"/>
                <w:szCs w:val="18"/>
              </w:rPr>
              <w:t>IFF (</w:t>
            </w:r>
            <w:r w:rsidRPr="00BF3330">
              <w:t>Max Device size</w:t>
            </w:r>
            <w:r w:rsidRPr="00BF3330">
              <w:rPr>
                <w:b/>
              </w:rPr>
              <w:t xml:space="preserve"> </w:t>
            </w:r>
            <w:r w:rsidRPr="00BF3330">
              <w:rPr>
                <w:rFonts w:cs="Arial"/>
                <w:bCs/>
                <w:color w:val="000000"/>
                <w:szCs w:val="18"/>
              </w:rPr>
              <w:t>≤ 30 cm)</w:t>
            </w:r>
          </w:p>
          <w:p w14:paraId="32B6A76E" w14:textId="77777777" w:rsidR="00CE3654" w:rsidRPr="00BF3330" w:rsidRDefault="00CE3654" w:rsidP="00CE3654">
            <w:pPr>
              <w:pStyle w:val="TAL"/>
              <w:rPr>
                <w:rFonts w:cs="Arial"/>
                <w:bCs/>
                <w:color w:val="000000"/>
                <w:szCs w:val="18"/>
              </w:rPr>
            </w:pPr>
            <w:r w:rsidRPr="00BF3330">
              <w:rPr>
                <w:rFonts w:cs="Arial"/>
                <w:bCs/>
                <w:color w:val="000000"/>
                <w:szCs w:val="18"/>
              </w:rPr>
              <w:t>FR2a:</w:t>
            </w:r>
          </w:p>
          <w:p w14:paraId="2441E78D" w14:textId="77777777" w:rsidR="00CE3654" w:rsidRPr="00BF3330" w:rsidRDefault="00CE3654" w:rsidP="00CE3654">
            <w:pPr>
              <w:pStyle w:val="TAL"/>
              <w:rPr>
                <w:rFonts w:cs="Arial"/>
                <w:bCs/>
                <w:color w:val="000000"/>
                <w:szCs w:val="18"/>
                <w:lang w:eastAsia="ja-JP"/>
              </w:rPr>
            </w:pPr>
            <w:r w:rsidRPr="00BF3330">
              <w:rPr>
                <w:rFonts w:cs="Arial"/>
                <w:bCs/>
                <w:szCs w:val="18"/>
              </w:rPr>
              <w:t xml:space="preserve">BW </w:t>
            </w:r>
            <w:r w:rsidRPr="00BF3330">
              <w:rPr>
                <w:rFonts w:cs="Arial"/>
                <w:bCs/>
                <w:color w:val="000000"/>
                <w:szCs w:val="18"/>
              </w:rPr>
              <w:t xml:space="preserve">≤ </w:t>
            </w:r>
            <w:r w:rsidRPr="00BF3330">
              <w:rPr>
                <w:rFonts w:cs="Arial"/>
                <w:bCs/>
                <w:szCs w:val="18"/>
              </w:rPr>
              <w:t>50MHz:</w:t>
            </w:r>
          </w:p>
          <w:p w14:paraId="0F5CD5BB" w14:textId="77777777" w:rsidR="00CE3654" w:rsidRPr="00BF3330" w:rsidRDefault="00CE3654" w:rsidP="00CE3654">
            <w:pPr>
              <w:pStyle w:val="TAL"/>
              <w:rPr>
                <w:rFonts w:cs="Arial"/>
                <w:bCs/>
                <w:szCs w:val="18"/>
              </w:rPr>
            </w:pPr>
            <w:r w:rsidRPr="00BF3330">
              <w:rPr>
                <w:rFonts w:cs="Arial"/>
                <w:bCs/>
                <w:color w:val="000000"/>
                <w:szCs w:val="18"/>
                <w:lang w:eastAsia="ja-JP"/>
              </w:rPr>
              <w:t>4.10 dB (Test ID 1-2, 4-5)</w:t>
            </w:r>
          </w:p>
          <w:p w14:paraId="778021AD" w14:textId="77777777" w:rsidR="00CE3654" w:rsidRPr="00BF3330" w:rsidRDefault="00CE3654" w:rsidP="00CE3654">
            <w:pPr>
              <w:pStyle w:val="TAL"/>
              <w:rPr>
                <w:rFonts w:cs="Arial"/>
                <w:bCs/>
                <w:szCs w:val="18"/>
              </w:rPr>
            </w:pPr>
            <w:r w:rsidRPr="00BF3330">
              <w:rPr>
                <w:rFonts w:cs="Arial"/>
                <w:bCs/>
                <w:color w:val="000000"/>
                <w:szCs w:val="18"/>
                <w:lang w:eastAsia="ja-JP"/>
              </w:rPr>
              <w:t>4.08 dB (Test ID 3, 6)</w:t>
            </w:r>
          </w:p>
          <w:p w14:paraId="0998D347" w14:textId="77777777" w:rsidR="00CE3654" w:rsidRPr="00BF3330" w:rsidRDefault="00CE3654" w:rsidP="00CE3654">
            <w:pPr>
              <w:pStyle w:val="TAL"/>
              <w:rPr>
                <w:rFonts w:cs="Arial"/>
                <w:bCs/>
                <w:szCs w:val="18"/>
              </w:rPr>
            </w:pPr>
            <w:r w:rsidRPr="00BF3330">
              <w:rPr>
                <w:rFonts w:cs="Arial"/>
                <w:bCs/>
                <w:szCs w:val="18"/>
              </w:rPr>
              <w:t>4.15</w:t>
            </w:r>
            <w:r w:rsidRPr="00BF3330">
              <w:rPr>
                <w:rFonts w:cs="Arial"/>
                <w:bCs/>
                <w:szCs w:val="18"/>
                <w:lang w:eastAsia="ja-JP"/>
              </w:rPr>
              <w:t xml:space="preserve"> dB</w:t>
            </w:r>
            <w:r w:rsidRPr="00BF3330">
              <w:rPr>
                <w:rFonts w:cs="Arial"/>
                <w:bCs/>
                <w:color w:val="000000"/>
                <w:szCs w:val="18"/>
                <w:lang w:eastAsia="ja-JP"/>
              </w:rPr>
              <w:t xml:space="preserve"> (Test ID 7-9)</w:t>
            </w:r>
          </w:p>
          <w:p w14:paraId="46EDEDC9" w14:textId="77777777" w:rsidR="00CE3654" w:rsidRPr="00BF3330" w:rsidRDefault="00CE3654" w:rsidP="00CE3654">
            <w:pPr>
              <w:pStyle w:val="TAL"/>
              <w:rPr>
                <w:rFonts w:cs="Arial"/>
                <w:bCs/>
                <w:szCs w:val="18"/>
                <w:lang w:eastAsia="ja-JP"/>
              </w:rPr>
            </w:pPr>
            <w:r w:rsidRPr="00BF3330">
              <w:rPr>
                <w:rFonts w:cs="Arial"/>
                <w:bCs/>
                <w:szCs w:val="18"/>
                <w:lang w:eastAsia="ja-JP"/>
              </w:rPr>
              <w:t>4.36 dB</w:t>
            </w:r>
            <w:r w:rsidRPr="00BF3330">
              <w:rPr>
                <w:rFonts w:cs="Arial"/>
                <w:bCs/>
                <w:color w:val="000000"/>
                <w:szCs w:val="18"/>
                <w:lang w:eastAsia="ja-JP"/>
              </w:rPr>
              <w:t xml:space="preserve"> (Test ID 10-12)</w:t>
            </w:r>
          </w:p>
          <w:p w14:paraId="30C80B31" w14:textId="77777777" w:rsidR="00CE3654" w:rsidRPr="00BF3330" w:rsidRDefault="00CE3654" w:rsidP="00CE3654">
            <w:pPr>
              <w:pStyle w:val="TAL"/>
              <w:rPr>
                <w:rFonts w:cs="Arial"/>
                <w:bCs/>
                <w:szCs w:val="18"/>
                <w:lang w:eastAsia="ja-JP"/>
              </w:rPr>
            </w:pPr>
            <w:r w:rsidRPr="00BF3330">
              <w:rPr>
                <w:rFonts w:cs="Arial"/>
                <w:bCs/>
                <w:szCs w:val="18"/>
                <w:lang w:eastAsia="ja-JP"/>
              </w:rPr>
              <w:t>4.17 dB</w:t>
            </w:r>
            <w:r w:rsidRPr="00BF3330">
              <w:rPr>
                <w:rFonts w:cs="Arial"/>
                <w:bCs/>
                <w:color w:val="000000"/>
                <w:szCs w:val="18"/>
                <w:lang w:eastAsia="ja-JP"/>
              </w:rPr>
              <w:t xml:space="preserve"> (Test ID 13-15)</w:t>
            </w:r>
          </w:p>
          <w:p w14:paraId="0562221C" w14:textId="77777777" w:rsidR="00CE3654" w:rsidRPr="00BF3330" w:rsidRDefault="00CE3654" w:rsidP="00CE3654">
            <w:pPr>
              <w:pStyle w:val="TAL"/>
              <w:rPr>
                <w:rFonts w:cs="Arial"/>
                <w:bCs/>
                <w:szCs w:val="18"/>
                <w:lang w:eastAsia="ja-JP"/>
              </w:rPr>
            </w:pPr>
            <w:r w:rsidRPr="00BF3330">
              <w:rPr>
                <w:rFonts w:cs="Arial"/>
                <w:bCs/>
                <w:szCs w:val="18"/>
              </w:rPr>
              <w:t xml:space="preserve">50MHz &lt; BW </w:t>
            </w:r>
            <w:r w:rsidRPr="00BF3330">
              <w:rPr>
                <w:rFonts w:cs="Arial"/>
                <w:bCs/>
                <w:color w:val="000000"/>
                <w:szCs w:val="18"/>
              </w:rPr>
              <w:t xml:space="preserve">≤ </w:t>
            </w:r>
            <w:r w:rsidRPr="00BF3330">
              <w:rPr>
                <w:rFonts w:cs="Arial"/>
                <w:bCs/>
                <w:szCs w:val="18"/>
              </w:rPr>
              <w:t>100MHz:</w:t>
            </w:r>
          </w:p>
          <w:p w14:paraId="20C32E57" w14:textId="77777777" w:rsidR="00CE3654" w:rsidRPr="00BF3330" w:rsidRDefault="00CE3654" w:rsidP="00CE3654">
            <w:pPr>
              <w:pStyle w:val="TAL"/>
              <w:rPr>
                <w:rFonts w:cs="Arial"/>
                <w:bCs/>
                <w:szCs w:val="18"/>
                <w:lang w:eastAsia="ja-JP"/>
              </w:rPr>
            </w:pPr>
            <w:r w:rsidRPr="00BF3330">
              <w:rPr>
                <w:rFonts w:cs="Arial"/>
                <w:bCs/>
                <w:szCs w:val="18"/>
                <w:lang w:eastAsia="ja-JP"/>
              </w:rPr>
              <w:t>4.49 dB</w:t>
            </w:r>
            <w:r w:rsidRPr="00BF3330">
              <w:rPr>
                <w:rFonts w:cs="Arial"/>
                <w:bCs/>
                <w:color w:val="000000"/>
                <w:szCs w:val="18"/>
                <w:lang w:eastAsia="ja-JP"/>
              </w:rPr>
              <w:t xml:space="preserve"> (Test ID 1-2, 4-5)</w:t>
            </w:r>
          </w:p>
          <w:p w14:paraId="7AD592D9" w14:textId="77777777" w:rsidR="00CE3654" w:rsidRPr="00BF3330" w:rsidRDefault="00CE3654" w:rsidP="00CE3654">
            <w:pPr>
              <w:pStyle w:val="TAL"/>
              <w:rPr>
                <w:rFonts w:cs="Arial"/>
                <w:bCs/>
                <w:szCs w:val="18"/>
                <w:lang w:eastAsia="ja-JP"/>
              </w:rPr>
            </w:pPr>
            <w:r w:rsidRPr="00BF3330">
              <w:rPr>
                <w:rFonts w:cs="Arial"/>
                <w:bCs/>
                <w:szCs w:val="18"/>
                <w:lang w:eastAsia="ja-JP"/>
              </w:rPr>
              <w:t>4.45 dB</w:t>
            </w:r>
            <w:r w:rsidRPr="00BF3330">
              <w:rPr>
                <w:rFonts w:cs="Arial"/>
                <w:bCs/>
                <w:color w:val="000000"/>
                <w:szCs w:val="18"/>
                <w:lang w:eastAsia="ja-JP"/>
              </w:rPr>
              <w:t xml:space="preserve"> (Test ID 3, 6)</w:t>
            </w:r>
          </w:p>
          <w:p w14:paraId="6E6F8777" w14:textId="77777777" w:rsidR="00CE3654" w:rsidRPr="00BF3330" w:rsidRDefault="00CE3654" w:rsidP="00CE3654">
            <w:pPr>
              <w:pStyle w:val="TAL"/>
              <w:rPr>
                <w:rFonts w:cs="Arial"/>
                <w:bCs/>
                <w:szCs w:val="18"/>
                <w:lang w:eastAsia="ja-JP"/>
              </w:rPr>
            </w:pPr>
            <w:r w:rsidRPr="00BF3330">
              <w:rPr>
                <w:rFonts w:cs="Arial"/>
                <w:bCs/>
                <w:szCs w:val="18"/>
                <w:lang w:eastAsia="ja-JP"/>
              </w:rPr>
              <w:t>4.59 dB</w:t>
            </w:r>
            <w:r w:rsidRPr="00BF3330">
              <w:rPr>
                <w:rFonts w:cs="Arial"/>
                <w:bCs/>
                <w:color w:val="000000"/>
                <w:szCs w:val="18"/>
                <w:lang w:eastAsia="ja-JP"/>
              </w:rPr>
              <w:t xml:space="preserve"> (Test ID 7-9)</w:t>
            </w:r>
          </w:p>
          <w:p w14:paraId="47ACCB27" w14:textId="77777777" w:rsidR="00CE3654" w:rsidRPr="00BF3330" w:rsidRDefault="00CE3654" w:rsidP="00CE3654">
            <w:pPr>
              <w:pStyle w:val="TAL"/>
              <w:rPr>
                <w:rFonts w:cs="Arial"/>
                <w:bCs/>
                <w:szCs w:val="18"/>
                <w:lang w:eastAsia="ja-JP"/>
              </w:rPr>
            </w:pPr>
            <w:r w:rsidRPr="00BF3330">
              <w:rPr>
                <w:rFonts w:cs="Arial"/>
                <w:bCs/>
                <w:szCs w:val="18"/>
                <w:lang w:eastAsia="ja-JP"/>
              </w:rPr>
              <w:t>4.98 dB</w:t>
            </w:r>
            <w:r w:rsidRPr="00BF3330">
              <w:rPr>
                <w:rFonts w:cs="Arial"/>
                <w:bCs/>
                <w:color w:val="000000"/>
                <w:szCs w:val="18"/>
                <w:lang w:eastAsia="ja-JP"/>
              </w:rPr>
              <w:t xml:space="preserve"> (Test ID 10-12)</w:t>
            </w:r>
          </w:p>
          <w:p w14:paraId="4AFA78CD" w14:textId="77777777" w:rsidR="00CE3654" w:rsidRPr="00BF3330" w:rsidRDefault="00CE3654" w:rsidP="00CE3654">
            <w:pPr>
              <w:pStyle w:val="TAL"/>
              <w:rPr>
                <w:rFonts w:cs="Arial"/>
                <w:bCs/>
                <w:szCs w:val="18"/>
                <w:lang w:eastAsia="ja-JP"/>
              </w:rPr>
            </w:pPr>
            <w:r w:rsidRPr="00BF3330">
              <w:rPr>
                <w:rFonts w:cs="Arial"/>
                <w:bCs/>
                <w:szCs w:val="18"/>
                <w:lang w:eastAsia="ja-JP"/>
              </w:rPr>
              <w:t>4.62 dB</w:t>
            </w:r>
            <w:r w:rsidRPr="00BF3330">
              <w:rPr>
                <w:rFonts w:cs="Arial"/>
                <w:bCs/>
                <w:color w:val="000000"/>
                <w:szCs w:val="18"/>
                <w:lang w:eastAsia="ja-JP"/>
              </w:rPr>
              <w:t xml:space="preserve"> (Test ID 13-15)</w:t>
            </w:r>
          </w:p>
          <w:p w14:paraId="05F91DF4" w14:textId="77777777" w:rsidR="00CE3654" w:rsidRPr="00BF3330" w:rsidRDefault="00CE3654" w:rsidP="00CE3654">
            <w:pPr>
              <w:pStyle w:val="TAL"/>
              <w:rPr>
                <w:rFonts w:cs="Arial"/>
                <w:bCs/>
                <w:szCs w:val="18"/>
                <w:lang w:eastAsia="ja-JP"/>
              </w:rPr>
            </w:pPr>
            <w:r w:rsidRPr="00BF3330">
              <w:rPr>
                <w:rFonts w:cs="Arial"/>
                <w:bCs/>
                <w:szCs w:val="18"/>
              </w:rPr>
              <w:t xml:space="preserve">100MHz &lt; BW </w:t>
            </w:r>
            <w:r w:rsidRPr="00BF3330">
              <w:rPr>
                <w:rFonts w:cs="Arial"/>
                <w:bCs/>
                <w:color w:val="000000"/>
                <w:szCs w:val="18"/>
              </w:rPr>
              <w:t xml:space="preserve">≤ </w:t>
            </w:r>
            <w:r w:rsidRPr="00BF3330">
              <w:rPr>
                <w:rFonts w:cs="Arial"/>
                <w:bCs/>
                <w:szCs w:val="18"/>
              </w:rPr>
              <w:t>200MHz:</w:t>
            </w:r>
          </w:p>
          <w:p w14:paraId="40FEC613" w14:textId="77777777" w:rsidR="00CE3654" w:rsidRPr="00BF3330" w:rsidRDefault="00CE3654" w:rsidP="00CE3654">
            <w:pPr>
              <w:pStyle w:val="TAL"/>
              <w:rPr>
                <w:rFonts w:cs="Arial"/>
                <w:bCs/>
                <w:szCs w:val="18"/>
                <w:lang w:eastAsia="ja-JP"/>
              </w:rPr>
            </w:pPr>
            <w:r w:rsidRPr="00BF3330">
              <w:rPr>
                <w:rFonts w:cs="Arial"/>
                <w:bCs/>
                <w:szCs w:val="18"/>
                <w:lang w:eastAsia="ja-JP"/>
              </w:rPr>
              <w:t>4.66 dB</w:t>
            </w:r>
            <w:r w:rsidRPr="00BF3330">
              <w:rPr>
                <w:rFonts w:cs="Arial"/>
                <w:bCs/>
                <w:color w:val="000000"/>
                <w:szCs w:val="18"/>
                <w:lang w:eastAsia="ja-JP"/>
              </w:rPr>
              <w:t xml:space="preserve"> (Test ID 1-2, 4-5)</w:t>
            </w:r>
          </w:p>
          <w:p w14:paraId="090195BB" w14:textId="77777777" w:rsidR="00CE3654" w:rsidRPr="00BF3330" w:rsidRDefault="00CE3654" w:rsidP="00CE3654">
            <w:pPr>
              <w:pStyle w:val="TAL"/>
              <w:rPr>
                <w:rFonts w:cs="Arial"/>
                <w:bCs/>
                <w:szCs w:val="18"/>
                <w:lang w:eastAsia="ja-JP"/>
              </w:rPr>
            </w:pPr>
            <w:r w:rsidRPr="00BF3330">
              <w:rPr>
                <w:rFonts w:cs="Arial"/>
                <w:bCs/>
                <w:szCs w:val="18"/>
                <w:lang w:eastAsia="ja-JP"/>
              </w:rPr>
              <w:t>4.59 dB</w:t>
            </w:r>
            <w:r w:rsidRPr="00BF3330">
              <w:rPr>
                <w:rFonts w:cs="Arial"/>
                <w:bCs/>
                <w:color w:val="000000"/>
                <w:szCs w:val="18"/>
                <w:lang w:eastAsia="ja-JP"/>
              </w:rPr>
              <w:t xml:space="preserve"> (Test ID 3, 6)</w:t>
            </w:r>
          </w:p>
          <w:p w14:paraId="1CD9DDB5" w14:textId="77777777" w:rsidR="00CE3654" w:rsidRPr="00BF3330" w:rsidRDefault="00CE3654" w:rsidP="00CE3654">
            <w:pPr>
              <w:pStyle w:val="TAL"/>
              <w:rPr>
                <w:rFonts w:cs="Arial"/>
                <w:bCs/>
                <w:szCs w:val="18"/>
                <w:lang w:eastAsia="ja-JP"/>
              </w:rPr>
            </w:pPr>
            <w:r w:rsidRPr="00BF3330">
              <w:rPr>
                <w:rFonts w:cs="Arial"/>
                <w:bCs/>
                <w:szCs w:val="18"/>
                <w:lang w:eastAsia="ja-JP"/>
              </w:rPr>
              <w:t>4.85 dB</w:t>
            </w:r>
            <w:r w:rsidRPr="00BF3330">
              <w:rPr>
                <w:rFonts w:cs="Arial"/>
                <w:bCs/>
                <w:color w:val="000000"/>
                <w:szCs w:val="18"/>
                <w:lang w:eastAsia="ja-JP"/>
              </w:rPr>
              <w:t xml:space="preserve"> (Test ID 7-9)</w:t>
            </w:r>
          </w:p>
          <w:p w14:paraId="6D1B3A20" w14:textId="77777777" w:rsidR="00CE3654" w:rsidRPr="00BF3330" w:rsidRDefault="00CE3654" w:rsidP="00CE3654">
            <w:pPr>
              <w:pStyle w:val="TAL"/>
              <w:rPr>
                <w:rFonts w:cs="Arial"/>
                <w:bCs/>
                <w:szCs w:val="18"/>
                <w:lang w:eastAsia="ja-JP"/>
              </w:rPr>
            </w:pPr>
            <w:r w:rsidRPr="00BF3330">
              <w:rPr>
                <w:rFonts w:cs="Arial"/>
                <w:bCs/>
                <w:szCs w:val="18"/>
                <w:lang w:eastAsia="ja-JP"/>
              </w:rPr>
              <w:t>4.06 dB</w:t>
            </w:r>
            <w:r w:rsidRPr="00BF3330">
              <w:rPr>
                <w:rFonts w:cs="Arial"/>
                <w:bCs/>
                <w:color w:val="000000"/>
                <w:szCs w:val="18"/>
                <w:lang w:eastAsia="ja-JP"/>
              </w:rPr>
              <w:t xml:space="preserve"> (Test ID 10-12)</w:t>
            </w:r>
          </w:p>
          <w:p w14:paraId="4891C181" w14:textId="77777777" w:rsidR="00CE3654" w:rsidRPr="00BF3330" w:rsidRDefault="00CE3654" w:rsidP="00CE3654">
            <w:pPr>
              <w:pStyle w:val="TAL"/>
              <w:rPr>
                <w:rFonts w:cs="Arial"/>
                <w:bCs/>
                <w:szCs w:val="18"/>
                <w:lang w:eastAsia="ja-JP"/>
              </w:rPr>
            </w:pPr>
            <w:r w:rsidRPr="00BF3330">
              <w:rPr>
                <w:rFonts w:cs="Arial"/>
                <w:bCs/>
                <w:szCs w:val="18"/>
                <w:lang w:eastAsia="ja-JP"/>
              </w:rPr>
              <w:t>4.91 dB</w:t>
            </w:r>
            <w:r w:rsidRPr="00BF3330">
              <w:rPr>
                <w:rFonts w:cs="Arial"/>
                <w:bCs/>
                <w:color w:val="000000"/>
                <w:szCs w:val="18"/>
                <w:lang w:eastAsia="ja-JP"/>
              </w:rPr>
              <w:t xml:space="preserve"> (Test ID 13-15)</w:t>
            </w:r>
          </w:p>
          <w:p w14:paraId="1AB950A6" w14:textId="77777777" w:rsidR="00CE3654" w:rsidRPr="00BF3330" w:rsidRDefault="00CE3654" w:rsidP="00CE3654">
            <w:pPr>
              <w:pStyle w:val="TAL"/>
              <w:rPr>
                <w:rFonts w:cs="Arial"/>
                <w:bCs/>
                <w:szCs w:val="18"/>
                <w:lang w:eastAsia="ja-JP"/>
              </w:rPr>
            </w:pPr>
            <w:r w:rsidRPr="00BF3330">
              <w:rPr>
                <w:rFonts w:cs="Arial"/>
                <w:bCs/>
                <w:color w:val="000000"/>
                <w:szCs w:val="18"/>
              </w:rPr>
              <w:t>200MHz &lt; BW ≤ 400MHz:</w:t>
            </w:r>
          </w:p>
          <w:p w14:paraId="5257C187" w14:textId="77777777" w:rsidR="00CE3654" w:rsidRPr="00BF3330" w:rsidRDefault="00CE3654" w:rsidP="00CE3654">
            <w:pPr>
              <w:pStyle w:val="TAL"/>
              <w:rPr>
                <w:rFonts w:cs="Arial"/>
                <w:bCs/>
                <w:szCs w:val="18"/>
                <w:lang w:eastAsia="ja-JP"/>
              </w:rPr>
            </w:pPr>
            <w:r w:rsidRPr="00BF3330">
              <w:rPr>
                <w:rFonts w:cs="Arial"/>
                <w:bCs/>
                <w:szCs w:val="18"/>
                <w:lang w:eastAsia="ja-JP"/>
              </w:rPr>
              <w:t>5.06 dB</w:t>
            </w:r>
            <w:r w:rsidRPr="00BF3330">
              <w:rPr>
                <w:rFonts w:cs="Arial"/>
                <w:bCs/>
                <w:color w:val="000000"/>
                <w:szCs w:val="18"/>
                <w:lang w:eastAsia="ja-JP"/>
              </w:rPr>
              <w:t xml:space="preserve"> (Test ID 1-6)</w:t>
            </w:r>
          </w:p>
          <w:p w14:paraId="0BA82DFD" w14:textId="77777777" w:rsidR="00CE3654" w:rsidRPr="00BF3330" w:rsidRDefault="00CE3654" w:rsidP="00CE3654">
            <w:pPr>
              <w:pStyle w:val="TAL"/>
              <w:rPr>
                <w:rFonts w:cs="Arial"/>
                <w:bCs/>
                <w:szCs w:val="18"/>
                <w:lang w:eastAsia="ja-JP"/>
              </w:rPr>
            </w:pPr>
            <w:r w:rsidRPr="00BF3330">
              <w:rPr>
                <w:rFonts w:cs="Arial"/>
                <w:bCs/>
                <w:szCs w:val="18"/>
                <w:lang w:eastAsia="ja-JP"/>
              </w:rPr>
              <w:t>3.34 dB</w:t>
            </w:r>
            <w:r w:rsidRPr="00BF3330">
              <w:rPr>
                <w:rFonts w:cs="Arial"/>
                <w:bCs/>
                <w:color w:val="000000"/>
                <w:szCs w:val="18"/>
                <w:lang w:eastAsia="ja-JP"/>
              </w:rPr>
              <w:t xml:space="preserve"> (Test ID 7-9)</w:t>
            </w:r>
          </w:p>
          <w:p w14:paraId="4DF9037F" w14:textId="77777777" w:rsidR="00CE3654" w:rsidRPr="00BF3330" w:rsidRDefault="00CE3654" w:rsidP="00CE3654">
            <w:pPr>
              <w:pStyle w:val="TAL"/>
              <w:rPr>
                <w:rFonts w:cs="Arial"/>
                <w:bCs/>
                <w:szCs w:val="18"/>
                <w:lang w:eastAsia="ja-JP"/>
              </w:rPr>
            </w:pPr>
            <w:r w:rsidRPr="00BF3330">
              <w:rPr>
                <w:rFonts w:cs="Arial"/>
                <w:bCs/>
                <w:szCs w:val="18"/>
                <w:lang w:eastAsia="ja-JP"/>
              </w:rPr>
              <w:t>1.46 dB</w:t>
            </w:r>
            <w:r w:rsidRPr="00BF3330">
              <w:rPr>
                <w:rFonts w:cs="Arial"/>
                <w:bCs/>
                <w:color w:val="000000"/>
                <w:szCs w:val="18"/>
                <w:lang w:eastAsia="ja-JP"/>
              </w:rPr>
              <w:t xml:space="preserve"> (Test ID 10-12)</w:t>
            </w:r>
          </w:p>
          <w:p w14:paraId="65080F01" w14:textId="77777777" w:rsidR="00CE3654" w:rsidRPr="00BF3330" w:rsidRDefault="00CE3654" w:rsidP="00CE3654">
            <w:pPr>
              <w:pStyle w:val="TAL"/>
              <w:rPr>
                <w:rFonts w:cs="Arial"/>
                <w:bCs/>
                <w:color w:val="000000"/>
                <w:szCs w:val="18"/>
                <w:lang w:eastAsia="ja-JP"/>
              </w:rPr>
            </w:pPr>
            <w:r w:rsidRPr="00BF3330">
              <w:rPr>
                <w:rFonts w:cs="Arial"/>
                <w:bCs/>
                <w:szCs w:val="18"/>
                <w:lang w:eastAsia="ja-JP"/>
              </w:rPr>
              <w:t>2.99 dB</w:t>
            </w:r>
            <w:r w:rsidRPr="00BF3330">
              <w:rPr>
                <w:rFonts w:cs="Arial"/>
                <w:bCs/>
                <w:color w:val="000000"/>
                <w:szCs w:val="18"/>
                <w:lang w:eastAsia="ja-JP"/>
              </w:rPr>
              <w:t xml:space="preserve"> (Test ID 13-15)</w:t>
            </w:r>
          </w:p>
          <w:p w14:paraId="01347A79" w14:textId="77777777" w:rsidR="00CE3654" w:rsidRPr="00BF3330" w:rsidRDefault="00CE3654" w:rsidP="00CE3654">
            <w:pPr>
              <w:pStyle w:val="TAL"/>
              <w:rPr>
                <w:rFonts w:cs="Arial"/>
                <w:bCs/>
                <w:color w:val="000000"/>
                <w:szCs w:val="18"/>
              </w:rPr>
            </w:pPr>
          </w:p>
          <w:p w14:paraId="554B3704" w14:textId="77777777" w:rsidR="00CE3654" w:rsidRPr="00BF3330" w:rsidRDefault="00CE3654" w:rsidP="00CE3654">
            <w:pPr>
              <w:pStyle w:val="TAL"/>
              <w:rPr>
                <w:rFonts w:cs="Arial"/>
                <w:bCs/>
                <w:color w:val="000000"/>
                <w:szCs w:val="18"/>
              </w:rPr>
            </w:pPr>
            <w:r w:rsidRPr="00BF3330">
              <w:rPr>
                <w:rFonts w:cs="Arial"/>
                <w:bCs/>
                <w:color w:val="000000"/>
                <w:szCs w:val="18"/>
              </w:rPr>
              <w:t>FR2b:</w:t>
            </w:r>
          </w:p>
          <w:p w14:paraId="418A8419" w14:textId="77777777" w:rsidR="00CE3654" w:rsidRPr="00BF3330" w:rsidRDefault="00CE3654" w:rsidP="00CE3654">
            <w:pPr>
              <w:pStyle w:val="TAL"/>
              <w:rPr>
                <w:rFonts w:cs="Arial"/>
                <w:bCs/>
                <w:color w:val="000000"/>
                <w:szCs w:val="18"/>
                <w:lang w:eastAsia="ja-JP"/>
              </w:rPr>
            </w:pPr>
            <w:r w:rsidRPr="00BF3330">
              <w:rPr>
                <w:rFonts w:cs="Arial"/>
                <w:bCs/>
                <w:szCs w:val="18"/>
              </w:rPr>
              <w:t xml:space="preserve">BW </w:t>
            </w:r>
            <w:r w:rsidRPr="00BF3330">
              <w:rPr>
                <w:rFonts w:cs="Arial"/>
                <w:bCs/>
                <w:color w:val="000000"/>
                <w:szCs w:val="18"/>
              </w:rPr>
              <w:t xml:space="preserve">≤ </w:t>
            </w:r>
            <w:r w:rsidRPr="00BF3330">
              <w:rPr>
                <w:rFonts w:cs="Arial"/>
                <w:bCs/>
                <w:szCs w:val="18"/>
              </w:rPr>
              <w:t>50MHz:</w:t>
            </w:r>
          </w:p>
          <w:p w14:paraId="79FA8ABF" w14:textId="77777777" w:rsidR="00CE3654" w:rsidRPr="00BF3330" w:rsidRDefault="00CE3654" w:rsidP="00CE3654">
            <w:pPr>
              <w:pStyle w:val="TAL"/>
              <w:rPr>
                <w:rFonts w:cs="Arial"/>
                <w:bCs/>
                <w:szCs w:val="18"/>
              </w:rPr>
            </w:pPr>
            <w:r w:rsidRPr="00BF3330">
              <w:rPr>
                <w:rFonts w:cs="Arial"/>
                <w:bCs/>
                <w:color w:val="000000"/>
                <w:szCs w:val="18"/>
                <w:lang w:eastAsia="ja-JP"/>
              </w:rPr>
              <w:t>4.48 dB (Test ID 1-2, 4-5)</w:t>
            </w:r>
          </w:p>
          <w:p w14:paraId="1BA9AF29" w14:textId="77777777" w:rsidR="00CE3654" w:rsidRPr="00BF3330" w:rsidRDefault="00CE3654" w:rsidP="00CE3654">
            <w:pPr>
              <w:pStyle w:val="TAL"/>
              <w:rPr>
                <w:rFonts w:cs="Arial"/>
                <w:bCs/>
                <w:szCs w:val="18"/>
              </w:rPr>
            </w:pPr>
            <w:r w:rsidRPr="00BF3330">
              <w:rPr>
                <w:rFonts w:cs="Arial"/>
                <w:bCs/>
                <w:color w:val="000000"/>
                <w:szCs w:val="18"/>
                <w:lang w:eastAsia="ja-JP"/>
              </w:rPr>
              <w:t>4.45 dB (Test ID 3, 6)</w:t>
            </w:r>
          </w:p>
          <w:p w14:paraId="57B16F6A" w14:textId="77777777" w:rsidR="00CE3654" w:rsidRPr="00BF3330" w:rsidRDefault="00CE3654" w:rsidP="00CE3654">
            <w:pPr>
              <w:pStyle w:val="TAL"/>
              <w:rPr>
                <w:rFonts w:cs="Arial"/>
                <w:bCs/>
                <w:szCs w:val="18"/>
              </w:rPr>
            </w:pPr>
            <w:r w:rsidRPr="00BF3330">
              <w:rPr>
                <w:rFonts w:cs="Arial"/>
                <w:bCs/>
                <w:szCs w:val="18"/>
              </w:rPr>
              <w:t>4.58</w:t>
            </w:r>
            <w:r w:rsidRPr="00BF3330">
              <w:rPr>
                <w:rFonts w:cs="Arial"/>
                <w:bCs/>
                <w:szCs w:val="18"/>
                <w:lang w:eastAsia="ja-JP"/>
              </w:rPr>
              <w:t xml:space="preserve"> dB</w:t>
            </w:r>
            <w:r w:rsidRPr="00BF3330">
              <w:rPr>
                <w:rFonts w:cs="Arial"/>
                <w:bCs/>
                <w:color w:val="000000"/>
                <w:szCs w:val="18"/>
                <w:lang w:eastAsia="ja-JP"/>
              </w:rPr>
              <w:t xml:space="preserve"> (Test ID 7-9)</w:t>
            </w:r>
          </w:p>
          <w:p w14:paraId="4D0C2633" w14:textId="77777777" w:rsidR="00CE3654" w:rsidRPr="00BF3330" w:rsidRDefault="00CE3654" w:rsidP="00CE3654">
            <w:pPr>
              <w:pStyle w:val="TAL"/>
              <w:rPr>
                <w:rFonts w:cs="Arial"/>
                <w:bCs/>
                <w:szCs w:val="18"/>
                <w:lang w:eastAsia="ja-JP"/>
              </w:rPr>
            </w:pPr>
            <w:r w:rsidRPr="00BF3330">
              <w:rPr>
                <w:rFonts w:cs="Arial"/>
                <w:bCs/>
                <w:szCs w:val="18"/>
                <w:lang w:eastAsia="ja-JP"/>
              </w:rPr>
              <w:t>4.97 dB</w:t>
            </w:r>
            <w:r w:rsidRPr="00BF3330">
              <w:rPr>
                <w:rFonts w:cs="Arial"/>
                <w:bCs/>
                <w:color w:val="000000"/>
                <w:szCs w:val="18"/>
                <w:lang w:eastAsia="ja-JP"/>
              </w:rPr>
              <w:t xml:space="preserve"> (Test ID 10-12)</w:t>
            </w:r>
          </w:p>
          <w:p w14:paraId="6622538F" w14:textId="77777777" w:rsidR="00CE3654" w:rsidRPr="00BF3330" w:rsidRDefault="00CE3654" w:rsidP="00CE3654">
            <w:pPr>
              <w:pStyle w:val="TAL"/>
              <w:rPr>
                <w:rFonts w:cs="Arial"/>
                <w:bCs/>
                <w:szCs w:val="18"/>
                <w:lang w:eastAsia="ja-JP"/>
              </w:rPr>
            </w:pPr>
            <w:r w:rsidRPr="00BF3330">
              <w:rPr>
                <w:rFonts w:cs="Arial"/>
                <w:bCs/>
                <w:szCs w:val="18"/>
                <w:lang w:eastAsia="ja-JP"/>
              </w:rPr>
              <w:t>4.62 dB</w:t>
            </w:r>
            <w:r w:rsidRPr="00BF3330">
              <w:rPr>
                <w:rFonts w:cs="Arial"/>
                <w:bCs/>
                <w:color w:val="000000"/>
                <w:szCs w:val="18"/>
                <w:lang w:eastAsia="ja-JP"/>
              </w:rPr>
              <w:t xml:space="preserve"> (Test ID 13-15)</w:t>
            </w:r>
          </w:p>
          <w:p w14:paraId="4DEC7768" w14:textId="77777777" w:rsidR="00CE3654" w:rsidRPr="00BF3330" w:rsidRDefault="00CE3654" w:rsidP="00CE3654">
            <w:pPr>
              <w:pStyle w:val="TAL"/>
              <w:rPr>
                <w:rFonts w:cs="Arial"/>
                <w:bCs/>
                <w:szCs w:val="18"/>
                <w:lang w:eastAsia="ja-JP"/>
              </w:rPr>
            </w:pPr>
            <w:r w:rsidRPr="00BF3330">
              <w:rPr>
                <w:rFonts w:cs="Arial"/>
                <w:bCs/>
                <w:szCs w:val="18"/>
              </w:rPr>
              <w:t xml:space="preserve">50MHz &lt; BW </w:t>
            </w:r>
            <w:r w:rsidRPr="00BF3330">
              <w:rPr>
                <w:rFonts w:cs="Arial"/>
                <w:bCs/>
                <w:color w:val="000000"/>
                <w:szCs w:val="18"/>
              </w:rPr>
              <w:t xml:space="preserve">≤ </w:t>
            </w:r>
            <w:r w:rsidRPr="00BF3330">
              <w:rPr>
                <w:rFonts w:cs="Arial"/>
                <w:bCs/>
                <w:szCs w:val="18"/>
              </w:rPr>
              <w:t>100MHz:</w:t>
            </w:r>
          </w:p>
          <w:p w14:paraId="03AD9E30" w14:textId="77777777" w:rsidR="00CE3654" w:rsidRPr="00BF3330" w:rsidRDefault="00CE3654" w:rsidP="00CE3654">
            <w:pPr>
              <w:pStyle w:val="TAL"/>
              <w:rPr>
                <w:rFonts w:cs="Arial"/>
                <w:bCs/>
                <w:szCs w:val="18"/>
                <w:lang w:eastAsia="ja-JP"/>
              </w:rPr>
            </w:pPr>
            <w:r w:rsidRPr="00BF3330">
              <w:rPr>
                <w:rFonts w:cs="Arial"/>
                <w:bCs/>
                <w:szCs w:val="18"/>
                <w:lang w:eastAsia="ja-JP"/>
              </w:rPr>
              <w:t>4.65 dB</w:t>
            </w:r>
            <w:r w:rsidRPr="00BF3330">
              <w:rPr>
                <w:rFonts w:cs="Arial"/>
                <w:bCs/>
                <w:color w:val="000000"/>
                <w:szCs w:val="18"/>
                <w:lang w:eastAsia="ja-JP"/>
              </w:rPr>
              <w:t xml:space="preserve"> (Test ID 1-2, 4-5)</w:t>
            </w:r>
          </w:p>
          <w:p w14:paraId="369A3CE7" w14:textId="77777777" w:rsidR="00CE3654" w:rsidRPr="00BF3330" w:rsidRDefault="00CE3654" w:rsidP="00CE3654">
            <w:pPr>
              <w:pStyle w:val="TAL"/>
              <w:rPr>
                <w:rFonts w:cs="Arial"/>
                <w:bCs/>
                <w:szCs w:val="18"/>
                <w:lang w:eastAsia="ja-JP"/>
              </w:rPr>
            </w:pPr>
            <w:r w:rsidRPr="00BF3330">
              <w:rPr>
                <w:rFonts w:cs="Arial"/>
                <w:bCs/>
                <w:szCs w:val="18"/>
                <w:lang w:eastAsia="ja-JP"/>
              </w:rPr>
              <w:t>4.58 dB</w:t>
            </w:r>
            <w:r w:rsidRPr="00BF3330">
              <w:rPr>
                <w:rFonts w:cs="Arial"/>
                <w:bCs/>
                <w:color w:val="000000"/>
                <w:szCs w:val="18"/>
                <w:lang w:eastAsia="ja-JP"/>
              </w:rPr>
              <w:t xml:space="preserve"> (Test ID 3, 6)</w:t>
            </w:r>
          </w:p>
          <w:p w14:paraId="561F3CDD" w14:textId="77777777" w:rsidR="00CE3654" w:rsidRPr="00BF3330" w:rsidRDefault="00CE3654" w:rsidP="00CE3654">
            <w:pPr>
              <w:pStyle w:val="TAL"/>
              <w:rPr>
                <w:rFonts w:cs="Arial"/>
                <w:bCs/>
                <w:szCs w:val="18"/>
                <w:lang w:eastAsia="ja-JP"/>
              </w:rPr>
            </w:pPr>
            <w:r w:rsidRPr="00BF3330">
              <w:rPr>
                <w:rFonts w:cs="Arial"/>
                <w:bCs/>
                <w:szCs w:val="18"/>
                <w:lang w:eastAsia="ja-JP"/>
              </w:rPr>
              <w:t>4.84 dB</w:t>
            </w:r>
            <w:r w:rsidRPr="00BF3330">
              <w:rPr>
                <w:rFonts w:cs="Arial"/>
                <w:bCs/>
                <w:color w:val="000000"/>
                <w:szCs w:val="18"/>
                <w:lang w:eastAsia="ja-JP"/>
              </w:rPr>
              <w:t xml:space="preserve"> (Test ID 7-9)</w:t>
            </w:r>
          </w:p>
          <w:p w14:paraId="076EC70D" w14:textId="77777777" w:rsidR="00CE3654" w:rsidRPr="00BF3330" w:rsidRDefault="00CE3654" w:rsidP="00CE3654">
            <w:pPr>
              <w:pStyle w:val="TAL"/>
              <w:rPr>
                <w:rFonts w:cs="Arial"/>
                <w:bCs/>
                <w:szCs w:val="18"/>
                <w:lang w:eastAsia="ja-JP"/>
              </w:rPr>
            </w:pPr>
            <w:r w:rsidRPr="00BF3330">
              <w:rPr>
                <w:rFonts w:cs="Arial"/>
                <w:bCs/>
                <w:szCs w:val="18"/>
                <w:lang w:eastAsia="ja-JP"/>
              </w:rPr>
              <w:t>4.90 dB</w:t>
            </w:r>
            <w:r w:rsidRPr="00BF3330">
              <w:rPr>
                <w:rFonts w:cs="Arial"/>
                <w:bCs/>
                <w:color w:val="000000"/>
                <w:szCs w:val="18"/>
                <w:lang w:eastAsia="ja-JP"/>
              </w:rPr>
              <w:t xml:space="preserve"> (Test ID 13-15)</w:t>
            </w:r>
          </w:p>
          <w:p w14:paraId="3FD6EC41" w14:textId="77777777" w:rsidR="00CE3654" w:rsidRPr="00BF3330" w:rsidRDefault="00CE3654" w:rsidP="00CE3654">
            <w:pPr>
              <w:pStyle w:val="TAL"/>
              <w:rPr>
                <w:rFonts w:cs="Arial"/>
                <w:bCs/>
                <w:szCs w:val="18"/>
                <w:lang w:eastAsia="ja-JP"/>
              </w:rPr>
            </w:pPr>
            <w:r w:rsidRPr="00BF3330">
              <w:rPr>
                <w:rFonts w:cs="Arial"/>
                <w:bCs/>
                <w:szCs w:val="18"/>
              </w:rPr>
              <w:t xml:space="preserve">100MHz &lt; BW </w:t>
            </w:r>
            <w:r w:rsidRPr="00BF3330">
              <w:rPr>
                <w:rFonts w:cs="Arial"/>
                <w:bCs/>
                <w:color w:val="000000"/>
                <w:szCs w:val="18"/>
              </w:rPr>
              <w:t xml:space="preserve">≤ </w:t>
            </w:r>
            <w:r w:rsidRPr="00BF3330">
              <w:rPr>
                <w:rFonts w:cs="Arial"/>
                <w:bCs/>
                <w:szCs w:val="18"/>
              </w:rPr>
              <w:t>200MHz:</w:t>
            </w:r>
          </w:p>
          <w:p w14:paraId="33324BBC" w14:textId="77777777" w:rsidR="00CE3654" w:rsidRPr="00BF3330" w:rsidRDefault="00CE3654" w:rsidP="00CE3654">
            <w:pPr>
              <w:pStyle w:val="TAL"/>
              <w:rPr>
                <w:rFonts w:cs="Arial"/>
                <w:bCs/>
                <w:szCs w:val="18"/>
                <w:lang w:eastAsia="ja-JP"/>
              </w:rPr>
            </w:pPr>
            <w:r w:rsidRPr="00BF3330">
              <w:rPr>
                <w:rFonts w:cs="Arial"/>
                <w:bCs/>
                <w:szCs w:val="18"/>
                <w:lang w:eastAsia="ja-JP"/>
              </w:rPr>
              <w:t>4.97 dB</w:t>
            </w:r>
            <w:r w:rsidRPr="00BF3330">
              <w:rPr>
                <w:rFonts w:cs="Arial"/>
                <w:bCs/>
                <w:color w:val="000000"/>
                <w:szCs w:val="18"/>
                <w:lang w:eastAsia="ja-JP"/>
              </w:rPr>
              <w:t xml:space="preserve"> (Test ID 1-2, 4-5)</w:t>
            </w:r>
          </w:p>
          <w:p w14:paraId="2B904822" w14:textId="77777777" w:rsidR="00CE3654" w:rsidRPr="00BF3330" w:rsidRDefault="00CE3654" w:rsidP="00CE3654">
            <w:pPr>
              <w:pStyle w:val="TAL"/>
              <w:rPr>
                <w:rFonts w:cs="Arial"/>
                <w:bCs/>
                <w:szCs w:val="18"/>
                <w:lang w:eastAsia="ja-JP"/>
              </w:rPr>
            </w:pPr>
            <w:r w:rsidRPr="00BF3330">
              <w:rPr>
                <w:rFonts w:cs="Arial"/>
                <w:bCs/>
                <w:szCs w:val="18"/>
                <w:lang w:eastAsia="ja-JP"/>
              </w:rPr>
              <w:t>4.84 dB</w:t>
            </w:r>
            <w:r w:rsidRPr="00BF3330">
              <w:rPr>
                <w:rFonts w:cs="Arial"/>
                <w:bCs/>
                <w:color w:val="000000"/>
                <w:szCs w:val="18"/>
                <w:lang w:eastAsia="ja-JP"/>
              </w:rPr>
              <w:t xml:space="preserve"> (Test ID 3, 6)</w:t>
            </w:r>
          </w:p>
          <w:p w14:paraId="592C1C36" w14:textId="77777777" w:rsidR="00CE3654" w:rsidRPr="00BF3330" w:rsidRDefault="00CE3654" w:rsidP="00CE3654">
            <w:pPr>
              <w:pStyle w:val="TAL"/>
              <w:rPr>
                <w:rFonts w:cs="Arial"/>
                <w:bCs/>
                <w:szCs w:val="18"/>
                <w:lang w:eastAsia="ja-JP"/>
              </w:rPr>
            </w:pPr>
            <w:r w:rsidRPr="00BF3330">
              <w:rPr>
                <w:rFonts w:cs="Arial"/>
                <w:bCs/>
                <w:szCs w:val="18"/>
                <w:lang w:eastAsia="ja-JP"/>
              </w:rPr>
              <w:t>5.31 dB</w:t>
            </w:r>
            <w:r w:rsidRPr="00BF3330">
              <w:rPr>
                <w:rFonts w:cs="Arial"/>
                <w:bCs/>
                <w:color w:val="000000"/>
                <w:szCs w:val="18"/>
                <w:lang w:eastAsia="ja-JP"/>
              </w:rPr>
              <w:t xml:space="preserve"> (Test ID 7-9)</w:t>
            </w:r>
          </w:p>
          <w:p w14:paraId="0C4337FC" w14:textId="77777777" w:rsidR="00CE3654" w:rsidRPr="00BF3330" w:rsidRDefault="00CE3654" w:rsidP="00CE3654">
            <w:pPr>
              <w:pStyle w:val="TAL"/>
              <w:rPr>
                <w:rFonts w:cs="Arial"/>
                <w:bCs/>
                <w:color w:val="000000"/>
                <w:szCs w:val="18"/>
              </w:rPr>
            </w:pPr>
          </w:p>
          <w:p w14:paraId="09C77566" w14:textId="77777777" w:rsidR="00CE3654" w:rsidRPr="00BF3330" w:rsidRDefault="00CE3654" w:rsidP="00CE3654">
            <w:pPr>
              <w:pStyle w:val="TAL"/>
              <w:rPr>
                <w:rFonts w:cs="Arial"/>
                <w:bCs/>
                <w:color w:val="000000"/>
                <w:szCs w:val="18"/>
              </w:rPr>
            </w:pPr>
            <w:r w:rsidRPr="00BF3330">
              <w:rPr>
                <w:rFonts w:cs="Arial"/>
                <w:bCs/>
                <w:color w:val="000000"/>
                <w:szCs w:val="18"/>
              </w:rPr>
              <w:t>FR2</w:t>
            </w:r>
            <w:r w:rsidRPr="00BF3330">
              <w:rPr>
                <w:rFonts w:cs="Arial"/>
                <w:bCs/>
                <w:color w:val="000000"/>
                <w:szCs w:val="18"/>
                <w:lang w:eastAsia="ja-JP"/>
              </w:rPr>
              <w:t>c</w:t>
            </w:r>
            <w:r w:rsidRPr="00BF3330">
              <w:rPr>
                <w:rFonts w:cs="Arial"/>
                <w:bCs/>
                <w:color w:val="000000"/>
                <w:szCs w:val="18"/>
              </w:rPr>
              <w:t>:</w:t>
            </w:r>
          </w:p>
          <w:p w14:paraId="43EF7C08" w14:textId="77777777" w:rsidR="00CE3654" w:rsidRPr="00BF3330" w:rsidRDefault="00CE3654" w:rsidP="00CE3654">
            <w:pPr>
              <w:pStyle w:val="TAL"/>
              <w:rPr>
                <w:rFonts w:cs="Arial"/>
                <w:bCs/>
                <w:color w:val="000000"/>
                <w:szCs w:val="18"/>
                <w:lang w:eastAsia="ja-JP"/>
              </w:rPr>
            </w:pPr>
            <w:r w:rsidRPr="00BF3330">
              <w:rPr>
                <w:rFonts w:cs="Arial"/>
                <w:bCs/>
                <w:szCs w:val="18"/>
              </w:rPr>
              <w:t xml:space="preserve">BW </w:t>
            </w:r>
            <w:r w:rsidRPr="00BF3330">
              <w:rPr>
                <w:rFonts w:cs="Arial"/>
                <w:bCs/>
                <w:color w:val="000000"/>
                <w:szCs w:val="18"/>
              </w:rPr>
              <w:t xml:space="preserve">≤ </w:t>
            </w:r>
            <w:r w:rsidRPr="00BF3330">
              <w:rPr>
                <w:rFonts w:cs="Arial"/>
                <w:bCs/>
                <w:szCs w:val="18"/>
              </w:rPr>
              <w:t>50MHz:</w:t>
            </w:r>
          </w:p>
          <w:p w14:paraId="55761EAA" w14:textId="77777777" w:rsidR="00CE3654" w:rsidRPr="00BF3330" w:rsidRDefault="00CE3654" w:rsidP="00CE3654">
            <w:pPr>
              <w:pStyle w:val="TAL"/>
              <w:rPr>
                <w:rFonts w:cs="Arial"/>
                <w:bCs/>
                <w:szCs w:val="18"/>
              </w:rPr>
            </w:pPr>
            <w:r w:rsidRPr="00BF3330">
              <w:rPr>
                <w:rFonts w:cs="Arial"/>
                <w:bCs/>
                <w:color w:val="000000"/>
                <w:szCs w:val="18"/>
                <w:lang w:eastAsia="ja-JP"/>
              </w:rPr>
              <w:t>[5.61] dB (Test ID 1-2, 4-5)</w:t>
            </w:r>
          </w:p>
          <w:p w14:paraId="2F833ED8" w14:textId="77777777" w:rsidR="00CE3654" w:rsidRPr="00BF3330" w:rsidRDefault="00CE3654" w:rsidP="00CE3654">
            <w:pPr>
              <w:pStyle w:val="TAL"/>
              <w:rPr>
                <w:rFonts w:cs="Arial"/>
                <w:bCs/>
                <w:szCs w:val="18"/>
              </w:rPr>
            </w:pPr>
            <w:r w:rsidRPr="00BF3330">
              <w:rPr>
                <w:rFonts w:cs="Arial"/>
                <w:bCs/>
                <w:color w:val="000000"/>
                <w:szCs w:val="18"/>
                <w:lang w:eastAsia="ja-JP"/>
              </w:rPr>
              <w:t>[5.55] dB (Test ID 3, 6)</w:t>
            </w:r>
          </w:p>
          <w:p w14:paraId="590EAB33" w14:textId="77777777" w:rsidR="00CE3654" w:rsidRPr="00BF3330" w:rsidRDefault="00CE3654" w:rsidP="00CE3654">
            <w:pPr>
              <w:pStyle w:val="TAL"/>
              <w:rPr>
                <w:rFonts w:cs="Arial"/>
                <w:bCs/>
                <w:color w:val="000000"/>
                <w:szCs w:val="18"/>
                <w:lang w:eastAsia="ja-JP"/>
              </w:rPr>
            </w:pPr>
            <w:r w:rsidRPr="00BF3330">
              <w:rPr>
                <w:rFonts w:cs="Arial"/>
                <w:bCs/>
                <w:szCs w:val="18"/>
                <w:lang w:eastAsia="ja-JP"/>
              </w:rPr>
              <w:t>[5.79] dB</w:t>
            </w:r>
            <w:r w:rsidRPr="00BF3330">
              <w:rPr>
                <w:rFonts w:cs="Arial"/>
                <w:bCs/>
                <w:color w:val="000000"/>
                <w:szCs w:val="18"/>
                <w:lang w:eastAsia="ja-JP"/>
              </w:rPr>
              <w:t xml:space="preserve"> (Test ID 7-9)</w:t>
            </w:r>
          </w:p>
          <w:p w14:paraId="22CAAF5A" w14:textId="77777777" w:rsidR="00CE3654" w:rsidRPr="00BF3330" w:rsidRDefault="00CE3654" w:rsidP="00CE3654">
            <w:pPr>
              <w:pStyle w:val="TAL"/>
              <w:rPr>
                <w:rFonts w:cs="Arial"/>
                <w:bCs/>
                <w:szCs w:val="18"/>
                <w:lang w:eastAsia="ja-JP"/>
              </w:rPr>
            </w:pPr>
            <w:r w:rsidRPr="00BF3330">
              <w:rPr>
                <w:rFonts w:cs="Arial"/>
                <w:bCs/>
                <w:szCs w:val="18"/>
                <w:lang w:eastAsia="ja-JP"/>
              </w:rPr>
              <w:t>[6.44] dB (Test ID 10-12)</w:t>
            </w:r>
          </w:p>
          <w:p w14:paraId="54B5D1C8" w14:textId="77777777" w:rsidR="00CE3654" w:rsidRPr="00BF3330" w:rsidRDefault="00CE3654" w:rsidP="00CE3654">
            <w:pPr>
              <w:pStyle w:val="TAL"/>
              <w:rPr>
                <w:rFonts w:cs="Arial"/>
                <w:bCs/>
                <w:szCs w:val="18"/>
                <w:lang w:eastAsia="ja-JP"/>
              </w:rPr>
            </w:pPr>
            <w:r w:rsidRPr="00BF3330">
              <w:rPr>
                <w:rFonts w:cs="Arial"/>
                <w:bCs/>
                <w:szCs w:val="18"/>
                <w:lang w:eastAsia="ja-JP"/>
              </w:rPr>
              <w:t>[5.84] dB</w:t>
            </w:r>
            <w:r w:rsidRPr="00BF3330">
              <w:rPr>
                <w:rFonts w:cs="Arial"/>
                <w:bCs/>
                <w:color w:val="000000"/>
                <w:szCs w:val="18"/>
                <w:lang w:eastAsia="ja-JP"/>
              </w:rPr>
              <w:t xml:space="preserve"> (Test ID 13-15)</w:t>
            </w:r>
          </w:p>
          <w:p w14:paraId="5E3DC770" w14:textId="77777777" w:rsidR="00CE3654" w:rsidRPr="00BF3330" w:rsidRDefault="00CE3654" w:rsidP="00CE3654">
            <w:pPr>
              <w:pStyle w:val="TAL"/>
              <w:rPr>
                <w:rFonts w:cs="Arial"/>
                <w:bCs/>
                <w:szCs w:val="18"/>
                <w:lang w:eastAsia="ja-JP"/>
              </w:rPr>
            </w:pPr>
            <w:r w:rsidRPr="00BF3330">
              <w:rPr>
                <w:rFonts w:cs="Arial"/>
                <w:bCs/>
                <w:szCs w:val="18"/>
              </w:rPr>
              <w:t xml:space="preserve">50MHz &lt; BW </w:t>
            </w:r>
            <w:r w:rsidRPr="00BF3330">
              <w:rPr>
                <w:rFonts w:cs="Arial"/>
                <w:bCs/>
                <w:color w:val="000000"/>
                <w:szCs w:val="18"/>
              </w:rPr>
              <w:t xml:space="preserve">≤ </w:t>
            </w:r>
            <w:r w:rsidRPr="00BF3330">
              <w:rPr>
                <w:rFonts w:cs="Arial"/>
                <w:bCs/>
                <w:szCs w:val="18"/>
              </w:rPr>
              <w:t>100MHz:</w:t>
            </w:r>
          </w:p>
          <w:p w14:paraId="0318EF1B" w14:textId="77777777" w:rsidR="00CE3654" w:rsidRPr="00BF3330" w:rsidRDefault="00CE3654" w:rsidP="00CE3654">
            <w:pPr>
              <w:pStyle w:val="TAL"/>
              <w:rPr>
                <w:rFonts w:cs="Arial"/>
                <w:bCs/>
                <w:szCs w:val="18"/>
              </w:rPr>
            </w:pPr>
            <w:r w:rsidRPr="00BF3330">
              <w:rPr>
                <w:rFonts w:cs="Arial"/>
                <w:bCs/>
                <w:color w:val="000000"/>
                <w:szCs w:val="18"/>
                <w:lang w:eastAsia="ja-JP"/>
              </w:rPr>
              <w:t>[5.91] dB (Test ID 1-2, 4-5)</w:t>
            </w:r>
          </w:p>
          <w:p w14:paraId="6E9982FF" w14:textId="77777777" w:rsidR="00CE3654" w:rsidRPr="00BF3330" w:rsidRDefault="00CE3654" w:rsidP="00CE3654">
            <w:pPr>
              <w:pStyle w:val="TAL"/>
              <w:rPr>
                <w:rFonts w:cs="Arial"/>
                <w:bCs/>
                <w:szCs w:val="18"/>
              </w:rPr>
            </w:pPr>
            <w:r w:rsidRPr="00BF3330">
              <w:rPr>
                <w:rFonts w:cs="Arial"/>
                <w:bCs/>
                <w:color w:val="000000"/>
                <w:szCs w:val="18"/>
                <w:lang w:eastAsia="ja-JP"/>
              </w:rPr>
              <w:t>[5.79] dB (Test ID 3, 6)</w:t>
            </w:r>
          </w:p>
          <w:p w14:paraId="12436694" w14:textId="77777777" w:rsidR="00CE3654" w:rsidRPr="00BF3330" w:rsidRDefault="00CE3654" w:rsidP="00CE3654">
            <w:pPr>
              <w:pStyle w:val="TAL"/>
              <w:rPr>
                <w:rFonts w:cs="Arial"/>
                <w:bCs/>
                <w:color w:val="000000"/>
                <w:szCs w:val="18"/>
                <w:lang w:eastAsia="ja-JP"/>
              </w:rPr>
            </w:pPr>
            <w:r w:rsidRPr="00BF3330">
              <w:rPr>
                <w:rFonts w:cs="Arial"/>
                <w:bCs/>
                <w:szCs w:val="18"/>
                <w:lang w:eastAsia="ja-JP"/>
              </w:rPr>
              <w:t>[6.23] dB</w:t>
            </w:r>
            <w:r w:rsidRPr="00BF3330">
              <w:rPr>
                <w:rFonts w:cs="Arial"/>
                <w:bCs/>
                <w:color w:val="000000"/>
                <w:szCs w:val="18"/>
                <w:lang w:eastAsia="ja-JP"/>
              </w:rPr>
              <w:t xml:space="preserve"> (Test ID 7-9)</w:t>
            </w:r>
          </w:p>
          <w:p w14:paraId="3EC30293" w14:textId="77777777" w:rsidR="00CE3654" w:rsidRPr="00BF3330" w:rsidRDefault="00CE3654" w:rsidP="00CE3654">
            <w:pPr>
              <w:pStyle w:val="TAL"/>
              <w:rPr>
                <w:rFonts w:cs="Arial"/>
                <w:bCs/>
                <w:szCs w:val="18"/>
                <w:lang w:eastAsia="ja-JP"/>
              </w:rPr>
            </w:pPr>
            <w:r w:rsidRPr="00BF3330">
              <w:rPr>
                <w:rFonts w:cs="Arial"/>
                <w:bCs/>
                <w:szCs w:val="18"/>
                <w:lang w:eastAsia="ja-JP"/>
              </w:rPr>
              <w:t>[6.33] dB (Test ID 13-15)</w:t>
            </w:r>
          </w:p>
          <w:p w14:paraId="5A468DD4" w14:textId="77777777" w:rsidR="00CE3654" w:rsidRPr="00BF3330" w:rsidRDefault="00CE3654" w:rsidP="00CE3654">
            <w:pPr>
              <w:pStyle w:val="TAL"/>
              <w:rPr>
                <w:rFonts w:cs="Arial"/>
                <w:bCs/>
                <w:szCs w:val="18"/>
              </w:rPr>
            </w:pPr>
            <w:r w:rsidRPr="00BF3330">
              <w:rPr>
                <w:rFonts w:cs="Arial"/>
                <w:bCs/>
                <w:szCs w:val="18"/>
              </w:rPr>
              <w:t xml:space="preserve">100MHz &lt; BW </w:t>
            </w:r>
            <w:r w:rsidRPr="00BF3330">
              <w:rPr>
                <w:rFonts w:cs="Arial"/>
                <w:bCs/>
                <w:color w:val="000000"/>
                <w:szCs w:val="18"/>
              </w:rPr>
              <w:t xml:space="preserve">≤ </w:t>
            </w:r>
            <w:r w:rsidRPr="00BF3330">
              <w:rPr>
                <w:rFonts w:cs="Arial"/>
                <w:bCs/>
                <w:szCs w:val="18"/>
              </w:rPr>
              <w:t>200MHz:</w:t>
            </w:r>
          </w:p>
          <w:p w14:paraId="5FBBE258" w14:textId="77777777" w:rsidR="00CE3654" w:rsidRPr="00BF3330" w:rsidRDefault="00CE3654" w:rsidP="00CE3654">
            <w:pPr>
              <w:pStyle w:val="TAL"/>
              <w:rPr>
                <w:rFonts w:cs="Arial"/>
                <w:bCs/>
                <w:szCs w:val="18"/>
                <w:lang w:eastAsia="ja-JP"/>
              </w:rPr>
            </w:pPr>
            <w:r w:rsidRPr="00BF3330">
              <w:rPr>
                <w:rFonts w:cs="Arial"/>
                <w:bCs/>
                <w:szCs w:val="18"/>
                <w:lang w:eastAsia="ja-JP"/>
              </w:rPr>
              <w:t>[6.44] dB (Test ID 1-2, 4-5)</w:t>
            </w:r>
          </w:p>
          <w:p w14:paraId="45E72C20" w14:textId="77777777" w:rsidR="00CE3654" w:rsidRPr="00BF3330" w:rsidRDefault="00CE3654" w:rsidP="00CE3654">
            <w:pPr>
              <w:pStyle w:val="TAL"/>
              <w:rPr>
                <w:rFonts w:cs="Arial"/>
                <w:bCs/>
                <w:szCs w:val="18"/>
              </w:rPr>
            </w:pPr>
            <w:r w:rsidRPr="00BF3330">
              <w:rPr>
                <w:rFonts w:cs="Arial"/>
                <w:bCs/>
                <w:color w:val="000000"/>
                <w:szCs w:val="18"/>
                <w:lang w:eastAsia="ja-JP"/>
              </w:rPr>
              <w:t>[6.23] dB (Test ID 3, 6)</w:t>
            </w:r>
          </w:p>
          <w:p w14:paraId="50949F84" w14:textId="77777777" w:rsidR="00CE3654" w:rsidRPr="00BF3330" w:rsidRDefault="00CE3654" w:rsidP="00CE3654">
            <w:pPr>
              <w:pStyle w:val="TAL"/>
              <w:rPr>
                <w:rFonts w:cs="Arial"/>
                <w:bCs/>
                <w:color w:val="000000"/>
                <w:szCs w:val="18"/>
              </w:rPr>
            </w:pPr>
          </w:p>
          <w:p w14:paraId="70B86743" w14:textId="77777777" w:rsidR="00CE3654" w:rsidRPr="00BF3330" w:rsidRDefault="00CE3654" w:rsidP="00CE3654">
            <w:pPr>
              <w:pStyle w:val="TAL"/>
              <w:rPr>
                <w:rFonts w:cs="Arial"/>
                <w:bCs/>
                <w:color w:val="000000"/>
                <w:szCs w:val="18"/>
              </w:rPr>
            </w:pPr>
            <w:r w:rsidRPr="00BF3330">
              <w:rPr>
                <w:rFonts w:cs="Arial"/>
                <w:bCs/>
                <w:color w:val="000000"/>
                <w:szCs w:val="18"/>
              </w:rPr>
              <w:t>PC1</w:t>
            </w:r>
          </w:p>
          <w:p w14:paraId="6D5E6D26" w14:textId="77777777" w:rsidR="00CE3654" w:rsidRPr="00BF3330" w:rsidRDefault="00CE3654" w:rsidP="00CE3654">
            <w:pPr>
              <w:pStyle w:val="TAL"/>
              <w:rPr>
                <w:rFonts w:cs="Arial"/>
                <w:bCs/>
                <w:color w:val="000000"/>
                <w:szCs w:val="18"/>
              </w:rPr>
            </w:pPr>
            <w:r w:rsidRPr="00BF3330">
              <w:rPr>
                <w:rFonts w:cs="Arial"/>
                <w:bCs/>
                <w:color w:val="000000"/>
                <w:szCs w:val="18"/>
              </w:rPr>
              <w:t>IFF (Max Device size ≤ 30 cm)</w:t>
            </w:r>
          </w:p>
          <w:p w14:paraId="5A8E35BA" w14:textId="77777777" w:rsidR="00CE3654" w:rsidRPr="00BF3330" w:rsidRDefault="00CE3654" w:rsidP="00CE3654">
            <w:pPr>
              <w:pStyle w:val="TAL"/>
              <w:rPr>
                <w:rFonts w:cs="Arial"/>
                <w:bCs/>
                <w:color w:val="000000"/>
                <w:szCs w:val="18"/>
              </w:rPr>
            </w:pPr>
            <w:r w:rsidRPr="00BF3330">
              <w:rPr>
                <w:rFonts w:cs="Arial"/>
                <w:bCs/>
                <w:color w:val="000000"/>
                <w:szCs w:val="18"/>
              </w:rPr>
              <w:t>FR2a:</w:t>
            </w:r>
          </w:p>
          <w:p w14:paraId="1CB00234" w14:textId="77777777" w:rsidR="00CE3654" w:rsidRPr="00BF3330" w:rsidRDefault="00CE3654" w:rsidP="00CE3654">
            <w:pPr>
              <w:pStyle w:val="TAL"/>
              <w:rPr>
                <w:rFonts w:cs="Arial"/>
                <w:bCs/>
                <w:color w:val="000000"/>
                <w:szCs w:val="18"/>
              </w:rPr>
            </w:pPr>
            <w:r w:rsidRPr="00BF3330">
              <w:rPr>
                <w:rFonts w:cs="Arial"/>
                <w:bCs/>
                <w:color w:val="000000"/>
                <w:szCs w:val="18"/>
              </w:rPr>
              <w:t>±5.26 dB (BW ≤ 400MHz)</w:t>
            </w:r>
          </w:p>
          <w:p w14:paraId="2751525E" w14:textId="77777777" w:rsidR="00CE3654" w:rsidRPr="00BF3330" w:rsidRDefault="00CE3654" w:rsidP="00CE3654">
            <w:pPr>
              <w:pStyle w:val="TAL"/>
              <w:rPr>
                <w:rFonts w:cs="Arial"/>
                <w:bCs/>
                <w:color w:val="000000"/>
                <w:szCs w:val="18"/>
              </w:rPr>
            </w:pPr>
          </w:p>
          <w:p w14:paraId="75D1B2F1" w14:textId="77777777" w:rsidR="00CE3654" w:rsidRPr="00BF3330" w:rsidRDefault="00CE3654" w:rsidP="00CE3654">
            <w:pPr>
              <w:pStyle w:val="TAL"/>
              <w:rPr>
                <w:rFonts w:cs="Arial"/>
                <w:bCs/>
                <w:color w:val="000000"/>
                <w:szCs w:val="18"/>
              </w:rPr>
            </w:pPr>
            <w:r w:rsidRPr="00BF3330">
              <w:rPr>
                <w:rFonts w:cs="Arial"/>
                <w:bCs/>
                <w:color w:val="000000"/>
                <w:szCs w:val="18"/>
              </w:rPr>
              <w:t>FR2b:</w:t>
            </w:r>
          </w:p>
          <w:p w14:paraId="08CABCBE" w14:textId="77777777" w:rsidR="00CE3654" w:rsidRPr="00BF3330" w:rsidRDefault="00CE3654" w:rsidP="00CE3654">
            <w:pPr>
              <w:pStyle w:val="TAL"/>
              <w:rPr>
                <w:rFonts w:cs="Arial"/>
                <w:bCs/>
                <w:color w:val="000000"/>
                <w:szCs w:val="18"/>
              </w:rPr>
            </w:pPr>
            <w:r w:rsidRPr="00BF3330">
              <w:rPr>
                <w:rFonts w:cs="Arial"/>
                <w:bCs/>
                <w:color w:val="000000"/>
                <w:szCs w:val="18"/>
              </w:rPr>
              <w:t>±5.26 dB (BW ≤ 400MHz)</w:t>
            </w:r>
          </w:p>
          <w:p w14:paraId="64B77BCB" w14:textId="77777777" w:rsidR="00CE3654" w:rsidRPr="00BF3330" w:rsidRDefault="00CE3654" w:rsidP="00CE3654">
            <w:pPr>
              <w:pStyle w:val="TAL"/>
              <w:rPr>
                <w:rFonts w:cs="Arial"/>
                <w:bCs/>
                <w:color w:val="000000"/>
                <w:szCs w:val="18"/>
              </w:rPr>
            </w:pPr>
          </w:p>
          <w:p w14:paraId="6E15127B" w14:textId="77777777" w:rsidR="00CE3654" w:rsidRPr="00BF3330" w:rsidRDefault="00CE3654" w:rsidP="00CE3654">
            <w:pPr>
              <w:pStyle w:val="TAL"/>
              <w:rPr>
                <w:rFonts w:cs="Arial"/>
                <w:bCs/>
                <w:color w:val="000000"/>
                <w:szCs w:val="18"/>
              </w:rPr>
            </w:pPr>
            <w:r w:rsidRPr="00BF3330">
              <w:rPr>
                <w:rFonts w:cs="Arial"/>
                <w:bCs/>
                <w:color w:val="000000"/>
                <w:szCs w:val="18"/>
              </w:rPr>
              <w:t>PC5</w:t>
            </w:r>
          </w:p>
          <w:p w14:paraId="3972DC90" w14:textId="77777777" w:rsidR="00CE3654" w:rsidRPr="00BF3330" w:rsidRDefault="00CE3654" w:rsidP="00CE3654">
            <w:pPr>
              <w:pStyle w:val="TAL"/>
              <w:rPr>
                <w:rFonts w:cs="Arial"/>
                <w:bCs/>
                <w:color w:val="000000"/>
                <w:szCs w:val="18"/>
              </w:rPr>
            </w:pPr>
            <w:r w:rsidRPr="00BF3330">
              <w:rPr>
                <w:rFonts w:cs="Arial"/>
                <w:bCs/>
                <w:color w:val="000000"/>
                <w:szCs w:val="18"/>
              </w:rPr>
              <w:t>IFF (Max Device size ≤ 30 cm)</w:t>
            </w:r>
          </w:p>
          <w:p w14:paraId="06845F1A" w14:textId="77777777" w:rsidR="00CE3654" w:rsidRPr="00BF3330" w:rsidRDefault="00CE3654" w:rsidP="00CE3654">
            <w:pPr>
              <w:pStyle w:val="TAL"/>
              <w:rPr>
                <w:rFonts w:cs="Arial"/>
                <w:bCs/>
                <w:color w:val="000000"/>
                <w:szCs w:val="18"/>
              </w:rPr>
            </w:pPr>
            <w:r w:rsidRPr="00BF3330">
              <w:rPr>
                <w:rFonts w:cs="Arial"/>
                <w:bCs/>
                <w:color w:val="000000"/>
                <w:szCs w:val="18"/>
              </w:rPr>
              <w:t>FR2a:</w:t>
            </w:r>
          </w:p>
          <w:p w14:paraId="1F41134E" w14:textId="77777777" w:rsidR="00CE3654" w:rsidRPr="00BF3330" w:rsidRDefault="00CE3654" w:rsidP="00CE3654">
            <w:pPr>
              <w:pStyle w:val="TAL"/>
              <w:rPr>
                <w:rFonts w:cs="Arial"/>
                <w:bCs/>
                <w:color w:val="000000"/>
                <w:szCs w:val="18"/>
              </w:rPr>
            </w:pPr>
            <w:r w:rsidRPr="00BF3330">
              <w:rPr>
                <w:rFonts w:cs="Arial"/>
                <w:bCs/>
                <w:color w:val="000000"/>
                <w:szCs w:val="18"/>
              </w:rPr>
              <w:t>±5.26 dB (BW ≤ 400MHz)</w:t>
            </w:r>
          </w:p>
        </w:tc>
        <w:tc>
          <w:tcPr>
            <w:tcW w:w="3247" w:type="dxa"/>
          </w:tcPr>
          <w:p w14:paraId="1E8E6D48" w14:textId="77777777" w:rsidR="00CE3654" w:rsidRPr="00BF3330" w:rsidRDefault="00CE3654" w:rsidP="00CE3654">
            <w:pPr>
              <w:pStyle w:val="TAL"/>
            </w:pPr>
            <w:r w:rsidRPr="00BF3330">
              <w:lastRenderedPageBreak/>
              <w:t>PC3</w:t>
            </w:r>
          </w:p>
          <w:p w14:paraId="590323BE" w14:textId="77777777" w:rsidR="00CE3654" w:rsidRPr="00BF3330" w:rsidRDefault="00CE3654" w:rsidP="00CE3654">
            <w:pPr>
              <w:pStyle w:val="TAL"/>
            </w:pPr>
            <w:r w:rsidRPr="00BF3330">
              <w:t xml:space="preserve">TT = max(R, </w:t>
            </w:r>
            <w:r w:rsidRPr="00BF3330">
              <w:rPr>
                <w:rFonts w:cs="Arial"/>
              </w:rPr>
              <w:t>Δ</w:t>
            </w:r>
            <w:r w:rsidRPr="00BF3330">
              <w:t>SNR</w:t>
            </w:r>
            <w:r w:rsidRPr="00BF3330">
              <w:rPr>
                <w:vertAlign w:val="subscript"/>
              </w:rPr>
              <w:t>mr</w:t>
            </w:r>
            <w:r w:rsidRPr="00BF3330">
              <w:t>+0.65 x (MTSU</w:t>
            </w:r>
            <w:r w:rsidRPr="00BF3330">
              <w:rPr>
                <w:vertAlign w:val="subscript"/>
              </w:rPr>
              <w:t>IFF</w:t>
            </w:r>
            <w:r w:rsidRPr="00BF3330">
              <w:t>-1.0)) -R</w:t>
            </w:r>
            <w:r w:rsidRPr="00BF3330">
              <w:rPr>
                <w:vertAlign w:val="subscript"/>
              </w:rPr>
              <w:t xml:space="preserve"> </w:t>
            </w:r>
            <w:r w:rsidRPr="00BF3330">
              <w:t>+ TT due to metric change</w:t>
            </w:r>
          </w:p>
          <w:p w14:paraId="687F1FE4" w14:textId="77777777" w:rsidR="00CE3654" w:rsidRPr="00BF3330" w:rsidRDefault="00CE3654" w:rsidP="00CE3654">
            <w:pPr>
              <w:pStyle w:val="TAL"/>
            </w:pPr>
          </w:p>
          <w:p w14:paraId="6FF74EEF" w14:textId="77777777" w:rsidR="00CE3654" w:rsidRPr="00BF3330" w:rsidRDefault="00CE3654" w:rsidP="00CE3654">
            <w:pPr>
              <w:pStyle w:val="TAL"/>
            </w:pPr>
            <w:r w:rsidRPr="00BF3330">
              <w:t>TT due to metric change : 1.0 dB</w:t>
            </w:r>
          </w:p>
          <w:p w14:paraId="7D9C103F" w14:textId="77777777" w:rsidR="00CE3654" w:rsidRPr="00BF3330" w:rsidRDefault="00CE3654" w:rsidP="00CE3654">
            <w:pPr>
              <w:pStyle w:val="TAL"/>
            </w:pPr>
            <w:r w:rsidRPr="00BF3330">
              <w:t>R: Relaxation needed to limit influence of TE noise to 1 dB (specified in clause 6.5.2.3.5)</w:t>
            </w:r>
          </w:p>
          <w:p w14:paraId="6728309A" w14:textId="77777777" w:rsidR="00CE3654" w:rsidRPr="00BF3330" w:rsidRDefault="00CE3654" w:rsidP="00CE3654">
            <w:pPr>
              <w:pStyle w:val="TAL"/>
            </w:pPr>
            <w:r w:rsidRPr="00BF3330">
              <w:rPr>
                <w:rFonts w:cs="Arial"/>
              </w:rPr>
              <w:t>Δ</w:t>
            </w:r>
            <w:r w:rsidRPr="00BF3330">
              <w:t>SNR</w:t>
            </w:r>
            <w:r w:rsidRPr="00BF3330">
              <w:rPr>
                <w:vertAlign w:val="subscript"/>
              </w:rPr>
              <w:t>mr:</w:t>
            </w:r>
            <w:r w:rsidRPr="00BF3330">
              <w:t xml:space="preserve"> Systematic offset due to noise when measuring ACP at minimum requirement level</w:t>
            </w:r>
          </w:p>
          <w:p w14:paraId="0BDD7D8F" w14:textId="77777777" w:rsidR="00CE3654" w:rsidRPr="00BF3330" w:rsidRDefault="00CE3654" w:rsidP="00CE3654">
            <w:pPr>
              <w:pStyle w:val="TAL"/>
            </w:pPr>
          </w:p>
          <w:p w14:paraId="4B2682DB" w14:textId="77777777" w:rsidR="00CE3654" w:rsidRPr="00BF3330" w:rsidRDefault="00CE3654" w:rsidP="00CE3654">
            <w:pPr>
              <w:pStyle w:val="TAL"/>
            </w:pPr>
            <w:r w:rsidRPr="00BF3330">
              <w:t>PC1, PC5</w:t>
            </w:r>
          </w:p>
          <w:p w14:paraId="1F76F655" w14:textId="77777777" w:rsidR="00CE3654" w:rsidRPr="00BF3330" w:rsidRDefault="00CE3654" w:rsidP="00CE3654">
            <w:pPr>
              <w:pStyle w:val="TAL"/>
            </w:pPr>
            <w:r w:rsidRPr="00BF3330">
              <w:t>TT = max(R, ΔSNR</w:t>
            </w:r>
            <w:r w:rsidRPr="00BF3330">
              <w:rPr>
                <w:vertAlign w:val="subscript"/>
              </w:rPr>
              <w:t>mr</w:t>
            </w:r>
            <w:r w:rsidRPr="00BF3330">
              <w:t>+0.65 x (MTSU</w:t>
            </w:r>
            <w:r w:rsidRPr="00BF3330">
              <w:rPr>
                <w:vertAlign w:val="subscript"/>
              </w:rPr>
              <w:t>IFF</w:t>
            </w:r>
            <w:r w:rsidRPr="00BF3330">
              <w:t>-0.95)) -R + TT due to metric change</w:t>
            </w:r>
          </w:p>
        </w:tc>
      </w:tr>
      <w:tr w:rsidR="00CE3654" w:rsidRPr="00BF3330" w14:paraId="0A804D4B" w14:textId="77777777" w:rsidTr="0074559C">
        <w:trPr>
          <w:jc w:val="center"/>
        </w:trPr>
        <w:tc>
          <w:tcPr>
            <w:tcW w:w="2587" w:type="dxa"/>
          </w:tcPr>
          <w:p w14:paraId="50CE7340" w14:textId="77777777" w:rsidR="00CE3654" w:rsidRPr="00BF3330" w:rsidRDefault="00CE3654" w:rsidP="00CE3654">
            <w:pPr>
              <w:pStyle w:val="TAL"/>
              <w:rPr>
                <w:rFonts w:cs="v4.2.0"/>
              </w:rPr>
            </w:pPr>
            <w:r w:rsidRPr="00BF3330">
              <w:rPr>
                <w:rFonts w:cs="v4.2.0"/>
              </w:rPr>
              <w:t>6.5.3.1 Transmitter Spurious emissions</w:t>
            </w:r>
          </w:p>
        </w:tc>
        <w:tc>
          <w:tcPr>
            <w:tcW w:w="3875" w:type="dxa"/>
          </w:tcPr>
          <w:p w14:paraId="1B28346C" w14:textId="77777777" w:rsidR="00CE3654" w:rsidRPr="00BF3330" w:rsidRDefault="00CE3654" w:rsidP="00CE3654">
            <w:pPr>
              <w:pStyle w:val="TAL"/>
              <w:rPr>
                <w:rFonts w:cs="Arial"/>
                <w:bCs/>
                <w:color w:val="000000"/>
                <w:szCs w:val="18"/>
                <w:u w:val="single"/>
              </w:rPr>
            </w:pPr>
            <w:r w:rsidRPr="00BF3330">
              <w:rPr>
                <w:rFonts w:cs="Arial"/>
                <w:bCs/>
                <w:color w:val="000000"/>
                <w:szCs w:val="18"/>
              </w:rPr>
              <w:t>0 dB</w:t>
            </w:r>
          </w:p>
        </w:tc>
        <w:tc>
          <w:tcPr>
            <w:tcW w:w="3247" w:type="dxa"/>
          </w:tcPr>
          <w:p w14:paraId="706FC25D" w14:textId="77777777" w:rsidR="00CE3654" w:rsidRPr="00BF3330" w:rsidRDefault="00CE3654" w:rsidP="00CE3654">
            <w:pPr>
              <w:pStyle w:val="TAL"/>
            </w:pPr>
            <w:r w:rsidRPr="00BF3330">
              <w:t>Minimum requirement + TT</w:t>
            </w:r>
          </w:p>
        </w:tc>
      </w:tr>
      <w:tr w:rsidR="00CE3654" w:rsidRPr="00BF3330" w14:paraId="69532ABD" w14:textId="77777777" w:rsidTr="0074559C">
        <w:trPr>
          <w:jc w:val="center"/>
        </w:trPr>
        <w:tc>
          <w:tcPr>
            <w:tcW w:w="2587" w:type="dxa"/>
          </w:tcPr>
          <w:p w14:paraId="7721F21C" w14:textId="77777777" w:rsidR="00CE3654" w:rsidRPr="00BF3330" w:rsidRDefault="00CE3654" w:rsidP="00CE3654">
            <w:pPr>
              <w:pStyle w:val="TAL"/>
              <w:rPr>
                <w:rFonts w:cs="v4.2.0"/>
              </w:rPr>
            </w:pPr>
            <w:r w:rsidRPr="00BF3330">
              <w:rPr>
                <w:rFonts w:cs="v4.2.0"/>
              </w:rPr>
              <w:t>6.5.3.1_1 Transmitter Spurious emissions with Power Boost</w:t>
            </w:r>
          </w:p>
        </w:tc>
        <w:tc>
          <w:tcPr>
            <w:tcW w:w="3875" w:type="dxa"/>
          </w:tcPr>
          <w:p w14:paraId="6C522164" w14:textId="77777777" w:rsidR="00CE3654" w:rsidRPr="00BF3330" w:rsidRDefault="00CE3654" w:rsidP="00CE3654">
            <w:pPr>
              <w:pStyle w:val="TAL"/>
              <w:rPr>
                <w:rFonts w:cs="Arial"/>
                <w:bCs/>
                <w:color w:val="000000"/>
                <w:szCs w:val="18"/>
              </w:rPr>
            </w:pPr>
            <w:r w:rsidRPr="00BF3330">
              <w:t>Same as 6.5.3.1</w:t>
            </w:r>
          </w:p>
        </w:tc>
        <w:tc>
          <w:tcPr>
            <w:tcW w:w="3247" w:type="dxa"/>
          </w:tcPr>
          <w:p w14:paraId="25D7F809" w14:textId="77777777" w:rsidR="00CE3654" w:rsidRPr="00BF3330" w:rsidRDefault="00CE3654" w:rsidP="00CE3654">
            <w:pPr>
              <w:pStyle w:val="TAL"/>
            </w:pPr>
          </w:p>
        </w:tc>
      </w:tr>
      <w:tr w:rsidR="00CE3654" w:rsidRPr="00BF3330" w14:paraId="02A17528" w14:textId="77777777" w:rsidTr="0074559C">
        <w:trPr>
          <w:jc w:val="center"/>
        </w:trPr>
        <w:tc>
          <w:tcPr>
            <w:tcW w:w="2587" w:type="dxa"/>
          </w:tcPr>
          <w:p w14:paraId="369B7AB7" w14:textId="77777777" w:rsidR="00CE3654" w:rsidRPr="00BF3330" w:rsidRDefault="00CE3654" w:rsidP="00CE3654">
            <w:pPr>
              <w:pStyle w:val="TAL"/>
              <w:rPr>
                <w:rFonts w:cs="v4.2.0"/>
              </w:rPr>
            </w:pPr>
            <w:r w:rsidRPr="00BF3330">
              <w:rPr>
                <w:rFonts w:cs="v4.2.0"/>
              </w:rPr>
              <w:t>6.5.3.2 Spurious emission band UE co-existence</w:t>
            </w:r>
          </w:p>
        </w:tc>
        <w:tc>
          <w:tcPr>
            <w:tcW w:w="3875" w:type="dxa"/>
          </w:tcPr>
          <w:p w14:paraId="05BF8118" w14:textId="77777777" w:rsidR="00CE3654" w:rsidRPr="00BF3330" w:rsidRDefault="00CE3654" w:rsidP="00CE3654">
            <w:pPr>
              <w:pStyle w:val="TAL"/>
              <w:rPr>
                <w:rFonts w:cs="Arial"/>
                <w:bCs/>
                <w:color w:val="000000"/>
                <w:szCs w:val="18"/>
                <w:u w:val="single"/>
              </w:rPr>
            </w:pPr>
            <w:r w:rsidRPr="00BF3330">
              <w:rPr>
                <w:rFonts w:cs="Arial"/>
                <w:bCs/>
                <w:color w:val="000000"/>
                <w:szCs w:val="18"/>
              </w:rPr>
              <w:t>0 dB</w:t>
            </w:r>
          </w:p>
        </w:tc>
        <w:tc>
          <w:tcPr>
            <w:tcW w:w="3247" w:type="dxa"/>
          </w:tcPr>
          <w:p w14:paraId="1EC83B8E" w14:textId="77777777" w:rsidR="00CE3654" w:rsidRPr="00BF3330" w:rsidRDefault="00CE3654" w:rsidP="00CE3654">
            <w:pPr>
              <w:pStyle w:val="TAL"/>
            </w:pPr>
            <w:r w:rsidRPr="00BF3330">
              <w:t>Minimum requirement + TT</w:t>
            </w:r>
          </w:p>
        </w:tc>
      </w:tr>
      <w:tr w:rsidR="00CE3654" w:rsidRPr="00BF3330" w14:paraId="5A36F4A8" w14:textId="77777777" w:rsidTr="0074559C">
        <w:trPr>
          <w:jc w:val="center"/>
        </w:trPr>
        <w:tc>
          <w:tcPr>
            <w:tcW w:w="2587" w:type="dxa"/>
          </w:tcPr>
          <w:p w14:paraId="07182659" w14:textId="77777777" w:rsidR="00CE3654" w:rsidRPr="00BF3330" w:rsidRDefault="00CE3654" w:rsidP="00CE3654">
            <w:pPr>
              <w:pStyle w:val="TAL"/>
              <w:rPr>
                <w:rFonts w:cs="v4.2.0"/>
              </w:rPr>
            </w:pPr>
            <w:r w:rsidRPr="00BF3330">
              <w:rPr>
                <w:rFonts w:cs="v4.2.0"/>
              </w:rPr>
              <w:t>6.5.3.2_1 Spurious emission band UE co-existence with Power Boost</w:t>
            </w:r>
          </w:p>
        </w:tc>
        <w:tc>
          <w:tcPr>
            <w:tcW w:w="3875" w:type="dxa"/>
          </w:tcPr>
          <w:p w14:paraId="4483DB42" w14:textId="77777777" w:rsidR="00CE3654" w:rsidRPr="00BF3330" w:rsidRDefault="00CE3654" w:rsidP="00CE3654">
            <w:pPr>
              <w:pStyle w:val="TAL"/>
              <w:rPr>
                <w:rFonts w:cs="Arial"/>
                <w:bCs/>
                <w:color w:val="000000"/>
                <w:szCs w:val="18"/>
              </w:rPr>
            </w:pPr>
            <w:r w:rsidRPr="00BF3330">
              <w:t>Same as 6.5.3.2</w:t>
            </w:r>
          </w:p>
        </w:tc>
        <w:tc>
          <w:tcPr>
            <w:tcW w:w="3247" w:type="dxa"/>
          </w:tcPr>
          <w:p w14:paraId="117F42EB" w14:textId="77777777" w:rsidR="00CE3654" w:rsidRPr="00BF3330" w:rsidRDefault="00CE3654" w:rsidP="00CE3654">
            <w:pPr>
              <w:pStyle w:val="TAL"/>
            </w:pPr>
          </w:p>
        </w:tc>
      </w:tr>
      <w:tr w:rsidR="00CE3654" w:rsidRPr="00BF3330" w14:paraId="3369F5B8" w14:textId="77777777" w:rsidTr="0074559C">
        <w:trPr>
          <w:jc w:val="center"/>
        </w:trPr>
        <w:tc>
          <w:tcPr>
            <w:tcW w:w="2587" w:type="dxa"/>
          </w:tcPr>
          <w:p w14:paraId="0954AF38" w14:textId="77777777" w:rsidR="00CE3654" w:rsidRPr="00BF3330" w:rsidRDefault="00CE3654" w:rsidP="00CE3654">
            <w:pPr>
              <w:pStyle w:val="TAL"/>
              <w:rPr>
                <w:rFonts w:cs="v4.2.0"/>
              </w:rPr>
            </w:pPr>
            <w:r w:rsidRPr="00BF3330">
              <w:rPr>
                <w:rFonts w:cs="v4.2.0"/>
              </w:rPr>
              <w:t>6.5.3.3 Additional spurious emission</w:t>
            </w:r>
          </w:p>
        </w:tc>
        <w:tc>
          <w:tcPr>
            <w:tcW w:w="3875" w:type="dxa"/>
          </w:tcPr>
          <w:p w14:paraId="10D2B730" w14:textId="77777777" w:rsidR="00CE3654" w:rsidRPr="00BF3330" w:rsidRDefault="00CE3654" w:rsidP="00CE3654">
            <w:pPr>
              <w:pStyle w:val="TAL"/>
              <w:rPr>
                <w:rFonts w:cs="Arial"/>
                <w:bCs/>
                <w:color w:val="000000"/>
                <w:szCs w:val="18"/>
              </w:rPr>
            </w:pPr>
            <w:r w:rsidRPr="00BF3330">
              <w:rPr>
                <w:bCs/>
                <w:color w:val="000000"/>
                <w:szCs w:val="18"/>
              </w:rPr>
              <w:t>0 dB</w:t>
            </w:r>
          </w:p>
        </w:tc>
        <w:tc>
          <w:tcPr>
            <w:tcW w:w="3247" w:type="dxa"/>
          </w:tcPr>
          <w:p w14:paraId="7ECA569E" w14:textId="77777777" w:rsidR="00CE3654" w:rsidRPr="00BF3330" w:rsidRDefault="00CE3654" w:rsidP="00CE3654">
            <w:pPr>
              <w:pStyle w:val="TAL"/>
            </w:pPr>
            <w:r w:rsidRPr="00BF3330">
              <w:t>Minimum requirement + TT</w:t>
            </w:r>
          </w:p>
        </w:tc>
      </w:tr>
      <w:tr w:rsidR="00CE3654" w:rsidRPr="00BF3330" w14:paraId="6D42E7A5" w14:textId="77777777" w:rsidTr="0074559C">
        <w:trPr>
          <w:jc w:val="center"/>
        </w:trPr>
        <w:tc>
          <w:tcPr>
            <w:tcW w:w="2587" w:type="dxa"/>
          </w:tcPr>
          <w:p w14:paraId="03045350" w14:textId="77777777" w:rsidR="00CE3654" w:rsidRPr="00BF3330" w:rsidRDefault="00CE3654" w:rsidP="00CE3654">
            <w:pPr>
              <w:pStyle w:val="TAL"/>
              <w:rPr>
                <w:rFonts w:cs="v4.2.0"/>
              </w:rPr>
            </w:pPr>
            <w:r w:rsidRPr="00BF3330">
              <w:rPr>
                <w:rFonts w:cs="v4.2.0"/>
              </w:rPr>
              <w:t>6.5.3.3_1 Additional spurious emissions with Power Boost</w:t>
            </w:r>
          </w:p>
        </w:tc>
        <w:tc>
          <w:tcPr>
            <w:tcW w:w="3875" w:type="dxa"/>
          </w:tcPr>
          <w:p w14:paraId="57FCD1C5" w14:textId="77777777" w:rsidR="00CE3654" w:rsidRPr="00BF3330" w:rsidRDefault="00CE3654" w:rsidP="00CE3654">
            <w:pPr>
              <w:pStyle w:val="TAL"/>
              <w:rPr>
                <w:rFonts w:cs="v4.2.0"/>
                <w:u w:val="single"/>
              </w:rPr>
            </w:pPr>
            <w:r w:rsidRPr="00BF3330">
              <w:t>Same as 6.5.3.3</w:t>
            </w:r>
          </w:p>
        </w:tc>
        <w:tc>
          <w:tcPr>
            <w:tcW w:w="3247" w:type="dxa"/>
          </w:tcPr>
          <w:p w14:paraId="190844C5" w14:textId="77777777" w:rsidR="00CE3654" w:rsidRPr="00BF3330" w:rsidRDefault="00CE3654" w:rsidP="00CE3654">
            <w:pPr>
              <w:pStyle w:val="TAL"/>
            </w:pPr>
          </w:p>
        </w:tc>
      </w:tr>
      <w:tr w:rsidR="00CE3654" w:rsidRPr="00BF3330" w14:paraId="08FE3E97" w14:textId="77777777" w:rsidTr="0074559C">
        <w:trPr>
          <w:jc w:val="center"/>
        </w:trPr>
        <w:tc>
          <w:tcPr>
            <w:tcW w:w="2587" w:type="dxa"/>
          </w:tcPr>
          <w:p w14:paraId="3ABD99FB" w14:textId="77777777" w:rsidR="00CE3654" w:rsidRPr="00BF3330" w:rsidRDefault="00CE3654" w:rsidP="00CE3654">
            <w:pPr>
              <w:pStyle w:val="TAL"/>
              <w:rPr>
                <w:rFonts w:cs="v4.2.0"/>
              </w:rPr>
            </w:pPr>
            <w:r w:rsidRPr="00BF3330">
              <w:rPr>
                <w:rFonts w:cs="v4.2.0"/>
              </w:rPr>
              <w:t>6.5A.1.1 Occupied bandwidth for CA (2UL CA)</w:t>
            </w:r>
          </w:p>
        </w:tc>
        <w:tc>
          <w:tcPr>
            <w:tcW w:w="3875" w:type="dxa"/>
          </w:tcPr>
          <w:p w14:paraId="16C90189" w14:textId="77777777" w:rsidR="00CE3654" w:rsidRPr="00BF3330" w:rsidRDefault="00CE3654" w:rsidP="00CE3654">
            <w:pPr>
              <w:pStyle w:val="TAL"/>
              <w:rPr>
                <w:rFonts w:cs="v4.2.0"/>
                <w:u w:val="single"/>
              </w:rPr>
            </w:pPr>
            <w:r w:rsidRPr="00BF3330">
              <w:rPr>
                <w:rFonts w:cs="v4.2.0"/>
                <w:u w:val="single"/>
              </w:rPr>
              <w:t>Intra-band contiguous CA</w:t>
            </w:r>
          </w:p>
          <w:p w14:paraId="384CA5F5"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F8782E4" w14:textId="77777777" w:rsidR="00CE3654" w:rsidRPr="00BF3330" w:rsidRDefault="00CE3654" w:rsidP="00CE3654">
            <w:pPr>
              <w:pStyle w:val="TAL"/>
              <w:rPr>
                <w:rFonts w:cs="v4.2.0"/>
              </w:rPr>
            </w:pPr>
            <w:r w:rsidRPr="00BF3330">
              <w:rPr>
                <w:rFonts w:cs="v4.2.0"/>
              </w:rPr>
              <w:t>Same as 6.5.1</w:t>
            </w:r>
          </w:p>
          <w:p w14:paraId="3CB54B55" w14:textId="77777777" w:rsidR="00CE3654" w:rsidRPr="00BF3330" w:rsidRDefault="00CE3654" w:rsidP="00CE3654">
            <w:pPr>
              <w:pStyle w:val="TAL"/>
              <w:rPr>
                <w:rFonts w:cs="v4.2.0"/>
              </w:rPr>
            </w:pPr>
          </w:p>
          <w:p w14:paraId="1217C1F1"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477E7A9" w14:textId="77777777" w:rsidR="00CE3654" w:rsidRPr="00BF3330" w:rsidRDefault="00CE3654" w:rsidP="00CE3654">
            <w:pPr>
              <w:pStyle w:val="TAL"/>
              <w:rPr>
                <w:rFonts w:cs="v4.2.0"/>
              </w:rPr>
            </w:pPr>
            <w:r w:rsidRPr="00BF3330">
              <w:rPr>
                <w:rFonts w:cs="v4.2.0"/>
              </w:rPr>
              <w:t>TBD</w:t>
            </w:r>
          </w:p>
          <w:p w14:paraId="76FEFF34" w14:textId="77777777" w:rsidR="00CE3654" w:rsidRPr="00BF3330" w:rsidRDefault="00CE3654" w:rsidP="00CE3654">
            <w:pPr>
              <w:pStyle w:val="TAL"/>
              <w:rPr>
                <w:rFonts w:cs="v4.2.0"/>
              </w:rPr>
            </w:pPr>
          </w:p>
          <w:p w14:paraId="2F9172AA" w14:textId="77777777" w:rsidR="00CE3654" w:rsidRPr="00BF3330" w:rsidRDefault="00CE3654" w:rsidP="00CE3654">
            <w:pPr>
              <w:pStyle w:val="TAL"/>
              <w:rPr>
                <w:rFonts w:cs="v4.2.0"/>
                <w:u w:val="single"/>
              </w:rPr>
            </w:pPr>
            <w:r w:rsidRPr="00BF3330">
              <w:rPr>
                <w:rFonts w:cs="v4.2.0"/>
                <w:u w:val="single"/>
              </w:rPr>
              <w:t>Intra-band non-contiguous, Inter-band CA</w:t>
            </w:r>
          </w:p>
          <w:p w14:paraId="79E8B880" w14:textId="77777777" w:rsidR="00CE3654" w:rsidRPr="00BF3330" w:rsidRDefault="00CE3654" w:rsidP="00CE3654">
            <w:pPr>
              <w:pStyle w:val="TAL"/>
              <w:rPr>
                <w:rFonts w:cs="v4.2.0"/>
              </w:rPr>
            </w:pPr>
            <w:r w:rsidRPr="00BF3330">
              <w:rPr>
                <w:rFonts w:cs="v4.2.0"/>
              </w:rPr>
              <w:t>TBD</w:t>
            </w:r>
          </w:p>
        </w:tc>
        <w:tc>
          <w:tcPr>
            <w:tcW w:w="3247" w:type="dxa"/>
          </w:tcPr>
          <w:p w14:paraId="6FFAF10C" w14:textId="77777777" w:rsidR="00CE3654" w:rsidRPr="00BF3330" w:rsidRDefault="00CE3654" w:rsidP="00CE3654">
            <w:pPr>
              <w:pStyle w:val="TAL"/>
            </w:pPr>
          </w:p>
        </w:tc>
      </w:tr>
      <w:tr w:rsidR="00CE3654" w:rsidRPr="00BF3330" w14:paraId="69C6ED83" w14:textId="77777777" w:rsidTr="0074559C">
        <w:trPr>
          <w:jc w:val="center"/>
        </w:trPr>
        <w:tc>
          <w:tcPr>
            <w:tcW w:w="2587" w:type="dxa"/>
          </w:tcPr>
          <w:p w14:paraId="1CB3E99E" w14:textId="77777777" w:rsidR="00CE3654" w:rsidRPr="00BF3330" w:rsidRDefault="00CE3654" w:rsidP="00CE3654">
            <w:pPr>
              <w:pStyle w:val="TAL"/>
              <w:rPr>
                <w:rFonts w:cs="v4.2.0"/>
              </w:rPr>
            </w:pPr>
            <w:r w:rsidRPr="00BF3330">
              <w:rPr>
                <w:rFonts w:cs="v4.2.0"/>
              </w:rPr>
              <w:t>6.5A.1.2 Occupied bandwidth for CA (3UL CA)</w:t>
            </w:r>
          </w:p>
        </w:tc>
        <w:tc>
          <w:tcPr>
            <w:tcW w:w="3875" w:type="dxa"/>
          </w:tcPr>
          <w:p w14:paraId="3D16262B" w14:textId="77777777" w:rsidR="00CE3654" w:rsidRPr="00BF3330" w:rsidRDefault="00CE3654" w:rsidP="00CE3654">
            <w:pPr>
              <w:pStyle w:val="TAL"/>
              <w:rPr>
                <w:rFonts w:cs="v4.2.0"/>
                <w:u w:val="single"/>
              </w:rPr>
            </w:pPr>
            <w:r w:rsidRPr="00BF3330">
              <w:rPr>
                <w:rFonts w:cs="v4.2.0"/>
                <w:u w:val="single"/>
              </w:rPr>
              <w:t>Intra-band contiguous CA</w:t>
            </w:r>
          </w:p>
          <w:p w14:paraId="15C31C4F"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921D09F" w14:textId="77777777" w:rsidR="00CE3654" w:rsidRPr="00BF3330" w:rsidRDefault="00CE3654" w:rsidP="00CE3654">
            <w:pPr>
              <w:pStyle w:val="TAL"/>
              <w:rPr>
                <w:rFonts w:cs="v4.2.0"/>
              </w:rPr>
            </w:pPr>
            <w:r w:rsidRPr="00BF3330">
              <w:rPr>
                <w:rFonts w:cs="v4.2.0"/>
              </w:rPr>
              <w:t>Same as 6.5.1</w:t>
            </w:r>
          </w:p>
          <w:p w14:paraId="214D605F" w14:textId="77777777" w:rsidR="00CE3654" w:rsidRPr="00BF3330" w:rsidRDefault="00CE3654" w:rsidP="00CE3654">
            <w:pPr>
              <w:pStyle w:val="TAL"/>
              <w:rPr>
                <w:rFonts w:cs="v4.2.0"/>
              </w:rPr>
            </w:pPr>
          </w:p>
          <w:p w14:paraId="3076D2B0"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97D69ED" w14:textId="77777777" w:rsidR="00CE3654" w:rsidRPr="00BF3330" w:rsidRDefault="00CE3654" w:rsidP="00CE3654">
            <w:pPr>
              <w:pStyle w:val="TAL"/>
              <w:rPr>
                <w:rFonts w:cs="v4.2.0"/>
              </w:rPr>
            </w:pPr>
            <w:r w:rsidRPr="00BF3330">
              <w:rPr>
                <w:rFonts w:cs="v4.2.0"/>
              </w:rPr>
              <w:t>TBD</w:t>
            </w:r>
          </w:p>
          <w:p w14:paraId="3B558795" w14:textId="77777777" w:rsidR="00CE3654" w:rsidRPr="00BF3330" w:rsidRDefault="00CE3654" w:rsidP="00CE3654">
            <w:pPr>
              <w:pStyle w:val="TAL"/>
              <w:rPr>
                <w:rFonts w:cs="v4.2.0"/>
              </w:rPr>
            </w:pPr>
          </w:p>
          <w:p w14:paraId="5B3F3AD7" w14:textId="77777777" w:rsidR="00CE3654" w:rsidRPr="00BF3330" w:rsidRDefault="00CE3654" w:rsidP="00CE3654">
            <w:pPr>
              <w:pStyle w:val="TAL"/>
              <w:rPr>
                <w:rFonts w:cs="v4.2.0"/>
                <w:u w:val="single"/>
              </w:rPr>
            </w:pPr>
            <w:r w:rsidRPr="00BF3330">
              <w:rPr>
                <w:rFonts w:cs="v4.2.0"/>
                <w:u w:val="single"/>
              </w:rPr>
              <w:t>Intra-band non-contiguous, Inter-band CA</w:t>
            </w:r>
          </w:p>
          <w:p w14:paraId="23C13089" w14:textId="77777777" w:rsidR="00CE3654" w:rsidRPr="00BF3330" w:rsidRDefault="00CE3654" w:rsidP="00CE3654">
            <w:pPr>
              <w:pStyle w:val="TAL"/>
              <w:rPr>
                <w:rFonts w:cs="v4.2.0"/>
              </w:rPr>
            </w:pPr>
            <w:r w:rsidRPr="00BF3330">
              <w:rPr>
                <w:rFonts w:cs="v4.2.0"/>
              </w:rPr>
              <w:t>TBD</w:t>
            </w:r>
          </w:p>
        </w:tc>
        <w:tc>
          <w:tcPr>
            <w:tcW w:w="3247" w:type="dxa"/>
          </w:tcPr>
          <w:p w14:paraId="456FB6DC" w14:textId="77777777" w:rsidR="00CE3654" w:rsidRPr="00BF3330" w:rsidRDefault="00CE3654" w:rsidP="00CE3654">
            <w:pPr>
              <w:pStyle w:val="TAL"/>
            </w:pPr>
          </w:p>
        </w:tc>
      </w:tr>
      <w:tr w:rsidR="00CE3654" w:rsidRPr="00BF3330" w14:paraId="419EC523" w14:textId="77777777" w:rsidTr="0074559C">
        <w:trPr>
          <w:jc w:val="center"/>
        </w:trPr>
        <w:tc>
          <w:tcPr>
            <w:tcW w:w="2587" w:type="dxa"/>
          </w:tcPr>
          <w:p w14:paraId="0F92A165" w14:textId="77777777" w:rsidR="00CE3654" w:rsidRPr="00BF3330" w:rsidRDefault="00CE3654" w:rsidP="00CE3654">
            <w:pPr>
              <w:pStyle w:val="TAL"/>
              <w:rPr>
                <w:rFonts w:cs="v4.2.0"/>
              </w:rPr>
            </w:pPr>
            <w:r w:rsidRPr="00BF3330">
              <w:rPr>
                <w:rFonts w:cs="v4.2.0"/>
              </w:rPr>
              <w:t>6.5A.1.3 Occupied bandwidth for CA (4UL CA)</w:t>
            </w:r>
          </w:p>
        </w:tc>
        <w:tc>
          <w:tcPr>
            <w:tcW w:w="3875" w:type="dxa"/>
          </w:tcPr>
          <w:p w14:paraId="07465B43" w14:textId="77777777" w:rsidR="00CE3654" w:rsidRPr="00BF3330" w:rsidRDefault="00CE3654" w:rsidP="00CE3654">
            <w:pPr>
              <w:pStyle w:val="TAL"/>
              <w:rPr>
                <w:rFonts w:cs="v4.2.0"/>
                <w:u w:val="single"/>
              </w:rPr>
            </w:pPr>
            <w:r w:rsidRPr="00BF3330">
              <w:rPr>
                <w:rFonts w:cs="v4.2.0"/>
                <w:u w:val="single"/>
              </w:rPr>
              <w:t>Intra-band contiguous CA</w:t>
            </w:r>
          </w:p>
          <w:p w14:paraId="3127DC54"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13C44D3" w14:textId="77777777" w:rsidR="00CE3654" w:rsidRPr="00BF3330" w:rsidRDefault="00CE3654" w:rsidP="00CE3654">
            <w:pPr>
              <w:pStyle w:val="TAL"/>
              <w:rPr>
                <w:rFonts w:cs="v4.2.0"/>
              </w:rPr>
            </w:pPr>
            <w:r w:rsidRPr="00BF3330">
              <w:rPr>
                <w:rFonts w:cs="v4.2.0"/>
              </w:rPr>
              <w:t>Same as 6.5.1</w:t>
            </w:r>
          </w:p>
          <w:p w14:paraId="60294956" w14:textId="77777777" w:rsidR="00CE3654" w:rsidRPr="00BF3330" w:rsidRDefault="00CE3654" w:rsidP="00CE3654">
            <w:pPr>
              <w:pStyle w:val="TAL"/>
              <w:rPr>
                <w:rFonts w:cs="v4.2.0"/>
              </w:rPr>
            </w:pPr>
          </w:p>
          <w:p w14:paraId="2AEF5DA8"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BE8C1B6" w14:textId="77777777" w:rsidR="00CE3654" w:rsidRPr="00BF3330" w:rsidRDefault="00CE3654" w:rsidP="00CE3654">
            <w:pPr>
              <w:pStyle w:val="TAL"/>
              <w:rPr>
                <w:rFonts w:cs="v4.2.0"/>
              </w:rPr>
            </w:pPr>
            <w:r w:rsidRPr="00BF3330">
              <w:rPr>
                <w:rFonts w:cs="v4.2.0"/>
              </w:rPr>
              <w:t>TBD</w:t>
            </w:r>
          </w:p>
          <w:p w14:paraId="6B5C2820" w14:textId="77777777" w:rsidR="00CE3654" w:rsidRPr="00BF3330" w:rsidRDefault="00CE3654" w:rsidP="00CE3654">
            <w:pPr>
              <w:pStyle w:val="TAL"/>
              <w:rPr>
                <w:rFonts w:cs="v4.2.0"/>
              </w:rPr>
            </w:pPr>
          </w:p>
          <w:p w14:paraId="497C38A1" w14:textId="77777777" w:rsidR="00CE3654" w:rsidRPr="00BF3330" w:rsidRDefault="00CE3654" w:rsidP="00CE3654">
            <w:pPr>
              <w:pStyle w:val="TAL"/>
              <w:rPr>
                <w:rFonts w:cs="v4.2.0"/>
                <w:u w:val="single"/>
              </w:rPr>
            </w:pPr>
            <w:r w:rsidRPr="00BF3330">
              <w:rPr>
                <w:rFonts w:cs="v4.2.0"/>
                <w:u w:val="single"/>
              </w:rPr>
              <w:t>Intra-band non-contiguous, Inter-band CA</w:t>
            </w:r>
          </w:p>
          <w:p w14:paraId="3D954CA2" w14:textId="77777777" w:rsidR="00CE3654" w:rsidRPr="00BF3330" w:rsidRDefault="00CE3654" w:rsidP="00CE3654">
            <w:pPr>
              <w:pStyle w:val="TAL"/>
              <w:rPr>
                <w:rFonts w:cs="v4.2.0"/>
              </w:rPr>
            </w:pPr>
            <w:r w:rsidRPr="00BF3330">
              <w:rPr>
                <w:rFonts w:cs="v4.2.0"/>
              </w:rPr>
              <w:t>TBD</w:t>
            </w:r>
          </w:p>
        </w:tc>
        <w:tc>
          <w:tcPr>
            <w:tcW w:w="3247" w:type="dxa"/>
          </w:tcPr>
          <w:p w14:paraId="23A9BC05" w14:textId="77777777" w:rsidR="00CE3654" w:rsidRPr="00BF3330" w:rsidRDefault="00CE3654" w:rsidP="00CE3654">
            <w:pPr>
              <w:pStyle w:val="TAL"/>
            </w:pPr>
          </w:p>
        </w:tc>
      </w:tr>
      <w:tr w:rsidR="00CE3654" w:rsidRPr="00BF3330" w14:paraId="2DC75DB7" w14:textId="77777777" w:rsidTr="0074559C">
        <w:trPr>
          <w:jc w:val="center"/>
        </w:trPr>
        <w:tc>
          <w:tcPr>
            <w:tcW w:w="2587" w:type="dxa"/>
          </w:tcPr>
          <w:p w14:paraId="02FDA7D6" w14:textId="77777777" w:rsidR="00CE3654" w:rsidRPr="00BF3330" w:rsidRDefault="00CE3654" w:rsidP="00CE3654">
            <w:pPr>
              <w:pStyle w:val="TAL"/>
              <w:rPr>
                <w:rFonts w:cs="v4.2.0"/>
              </w:rPr>
            </w:pPr>
            <w:r w:rsidRPr="00BF3330">
              <w:rPr>
                <w:rFonts w:cs="v4.2.0"/>
              </w:rPr>
              <w:t>6.5A.1.4 Occupied bandwidth for CA (5UL CA)</w:t>
            </w:r>
          </w:p>
        </w:tc>
        <w:tc>
          <w:tcPr>
            <w:tcW w:w="3875" w:type="dxa"/>
          </w:tcPr>
          <w:p w14:paraId="581C613B" w14:textId="77777777" w:rsidR="00CE3654" w:rsidRPr="00BF3330" w:rsidRDefault="00CE3654" w:rsidP="00CE3654">
            <w:pPr>
              <w:pStyle w:val="TAL"/>
              <w:rPr>
                <w:rFonts w:cs="v4.2.0"/>
              </w:rPr>
            </w:pPr>
            <w:r w:rsidRPr="00BF3330">
              <w:rPr>
                <w:rFonts w:cs="v4.2.0"/>
              </w:rPr>
              <w:t>TBD</w:t>
            </w:r>
          </w:p>
        </w:tc>
        <w:tc>
          <w:tcPr>
            <w:tcW w:w="3247" w:type="dxa"/>
          </w:tcPr>
          <w:p w14:paraId="53CAFFE2" w14:textId="77777777" w:rsidR="00CE3654" w:rsidRPr="00BF3330" w:rsidRDefault="00CE3654" w:rsidP="00CE3654">
            <w:pPr>
              <w:pStyle w:val="TAL"/>
            </w:pPr>
          </w:p>
        </w:tc>
      </w:tr>
      <w:tr w:rsidR="00CE3654" w:rsidRPr="00BF3330" w14:paraId="198BA52F" w14:textId="77777777" w:rsidTr="0074559C">
        <w:trPr>
          <w:jc w:val="center"/>
        </w:trPr>
        <w:tc>
          <w:tcPr>
            <w:tcW w:w="2587" w:type="dxa"/>
          </w:tcPr>
          <w:p w14:paraId="5462FC70" w14:textId="77777777" w:rsidR="00CE3654" w:rsidRPr="00BF3330" w:rsidRDefault="00CE3654" w:rsidP="00CE3654">
            <w:pPr>
              <w:pStyle w:val="TAL"/>
              <w:rPr>
                <w:rFonts w:cs="v4.2.0"/>
              </w:rPr>
            </w:pPr>
            <w:r w:rsidRPr="00BF3330">
              <w:rPr>
                <w:rFonts w:cs="v4.2.0"/>
              </w:rPr>
              <w:t>6.5A.1.5 Occupied bandwidth for CA (6UL CA)</w:t>
            </w:r>
          </w:p>
        </w:tc>
        <w:tc>
          <w:tcPr>
            <w:tcW w:w="3875" w:type="dxa"/>
          </w:tcPr>
          <w:p w14:paraId="747B2F0C" w14:textId="77777777" w:rsidR="00CE3654" w:rsidRPr="00BF3330" w:rsidRDefault="00CE3654" w:rsidP="00CE3654">
            <w:pPr>
              <w:pStyle w:val="TAL"/>
              <w:rPr>
                <w:rFonts w:cs="v4.2.0"/>
              </w:rPr>
            </w:pPr>
            <w:r w:rsidRPr="00BF3330">
              <w:rPr>
                <w:rFonts w:cs="v4.2.0"/>
              </w:rPr>
              <w:t>TBD</w:t>
            </w:r>
          </w:p>
        </w:tc>
        <w:tc>
          <w:tcPr>
            <w:tcW w:w="3247" w:type="dxa"/>
          </w:tcPr>
          <w:p w14:paraId="34C8E1CF" w14:textId="77777777" w:rsidR="00CE3654" w:rsidRPr="00BF3330" w:rsidRDefault="00CE3654" w:rsidP="00CE3654">
            <w:pPr>
              <w:pStyle w:val="TAL"/>
            </w:pPr>
          </w:p>
        </w:tc>
      </w:tr>
      <w:tr w:rsidR="00CE3654" w:rsidRPr="00BF3330" w14:paraId="45FD5BE1" w14:textId="77777777" w:rsidTr="0074559C">
        <w:trPr>
          <w:jc w:val="center"/>
        </w:trPr>
        <w:tc>
          <w:tcPr>
            <w:tcW w:w="2587" w:type="dxa"/>
          </w:tcPr>
          <w:p w14:paraId="1D4CAD88" w14:textId="77777777" w:rsidR="00CE3654" w:rsidRPr="00BF3330" w:rsidRDefault="00CE3654" w:rsidP="00CE3654">
            <w:pPr>
              <w:pStyle w:val="TAL"/>
              <w:rPr>
                <w:rFonts w:cs="v4.2.0"/>
              </w:rPr>
            </w:pPr>
            <w:r w:rsidRPr="00BF3330">
              <w:rPr>
                <w:rFonts w:cs="v4.2.0"/>
              </w:rPr>
              <w:t>6.5A.1.6 Occupied bandwidth for CA (7UL CA)</w:t>
            </w:r>
          </w:p>
        </w:tc>
        <w:tc>
          <w:tcPr>
            <w:tcW w:w="3875" w:type="dxa"/>
          </w:tcPr>
          <w:p w14:paraId="21A9E963" w14:textId="77777777" w:rsidR="00CE3654" w:rsidRPr="00BF3330" w:rsidRDefault="00CE3654" w:rsidP="00CE3654">
            <w:pPr>
              <w:pStyle w:val="TAL"/>
              <w:rPr>
                <w:rFonts w:cs="v4.2.0"/>
              </w:rPr>
            </w:pPr>
            <w:r w:rsidRPr="00BF3330">
              <w:rPr>
                <w:rFonts w:cs="v4.2.0"/>
              </w:rPr>
              <w:t>TBD</w:t>
            </w:r>
          </w:p>
        </w:tc>
        <w:tc>
          <w:tcPr>
            <w:tcW w:w="3247" w:type="dxa"/>
          </w:tcPr>
          <w:p w14:paraId="0E6B5089" w14:textId="77777777" w:rsidR="00CE3654" w:rsidRPr="00BF3330" w:rsidRDefault="00CE3654" w:rsidP="00CE3654">
            <w:pPr>
              <w:pStyle w:val="TAL"/>
            </w:pPr>
          </w:p>
        </w:tc>
      </w:tr>
      <w:tr w:rsidR="00CE3654" w:rsidRPr="00BF3330" w14:paraId="5C3FDA0C" w14:textId="77777777" w:rsidTr="0074559C">
        <w:trPr>
          <w:jc w:val="center"/>
        </w:trPr>
        <w:tc>
          <w:tcPr>
            <w:tcW w:w="2587" w:type="dxa"/>
          </w:tcPr>
          <w:p w14:paraId="23BAA4DA" w14:textId="77777777" w:rsidR="00CE3654" w:rsidRPr="00BF3330" w:rsidRDefault="00CE3654" w:rsidP="00CE3654">
            <w:pPr>
              <w:pStyle w:val="TAL"/>
              <w:rPr>
                <w:rFonts w:cs="v4.2.0"/>
              </w:rPr>
            </w:pPr>
            <w:r w:rsidRPr="00BF3330">
              <w:rPr>
                <w:rFonts w:cs="v4.2.0"/>
              </w:rPr>
              <w:t>6.5A.1.7 Occupied bandwidth for CA (8UL CA)</w:t>
            </w:r>
          </w:p>
        </w:tc>
        <w:tc>
          <w:tcPr>
            <w:tcW w:w="3875" w:type="dxa"/>
          </w:tcPr>
          <w:p w14:paraId="4A52F811" w14:textId="77777777" w:rsidR="00CE3654" w:rsidRPr="00BF3330" w:rsidRDefault="00CE3654" w:rsidP="00CE3654">
            <w:pPr>
              <w:pStyle w:val="TAL"/>
              <w:rPr>
                <w:rFonts w:cs="v4.2.0"/>
              </w:rPr>
            </w:pPr>
            <w:r w:rsidRPr="00BF3330">
              <w:rPr>
                <w:rFonts w:cs="v4.2.0"/>
              </w:rPr>
              <w:t>TBD</w:t>
            </w:r>
          </w:p>
        </w:tc>
        <w:tc>
          <w:tcPr>
            <w:tcW w:w="3247" w:type="dxa"/>
          </w:tcPr>
          <w:p w14:paraId="6C0378D8" w14:textId="77777777" w:rsidR="00CE3654" w:rsidRPr="00BF3330" w:rsidRDefault="00CE3654" w:rsidP="00CE3654">
            <w:pPr>
              <w:pStyle w:val="TAL"/>
            </w:pPr>
          </w:p>
        </w:tc>
      </w:tr>
      <w:tr w:rsidR="00CE3654" w:rsidRPr="00BF3330" w14:paraId="612FCC71" w14:textId="77777777" w:rsidTr="0074559C">
        <w:trPr>
          <w:jc w:val="center"/>
        </w:trPr>
        <w:tc>
          <w:tcPr>
            <w:tcW w:w="2587" w:type="dxa"/>
          </w:tcPr>
          <w:p w14:paraId="189CE7A3" w14:textId="77777777" w:rsidR="00CE3654" w:rsidRPr="00BF3330" w:rsidRDefault="00CE3654" w:rsidP="00CE3654">
            <w:pPr>
              <w:pStyle w:val="TAL"/>
              <w:rPr>
                <w:rFonts w:cs="v4.2.0"/>
              </w:rPr>
            </w:pPr>
            <w:r w:rsidRPr="00BF3330">
              <w:rPr>
                <w:rFonts w:cs="v4.2.0"/>
              </w:rPr>
              <w:t>6.5A.2.1.1 Spectrum Emission Mask for CA (2UL CA)</w:t>
            </w:r>
          </w:p>
        </w:tc>
        <w:tc>
          <w:tcPr>
            <w:tcW w:w="3875" w:type="dxa"/>
          </w:tcPr>
          <w:p w14:paraId="566F138F" w14:textId="77777777" w:rsidR="00CE3654" w:rsidRPr="00BF3330" w:rsidRDefault="00CE3654" w:rsidP="00CE3654">
            <w:pPr>
              <w:pStyle w:val="TAL"/>
              <w:rPr>
                <w:rFonts w:cs="v4.2.0"/>
                <w:u w:val="single"/>
              </w:rPr>
            </w:pPr>
            <w:r w:rsidRPr="00BF3330">
              <w:rPr>
                <w:rFonts w:cs="v4.2.0"/>
                <w:u w:val="single"/>
              </w:rPr>
              <w:t>Intra-band contiguous CA</w:t>
            </w:r>
          </w:p>
          <w:p w14:paraId="7E4E2964"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796D65E" w14:textId="77777777" w:rsidR="00CE3654" w:rsidRPr="00BF3330" w:rsidRDefault="00CE3654" w:rsidP="00CE3654">
            <w:pPr>
              <w:pStyle w:val="TAL"/>
              <w:rPr>
                <w:rFonts w:cs="v4.2.0"/>
              </w:rPr>
            </w:pPr>
            <w:r w:rsidRPr="00BF3330">
              <w:rPr>
                <w:rFonts w:cs="v4.2.0"/>
              </w:rPr>
              <w:t>Same as 6.5.2.1</w:t>
            </w:r>
          </w:p>
          <w:p w14:paraId="10AAA380" w14:textId="77777777" w:rsidR="00CE3654" w:rsidRPr="00BF3330" w:rsidRDefault="00CE3654" w:rsidP="00CE3654">
            <w:pPr>
              <w:pStyle w:val="TAL"/>
              <w:rPr>
                <w:rFonts w:cs="v4.2.0"/>
              </w:rPr>
            </w:pPr>
          </w:p>
          <w:p w14:paraId="7D4F26AF"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08C08D3" w14:textId="77777777" w:rsidR="00CE3654" w:rsidRPr="00BF3330" w:rsidRDefault="00CE3654" w:rsidP="00CE3654">
            <w:pPr>
              <w:pStyle w:val="TAL"/>
              <w:rPr>
                <w:rFonts w:cs="v4.2.0"/>
              </w:rPr>
            </w:pPr>
            <w:r w:rsidRPr="00BF3330">
              <w:rPr>
                <w:rFonts w:cs="v4.2.0"/>
              </w:rPr>
              <w:t>TBD</w:t>
            </w:r>
          </w:p>
          <w:p w14:paraId="773B6D3A" w14:textId="77777777" w:rsidR="00CE3654" w:rsidRPr="00BF3330" w:rsidRDefault="00CE3654" w:rsidP="00CE3654">
            <w:pPr>
              <w:pStyle w:val="TAL"/>
              <w:rPr>
                <w:rFonts w:cs="v4.2.0"/>
              </w:rPr>
            </w:pPr>
          </w:p>
          <w:p w14:paraId="3DDA3D76" w14:textId="77777777" w:rsidR="00CE3654" w:rsidRPr="00BF3330" w:rsidRDefault="00CE3654" w:rsidP="00CE3654">
            <w:pPr>
              <w:pStyle w:val="TAL"/>
              <w:rPr>
                <w:rFonts w:cs="v4.2.0"/>
                <w:u w:val="single"/>
              </w:rPr>
            </w:pPr>
            <w:r w:rsidRPr="00BF3330">
              <w:rPr>
                <w:rFonts w:cs="v4.2.0"/>
                <w:u w:val="single"/>
              </w:rPr>
              <w:t>Intra-band non-contiguous, Inter-band CA</w:t>
            </w:r>
          </w:p>
          <w:p w14:paraId="7874A737" w14:textId="77777777" w:rsidR="00CE3654" w:rsidRPr="00BF3330" w:rsidRDefault="00CE3654" w:rsidP="00CE3654">
            <w:pPr>
              <w:pStyle w:val="TAL"/>
              <w:rPr>
                <w:rFonts w:cs="v4.2.0"/>
              </w:rPr>
            </w:pPr>
            <w:r w:rsidRPr="00BF3330">
              <w:rPr>
                <w:rFonts w:cs="v4.2.0"/>
              </w:rPr>
              <w:t>TBD</w:t>
            </w:r>
          </w:p>
        </w:tc>
        <w:tc>
          <w:tcPr>
            <w:tcW w:w="3247" w:type="dxa"/>
          </w:tcPr>
          <w:p w14:paraId="2E3FD088" w14:textId="77777777" w:rsidR="00CE3654" w:rsidRPr="00BF3330" w:rsidRDefault="00CE3654" w:rsidP="00CE3654">
            <w:pPr>
              <w:pStyle w:val="TAL"/>
            </w:pPr>
          </w:p>
        </w:tc>
      </w:tr>
      <w:tr w:rsidR="00CE3654" w:rsidRPr="00BF3330" w14:paraId="0D1D4C47" w14:textId="77777777" w:rsidTr="0074559C">
        <w:trPr>
          <w:jc w:val="center"/>
        </w:trPr>
        <w:tc>
          <w:tcPr>
            <w:tcW w:w="2587" w:type="dxa"/>
          </w:tcPr>
          <w:p w14:paraId="01C2FF7E" w14:textId="77777777" w:rsidR="00CE3654" w:rsidRPr="00BF3330" w:rsidRDefault="00CE3654" w:rsidP="00CE3654">
            <w:pPr>
              <w:pStyle w:val="TAL"/>
              <w:rPr>
                <w:rFonts w:cs="v4.2.0"/>
              </w:rPr>
            </w:pPr>
            <w:r w:rsidRPr="00BF3330">
              <w:rPr>
                <w:rFonts w:cs="v4.2.0"/>
              </w:rPr>
              <w:lastRenderedPageBreak/>
              <w:t>6.5A.2.1.2 Spectrum Emission Mask for CA (3UL CA)</w:t>
            </w:r>
          </w:p>
        </w:tc>
        <w:tc>
          <w:tcPr>
            <w:tcW w:w="3875" w:type="dxa"/>
          </w:tcPr>
          <w:p w14:paraId="30D04297" w14:textId="77777777" w:rsidR="00CE3654" w:rsidRPr="00BF3330" w:rsidRDefault="00CE3654" w:rsidP="00CE3654">
            <w:pPr>
              <w:pStyle w:val="TAL"/>
              <w:rPr>
                <w:rFonts w:cs="v4.2.0"/>
                <w:u w:val="single"/>
              </w:rPr>
            </w:pPr>
            <w:r w:rsidRPr="00BF3330">
              <w:rPr>
                <w:rFonts w:cs="v4.2.0"/>
                <w:u w:val="single"/>
              </w:rPr>
              <w:t>Intra-band contiguous CA</w:t>
            </w:r>
          </w:p>
          <w:p w14:paraId="40976F14"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C8D230B" w14:textId="77777777" w:rsidR="00CE3654" w:rsidRPr="00BF3330" w:rsidRDefault="00CE3654" w:rsidP="00CE3654">
            <w:pPr>
              <w:pStyle w:val="TAL"/>
              <w:rPr>
                <w:rFonts w:cs="v4.2.0"/>
              </w:rPr>
            </w:pPr>
            <w:r w:rsidRPr="00BF3330">
              <w:rPr>
                <w:rFonts w:cs="v4.2.0"/>
              </w:rPr>
              <w:t>Same as 6.5.2.1</w:t>
            </w:r>
          </w:p>
          <w:p w14:paraId="1D860922" w14:textId="77777777" w:rsidR="00CE3654" w:rsidRPr="00BF3330" w:rsidRDefault="00CE3654" w:rsidP="00CE3654">
            <w:pPr>
              <w:pStyle w:val="TAL"/>
              <w:rPr>
                <w:rFonts w:cs="v4.2.0"/>
              </w:rPr>
            </w:pPr>
          </w:p>
          <w:p w14:paraId="3A19104E"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E934797" w14:textId="77777777" w:rsidR="00CE3654" w:rsidRPr="00BF3330" w:rsidRDefault="00CE3654" w:rsidP="00CE3654">
            <w:pPr>
              <w:pStyle w:val="TAL"/>
              <w:rPr>
                <w:rFonts w:cs="v4.2.0"/>
              </w:rPr>
            </w:pPr>
            <w:r w:rsidRPr="00BF3330">
              <w:rPr>
                <w:rFonts w:cs="v4.2.0"/>
              </w:rPr>
              <w:t>TBD</w:t>
            </w:r>
          </w:p>
          <w:p w14:paraId="232E6218" w14:textId="77777777" w:rsidR="00CE3654" w:rsidRPr="00BF3330" w:rsidRDefault="00CE3654" w:rsidP="00CE3654">
            <w:pPr>
              <w:pStyle w:val="TAL"/>
              <w:rPr>
                <w:rFonts w:cs="v4.2.0"/>
              </w:rPr>
            </w:pPr>
          </w:p>
          <w:p w14:paraId="4575FE79" w14:textId="77777777" w:rsidR="00CE3654" w:rsidRPr="00BF3330" w:rsidRDefault="00CE3654" w:rsidP="00CE3654">
            <w:pPr>
              <w:pStyle w:val="TAL"/>
              <w:rPr>
                <w:rFonts w:cs="v4.2.0"/>
                <w:u w:val="single"/>
              </w:rPr>
            </w:pPr>
            <w:r w:rsidRPr="00BF3330">
              <w:rPr>
                <w:rFonts w:cs="v4.2.0"/>
                <w:u w:val="single"/>
              </w:rPr>
              <w:t>Intra-band non-contiguous, Inter-band CA</w:t>
            </w:r>
          </w:p>
          <w:p w14:paraId="5AB033EF" w14:textId="77777777" w:rsidR="00CE3654" w:rsidRPr="00BF3330" w:rsidRDefault="00CE3654" w:rsidP="00CE3654">
            <w:pPr>
              <w:pStyle w:val="TAL"/>
              <w:rPr>
                <w:rFonts w:cs="v4.2.0"/>
              </w:rPr>
            </w:pPr>
            <w:r w:rsidRPr="00BF3330">
              <w:rPr>
                <w:rFonts w:cs="v4.2.0"/>
              </w:rPr>
              <w:t>TBD</w:t>
            </w:r>
          </w:p>
        </w:tc>
        <w:tc>
          <w:tcPr>
            <w:tcW w:w="3247" w:type="dxa"/>
          </w:tcPr>
          <w:p w14:paraId="34C538B5" w14:textId="77777777" w:rsidR="00CE3654" w:rsidRPr="00BF3330" w:rsidRDefault="00CE3654" w:rsidP="00CE3654">
            <w:pPr>
              <w:pStyle w:val="TAL"/>
            </w:pPr>
          </w:p>
        </w:tc>
      </w:tr>
      <w:tr w:rsidR="00CE3654" w:rsidRPr="00BF3330" w14:paraId="46D81B9F" w14:textId="77777777" w:rsidTr="0074559C">
        <w:trPr>
          <w:jc w:val="center"/>
        </w:trPr>
        <w:tc>
          <w:tcPr>
            <w:tcW w:w="2587" w:type="dxa"/>
          </w:tcPr>
          <w:p w14:paraId="3803EF13" w14:textId="77777777" w:rsidR="00CE3654" w:rsidRPr="00BF3330" w:rsidRDefault="00CE3654" w:rsidP="00CE3654">
            <w:pPr>
              <w:pStyle w:val="TAL"/>
              <w:rPr>
                <w:rFonts w:cs="v4.2.0"/>
              </w:rPr>
            </w:pPr>
            <w:r w:rsidRPr="00BF3330">
              <w:rPr>
                <w:rFonts w:cs="v4.2.0"/>
              </w:rPr>
              <w:t>6.5A.2.1.3 Spectrum Emission Mask for CA (4UL CA)</w:t>
            </w:r>
          </w:p>
        </w:tc>
        <w:tc>
          <w:tcPr>
            <w:tcW w:w="3875" w:type="dxa"/>
          </w:tcPr>
          <w:p w14:paraId="09F776FC" w14:textId="77777777" w:rsidR="00CE3654" w:rsidRPr="00BF3330" w:rsidRDefault="00CE3654" w:rsidP="00CE3654">
            <w:pPr>
              <w:pStyle w:val="TAL"/>
              <w:rPr>
                <w:rFonts w:cs="v4.2.0"/>
                <w:u w:val="single"/>
              </w:rPr>
            </w:pPr>
            <w:r w:rsidRPr="00BF3330">
              <w:rPr>
                <w:rFonts w:cs="v4.2.0"/>
                <w:u w:val="single"/>
              </w:rPr>
              <w:t>Intra-band contiguous CA</w:t>
            </w:r>
          </w:p>
          <w:p w14:paraId="759C552B"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97C5899" w14:textId="77777777" w:rsidR="00CE3654" w:rsidRPr="00BF3330" w:rsidRDefault="00CE3654" w:rsidP="00CE3654">
            <w:pPr>
              <w:pStyle w:val="TAL"/>
              <w:rPr>
                <w:rFonts w:cs="v4.2.0"/>
              </w:rPr>
            </w:pPr>
            <w:r w:rsidRPr="00BF3330">
              <w:rPr>
                <w:rFonts w:cs="v4.2.0"/>
              </w:rPr>
              <w:t>Same as 6.5.2.1</w:t>
            </w:r>
          </w:p>
          <w:p w14:paraId="025F905F" w14:textId="77777777" w:rsidR="00CE3654" w:rsidRPr="00BF3330" w:rsidRDefault="00CE3654" w:rsidP="00CE3654">
            <w:pPr>
              <w:pStyle w:val="TAL"/>
              <w:rPr>
                <w:rFonts w:cs="v4.2.0"/>
              </w:rPr>
            </w:pPr>
          </w:p>
          <w:p w14:paraId="27323520"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C2CD156" w14:textId="77777777" w:rsidR="00CE3654" w:rsidRPr="00BF3330" w:rsidRDefault="00CE3654" w:rsidP="00CE3654">
            <w:pPr>
              <w:pStyle w:val="TAL"/>
              <w:rPr>
                <w:rFonts w:cs="v4.2.0"/>
              </w:rPr>
            </w:pPr>
            <w:r w:rsidRPr="00BF3330">
              <w:rPr>
                <w:rFonts w:cs="v4.2.0"/>
              </w:rPr>
              <w:t>TBD</w:t>
            </w:r>
          </w:p>
          <w:p w14:paraId="6E67B05F" w14:textId="77777777" w:rsidR="00CE3654" w:rsidRPr="00BF3330" w:rsidRDefault="00CE3654" w:rsidP="00CE3654">
            <w:pPr>
              <w:pStyle w:val="TAL"/>
              <w:rPr>
                <w:rFonts w:cs="v4.2.0"/>
              </w:rPr>
            </w:pPr>
          </w:p>
          <w:p w14:paraId="1AE62E71" w14:textId="77777777" w:rsidR="00CE3654" w:rsidRPr="00BF3330" w:rsidRDefault="00CE3654" w:rsidP="00CE3654">
            <w:pPr>
              <w:pStyle w:val="TAL"/>
              <w:rPr>
                <w:rFonts w:cs="v4.2.0"/>
                <w:u w:val="single"/>
              </w:rPr>
            </w:pPr>
            <w:r w:rsidRPr="00BF3330">
              <w:rPr>
                <w:rFonts w:cs="v4.2.0"/>
                <w:u w:val="single"/>
              </w:rPr>
              <w:t>Intra-band non-contiguous, Inter-band CA</w:t>
            </w:r>
          </w:p>
          <w:p w14:paraId="0B905755" w14:textId="77777777" w:rsidR="00CE3654" w:rsidRPr="00BF3330" w:rsidRDefault="00CE3654" w:rsidP="00CE3654">
            <w:pPr>
              <w:pStyle w:val="TAL"/>
              <w:rPr>
                <w:rFonts w:cs="v4.2.0"/>
              </w:rPr>
            </w:pPr>
            <w:r w:rsidRPr="00BF3330">
              <w:rPr>
                <w:rFonts w:cs="v4.2.0"/>
              </w:rPr>
              <w:t>TBD</w:t>
            </w:r>
          </w:p>
        </w:tc>
        <w:tc>
          <w:tcPr>
            <w:tcW w:w="3247" w:type="dxa"/>
          </w:tcPr>
          <w:p w14:paraId="3B7306C9" w14:textId="77777777" w:rsidR="00CE3654" w:rsidRPr="00BF3330" w:rsidRDefault="00CE3654" w:rsidP="00CE3654">
            <w:pPr>
              <w:pStyle w:val="TAL"/>
            </w:pPr>
          </w:p>
        </w:tc>
      </w:tr>
      <w:tr w:rsidR="00CE3654" w:rsidRPr="00BF3330" w14:paraId="75B33AD3" w14:textId="77777777" w:rsidTr="0074559C">
        <w:trPr>
          <w:jc w:val="center"/>
        </w:trPr>
        <w:tc>
          <w:tcPr>
            <w:tcW w:w="2587" w:type="dxa"/>
          </w:tcPr>
          <w:p w14:paraId="6BA86AFE" w14:textId="77777777" w:rsidR="00CE3654" w:rsidRPr="00BF3330" w:rsidRDefault="00CE3654" w:rsidP="00CE3654">
            <w:pPr>
              <w:pStyle w:val="TAL"/>
              <w:rPr>
                <w:rFonts w:cs="v4.2.0"/>
              </w:rPr>
            </w:pPr>
            <w:r w:rsidRPr="00BF3330">
              <w:rPr>
                <w:rFonts w:cs="v4.2.0"/>
              </w:rPr>
              <w:t>6.5A.2.1.4 Spectrum Emission Mask for CA (5UL CA)</w:t>
            </w:r>
          </w:p>
        </w:tc>
        <w:tc>
          <w:tcPr>
            <w:tcW w:w="3875" w:type="dxa"/>
          </w:tcPr>
          <w:p w14:paraId="371D7002" w14:textId="77777777" w:rsidR="00CE3654" w:rsidRPr="00BF3330" w:rsidRDefault="00CE3654" w:rsidP="00CE3654">
            <w:pPr>
              <w:pStyle w:val="TAL"/>
              <w:rPr>
                <w:rFonts w:cs="v4.2.0"/>
              </w:rPr>
            </w:pPr>
            <w:r w:rsidRPr="00BF3330">
              <w:rPr>
                <w:rFonts w:cs="v4.2.0"/>
              </w:rPr>
              <w:t>TBD</w:t>
            </w:r>
          </w:p>
        </w:tc>
        <w:tc>
          <w:tcPr>
            <w:tcW w:w="3247" w:type="dxa"/>
          </w:tcPr>
          <w:p w14:paraId="7F5EDF8E" w14:textId="77777777" w:rsidR="00CE3654" w:rsidRPr="00BF3330" w:rsidRDefault="00CE3654" w:rsidP="00CE3654">
            <w:pPr>
              <w:pStyle w:val="TAL"/>
            </w:pPr>
          </w:p>
        </w:tc>
      </w:tr>
      <w:tr w:rsidR="00CE3654" w:rsidRPr="00BF3330" w14:paraId="7A1A5C2E" w14:textId="77777777" w:rsidTr="0074559C">
        <w:trPr>
          <w:jc w:val="center"/>
        </w:trPr>
        <w:tc>
          <w:tcPr>
            <w:tcW w:w="2587" w:type="dxa"/>
          </w:tcPr>
          <w:p w14:paraId="77E4B4BF" w14:textId="77777777" w:rsidR="00CE3654" w:rsidRPr="00BF3330" w:rsidRDefault="00CE3654" w:rsidP="00CE3654">
            <w:pPr>
              <w:pStyle w:val="TAL"/>
              <w:rPr>
                <w:rFonts w:cs="v4.2.0"/>
              </w:rPr>
            </w:pPr>
            <w:r w:rsidRPr="00BF3330">
              <w:rPr>
                <w:rFonts w:cs="v4.2.0"/>
              </w:rPr>
              <w:t>6.5A.2.1.5 Spectrum Emission Mask for CA (6UL CA)</w:t>
            </w:r>
          </w:p>
        </w:tc>
        <w:tc>
          <w:tcPr>
            <w:tcW w:w="3875" w:type="dxa"/>
          </w:tcPr>
          <w:p w14:paraId="1BF70C95" w14:textId="77777777" w:rsidR="00CE3654" w:rsidRPr="00BF3330" w:rsidRDefault="00CE3654" w:rsidP="00CE3654">
            <w:pPr>
              <w:pStyle w:val="TAL"/>
              <w:rPr>
                <w:rFonts w:cs="v4.2.0"/>
              </w:rPr>
            </w:pPr>
            <w:r w:rsidRPr="00BF3330">
              <w:rPr>
                <w:rFonts w:cs="v4.2.0"/>
              </w:rPr>
              <w:t>TBD</w:t>
            </w:r>
          </w:p>
        </w:tc>
        <w:tc>
          <w:tcPr>
            <w:tcW w:w="3247" w:type="dxa"/>
          </w:tcPr>
          <w:p w14:paraId="6FAA7A15" w14:textId="77777777" w:rsidR="00CE3654" w:rsidRPr="00BF3330" w:rsidRDefault="00CE3654" w:rsidP="00CE3654">
            <w:pPr>
              <w:pStyle w:val="TAL"/>
            </w:pPr>
          </w:p>
        </w:tc>
      </w:tr>
      <w:tr w:rsidR="00CE3654" w:rsidRPr="00BF3330" w14:paraId="3A4F71BB" w14:textId="77777777" w:rsidTr="0074559C">
        <w:trPr>
          <w:jc w:val="center"/>
        </w:trPr>
        <w:tc>
          <w:tcPr>
            <w:tcW w:w="2587" w:type="dxa"/>
          </w:tcPr>
          <w:p w14:paraId="604F47EC" w14:textId="77777777" w:rsidR="00CE3654" w:rsidRPr="00BF3330" w:rsidRDefault="00CE3654" w:rsidP="00CE3654">
            <w:pPr>
              <w:pStyle w:val="TAL"/>
              <w:rPr>
                <w:rFonts w:cs="v4.2.0"/>
              </w:rPr>
            </w:pPr>
            <w:r w:rsidRPr="00BF3330">
              <w:rPr>
                <w:rFonts w:cs="v4.2.0"/>
              </w:rPr>
              <w:t>6.5A.2.1.6 Spectrum Emission Mask for CA (7UL CA)</w:t>
            </w:r>
          </w:p>
        </w:tc>
        <w:tc>
          <w:tcPr>
            <w:tcW w:w="3875" w:type="dxa"/>
          </w:tcPr>
          <w:p w14:paraId="5C870246" w14:textId="77777777" w:rsidR="00CE3654" w:rsidRPr="00BF3330" w:rsidRDefault="00CE3654" w:rsidP="00CE3654">
            <w:pPr>
              <w:pStyle w:val="TAL"/>
              <w:rPr>
                <w:rFonts w:cs="v4.2.0"/>
              </w:rPr>
            </w:pPr>
            <w:r w:rsidRPr="00BF3330">
              <w:rPr>
                <w:rFonts w:cs="v4.2.0"/>
              </w:rPr>
              <w:t>TBD</w:t>
            </w:r>
          </w:p>
        </w:tc>
        <w:tc>
          <w:tcPr>
            <w:tcW w:w="3247" w:type="dxa"/>
          </w:tcPr>
          <w:p w14:paraId="426F1397" w14:textId="77777777" w:rsidR="00CE3654" w:rsidRPr="00BF3330" w:rsidRDefault="00CE3654" w:rsidP="00CE3654">
            <w:pPr>
              <w:pStyle w:val="TAL"/>
            </w:pPr>
          </w:p>
        </w:tc>
      </w:tr>
      <w:tr w:rsidR="00CE3654" w:rsidRPr="00BF3330" w14:paraId="7525B7FB" w14:textId="77777777" w:rsidTr="0074559C">
        <w:trPr>
          <w:jc w:val="center"/>
        </w:trPr>
        <w:tc>
          <w:tcPr>
            <w:tcW w:w="2587" w:type="dxa"/>
          </w:tcPr>
          <w:p w14:paraId="14CADFAA" w14:textId="77777777" w:rsidR="00CE3654" w:rsidRPr="00BF3330" w:rsidRDefault="00CE3654" w:rsidP="00CE3654">
            <w:pPr>
              <w:pStyle w:val="TAL"/>
              <w:rPr>
                <w:rFonts w:cs="v4.2.0"/>
              </w:rPr>
            </w:pPr>
            <w:r w:rsidRPr="00BF3330">
              <w:rPr>
                <w:rFonts w:cs="v4.2.0"/>
              </w:rPr>
              <w:t>6.5A.2.1.7 Spectrum Emission Mask for CA (8UL CA)</w:t>
            </w:r>
          </w:p>
        </w:tc>
        <w:tc>
          <w:tcPr>
            <w:tcW w:w="3875" w:type="dxa"/>
          </w:tcPr>
          <w:p w14:paraId="45F3303C" w14:textId="77777777" w:rsidR="00CE3654" w:rsidRPr="00BF3330" w:rsidRDefault="00CE3654" w:rsidP="00CE3654">
            <w:pPr>
              <w:pStyle w:val="TAL"/>
              <w:rPr>
                <w:rFonts w:cs="v4.2.0"/>
              </w:rPr>
            </w:pPr>
            <w:r w:rsidRPr="00BF3330">
              <w:rPr>
                <w:rFonts w:cs="v4.2.0"/>
              </w:rPr>
              <w:t>TBD</w:t>
            </w:r>
          </w:p>
        </w:tc>
        <w:tc>
          <w:tcPr>
            <w:tcW w:w="3247" w:type="dxa"/>
          </w:tcPr>
          <w:p w14:paraId="1D8E3F79" w14:textId="77777777" w:rsidR="00CE3654" w:rsidRPr="00BF3330" w:rsidRDefault="00CE3654" w:rsidP="00CE3654">
            <w:pPr>
              <w:pStyle w:val="TAL"/>
            </w:pPr>
          </w:p>
        </w:tc>
      </w:tr>
      <w:tr w:rsidR="00CE3654" w:rsidRPr="00BF3330" w14:paraId="7939FEF9" w14:textId="77777777" w:rsidTr="0074559C">
        <w:trPr>
          <w:jc w:val="center"/>
        </w:trPr>
        <w:tc>
          <w:tcPr>
            <w:tcW w:w="2587" w:type="dxa"/>
          </w:tcPr>
          <w:p w14:paraId="43100CC6" w14:textId="77777777" w:rsidR="00CE3654" w:rsidRPr="00BF3330" w:rsidRDefault="00CE3654" w:rsidP="00CE3654">
            <w:pPr>
              <w:pStyle w:val="TAL"/>
              <w:rPr>
                <w:rFonts w:cs="v4.2.0"/>
              </w:rPr>
            </w:pPr>
            <w:r w:rsidRPr="00BF3330">
              <w:rPr>
                <w:rFonts w:cs="v4.2.0"/>
              </w:rPr>
              <w:t>6.5A.2.2.1 Adjacent channel leakage ratio for CA (2UL CA)</w:t>
            </w:r>
          </w:p>
        </w:tc>
        <w:tc>
          <w:tcPr>
            <w:tcW w:w="3875" w:type="dxa"/>
          </w:tcPr>
          <w:p w14:paraId="59C6D3AE" w14:textId="77777777" w:rsidR="00CE3654" w:rsidRPr="00BF3330" w:rsidRDefault="00CE3654" w:rsidP="00CE3654">
            <w:pPr>
              <w:pStyle w:val="TAL"/>
              <w:rPr>
                <w:rFonts w:cs="v4.2.0"/>
                <w:u w:val="single"/>
              </w:rPr>
            </w:pPr>
            <w:r w:rsidRPr="00BF3330">
              <w:rPr>
                <w:rFonts w:cs="v4.2.0"/>
                <w:u w:val="single"/>
              </w:rPr>
              <w:t>Intra-band contiguous CA</w:t>
            </w:r>
          </w:p>
          <w:p w14:paraId="3BB3AC8D"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76EF7E1A" w14:textId="77777777" w:rsidR="00CE3654" w:rsidRPr="00BF3330" w:rsidRDefault="00CE3654" w:rsidP="00CE3654">
            <w:pPr>
              <w:pStyle w:val="TAL"/>
              <w:rPr>
                <w:rFonts w:cs="v4.2.0"/>
              </w:rPr>
            </w:pPr>
            <w:r w:rsidRPr="00BF3330">
              <w:rPr>
                <w:rFonts w:cs="v4.2.0"/>
              </w:rPr>
              <w:t>Same as 6.5.2.3</w:t>
            </w:r>
          </w:p>
          <w:p w14:paraId="5CC5A654" w14:textId="77777777" w:rsidR="00CE3654" w:rsidRPr="00BF3330" w:rsidRDefault="00CE3654" w:rsidP="00CE3654">
            <w:pPr>
              <w:pStyle w:val="TAL"/>
              <w:rPr>
                <w:rFonts w:cs="v4.2.0"/>
              </w:rPr>
            </w:pPr>
          </w:p>
          <w:p w14:paraId="258ABA29"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561481F9" w14:textId="77777777" w:rsidR="00CE3654" w:rsidRPr="00BF3330" w:rsidRDefault="00CE3654" w:rsidP="00CE3654">
            <w:pPr>
              <w:pStyle w:val="TAL"/>
              <w:rPr>
                <w:rFonts w:cs="v4.2.0"/>
              </w:rPr>
            </w:pPr>
            <w:r w:rsidRPr="00BF3330">
              <w:rPr>
                <w:rFonts w:cs="v4.2.0"/>
              </w:rPr>
              <w:t>TBD</w:t>
            </w:r>
          </w:p>
          <w:p w14:paraId="6BCB0772" w14:textId="77777777" w:rsidR="00CE3654" w:rsidRPr="00BF3330" w:rsidRDefault="00CE3654" w:rsidP="00CE3654">
            <w:pPr>
              <w:pStyle w:val="TAL"/>
              <w:rPr>
                <w:rFonts w:cs="v4.2.0"/>
              </w:rPr>
            </w:pPr>
          </w:p>
          <w:p w14:paraId="66E98005" w14:textId="77777777" w:rsidR="00CE3654" w:rsidRPr="00BF3330" w:rsidRDefault="00CE3654" w:rsidP="00CE3654">
            <w:pPr>
              <w:pStyle w:val="TAL"/>
              <w:rPr>
                <w:rFonts w:cs="v4.2.0"/>
                <w:u w:val="single"/>
              </w:rPr>
            </w:pPr>
            <w:r w:rsidRPr="00BF3330">
              <w:rPr>
                <w:rFonts w:cs="v4.2.0"/>
                <w:u w:val="single"/>
              </w:rPr>
              <w:t>Intra-band non-contiguous, Inter-band CA</w:t>
            </w:r>
          </w:p>
          <w:p w14:paraId="26E13754" w14:textId="77777777" w:rsidR="00CE3654" w:rsidRPr="00BF3330" w:rsidRDefault="00CE3654" w:rsidP="00CE3654">
            <w:pPr>
              <w:pStyle w:val="TAL"/>
              <w:rPr>
                <w:rFonts w:cs="v4.2.0"/>
              </w:rPr>
            </w:pPr>
            <w:r w:rsidRPr="00BF3330">
              <w:rPr>
                <w:rFonts w:cs="v4.2.0"/>
              </w:rPr>
              <w:t>TBD</w:t>
            </w:r>
          </w:p>
        </w:tc>
        <w:tc>
          <w:tcPr>
            <w:tcW w:w="3247" w:type="dxa"/>
          </w:tcPr>
          <w:p w14:paraId="2914607E" w14:textId="77777777" w:rsidR="00CE3654" w:rsidRPr="00BF3330" w:rsidRDefault="00CE3654" w:rsidP="00CE3654">
            <w:pPr>
              <w:pStyle w:val="TAL"/>
            </w:pPr>
            <w:r w:rsidRPr="00BF3330">
              <w:t>TT = 0.65 x MTSU</w:t>
            </w:r>
            <w:r w:rsidRPr="00BF3330">
              <w:rPr>
                <w:vertAlign w:val="subscript"/>
              </w:rPr>
              <w:t xml:space="preserve">IFF </w:t>
            </w:r>
            <w:r w:rsidRPr="00BF3330">
              <w:t>+ TT due to metric change</w:t>
            </w:r>
          </w:p>
          <w:p w14:paraId="0DC6867C" w14:textId="77777777" w:rsidR="00CE3654" w:rsidRPr="00BF3330" w:rsidRDefault="00CE3654" w:rsidP="00CE3654">
            <w:pPr>
              <w:pStyle w:val="TAL"/>
            </w:pPr>
          </w:p>
          <w:p w14:paraId="14220C2E" w14:textId="77777777" w:rsidR="00CE3654" w:rsidRPr="00BF3330" w:rsidRDefault="00CE3654" w:rsidP="00CE3654">
            <w:pPr>
              <w:pStyle w:val="TAL"/>
            </w:pPr>
            <w:r w:rsidRPr="00BF3330">
              <w:t>TT due to metric change : 1.0 dB</w:t>
            </w:r>
          </w:p>
        </w:tc>
      </w:tr>
      <w:tr w:rsidR="00CE3654" w:rsidRPr="00BF3330" w14:paraId="018ED13D" w14:textId="77777777" w:rsidTr="0074559C">
        <w:trPr>
          <w:jc w:val="center"/>
        </w:trPr>
        <w:tc>
          <w:tcPr>
            <w:tcW w:w="2587" w:type="dxa"/>
          </w:tcPr>
          <w:p w14:paraId="40F7947D" w14:textId="77777777" w:rsidR="00CE3654" w:rsidRPr="00BF3330" w:rsidRDefault="00CE3654" w:rsidP="00CE3654">
            <w:pPr>
              <w:pStyle w:val="TAL"/>
              <w:rPr>
                <w:rFonts w:cs="v4.2.0"/>
              </w:rPr>
            </w:pPr>
            <w:r w:rsidRPr="00BF3330">
              <w:rPr>
                <w:rFonts w:cs="v4.2.0"/>
              </w:rPr>
              <w:t>6.5A.2.2.2 Adjacent channel leakage ratio for CA (3UL CA)</w:t>
            </w:r>
          </w:p>
        </w:tc>
        <w:tc>
          <w:tcPr>
            <w:tcW w:w="3875" w:type="dxa"/>
          </w:tcPr>
          <w:p w14:paraId="750846F7" w14:textId="77777777" w:rsidR="00CE3654" w:rsidRPr="00BF3330" w:rsidRDefault="00CE3654" w:rsidP="00CE3654">
            <w:pPr>
              <w:pStyle w:val="TAL"/>
              <w:rPr>
                <w:rFonts w:cs="v4.2.0"/>
                <w:u w:val="single"/>
              </w:rPr>
            </w:pPr>
            <w:r w:rsidRPr="00BF3330">
              <w:rPr>
                <w:rFonts w:cs="v4.2.0"/>
                <w:u w:val="single"/>
              </w:rPr>
              <w:t>Intra-band contiguous CA</w:t>
            </w:r>
          </w:p>
          <w:p w14:paraId="59975D7A"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1EE9F2F4" w14:textId="77777777" w:rsidR="00CE3654" w:rsidRPr="00BF3330" w:rsidRDefault="00CE3654" w:rsidP="00CE3654">
            <w:pPr>
              <w:pStyle w:val="TAL"/>
              <w:rPr>
                <w:rFonts w:cs="v4.2.0"/>
              </w:rPr>
            </w:pPr>
            <w:r w:rsidRPr="00BF3330">
              <w:rPr>
                <w:rFonts w:cs="v4.2.0"/>
              </w:rPr>
              <w:t>Same as 6.5.2.3</w:t>
            </w:r>
          </w:p>
          <w:p w14:paraId="101A481F" w14:textId="77777777" w:rsidR="00CE3654" w:rsidRPr="00BF3330" w:rsidRDefault="00CE3654" w:rsidP="00CE3654">
            <w:pPr>
              <w:pStyle w:val="TAL"/>
              <w:rPr>
                <w:rFonts w:cs="v4.2.0"/>
              </w:rPr>
            </w:pPr>
          </w:p>
          <w:p w14:paraId="5B4D79B1"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642707D" w14:textId="77777777" w:rsidR="00CE3654" w:rsidRPr="00BF3330" w:rsidRDefault="00CE3654" w:rsidP="00CE3654">
            <w:pPr>
              <w:pStyle w:val="TAL"/>
              <w:rPr>
                <w:rFonts w:cs="v4.2.0"/>
              </w:rPr>
            </w:pPr>
            <w:r w:rsidRPr="00BF3330">
              <w:rPr>
                <w:rFonts w:cs="v4.2.0"/>
              </w:rPr>
              <w:t>TBD</w:t>
            </w:r>
          </w:p>
          <w:p w14:paraId="7DE2488B" w14:textId="77777777" w:rsidR="00CE3654" w:rsidRPr="00BF3330" w:rsidRDefault="00CE3654" w:rsidP="00CE3654">
            <w:pPr>
              <w:pStyle w:val="TAL"/>
              <w:rPr>
                <w:rFonts w:cs="v4.2.0"/>
              </w:rPr>
            </w:pPr>
          </w:p>
          <w:p w14:paraId="6D05F43B" w14:textId="77777777" w:rsidR="00CE3654" w:rsidRPr="00BF3330" w:rsidRDefault="00CE3654" w:rsidP="00CE3654">
            <w:pPr>
              <w:pStyle w:val="TAL"/>
              <w:rPr>
                <w:rFonts w:cs="v4.2.0"/>
                <w:u w:val="single"/>
              </w:rPr>
            </w:pPr>
            <w:r w:rsidRPr="00BF3330">
              <w:rPr>
                <w:rFonts w:cs="v4.2.0"/>
                <w:u w:val="single"/>
              </w:rPr>
              <w:t>Intra-band non-contiguous, Inter-band CA</w:t>
            </w:r>
          </w:p>
          <w:p w14:paraId="18775F77" w14:textId="77777777" w:rsidR="00CE3654" w:rsidRPr="00BF3330" w:rsidRDefault="00CE3654" w:rsidP="00CE3654">
            <w:pPr>
              <w:pStyle w:val="TAL"/>
              <w:rPr>
                <w:rFonts w:cs="v4.2.0"/>
              </w:rPr>
            </w:pPr>
            <w:r w:rsidRPr="00BF3330">
              <w:rPr>
                <w:rFonts w:cs="v4.2.0"/>
              </w:rPr>
              <w:t>TBD</w:t>
            </w:r>
          </w:p>
        </w:tc>
        <w:tc>
          <w:tcPr>
            <w:tcW w:w="3247" w:type="dxa"/>
          </w:tcPr>
          <w:p w14:paraId="36961E97" w14:textId="77777777" w:rsidR="00CE3654" w:rsidRPr="00BF3330" w:rsidRDefault="00CE3654" w:rsidP="00CE3654">
            <w:pPr>
              <w:pStyle w:val="TAL"/>
            </w:pPr>
            <w:r w:rsidRPr="00BF3330">
              <w:t>TT = 0.65 x MTSU</w:t>
            </w:r>
            <w:r w:rsidRPr="00BF3330">
              <w:rPr>
                <w:vertAlign w:val="subscript"/>
              </w:rPr>
              <w:t xml:space="preserve">IFF </w:t>
            </w:r>
            <w:r w:rsidRPr="00BF3330">
              <w:t>+ TT due to metric change</w:t>
            </w:r>
          </w:p>
          <w:p w14:paraId="38204FD6" w14:textId="77777777" w:rsidR="00CE3654" w:rsidRPr="00BF3330" w:rsidRDefault="00CE3654" w:rsidP="00CE3654">
            <w:pPr>
              <w:pStyle w:val="TAL"/>
            </w:pPr>
          </w:p>
          <w:p w14:paraId="4AA39B6F" w14:textId="77777777" w:rsidR="00CE3654" w:rsidRPr="00BF3330" w:rsidRDefault="00CE3654" w:rsidP="00CE3654">
            <w:pPr>
              <w:pStyle w:val="TAL"/>
            </w:pPr>
            <w:r w:rsidRPr="00BF3330">
              <w:t>TT due to metric change : 1.0 dB</w:t>
            </w:r>
          </w:p>
        </w:tc>
      </w:tr>
      <w:tr w:rsidR="00CE3654" w:rsidRPr="00BF3330" w14:paraId="3A9B7A55" w14:textId="77777777" w:rsidTr="0074559C">
        <w:trPr>
          <w:jc w:val="center"/>
        </w:trPr>
        <w:tc>
          <w:tcPr>
            <w:tcW w:w="2587" w:type="dxa"/>
          </w:tcPr>
          <w:p w14:paraId="5EFDB174" w14:textId="77777777" w:rsidR="00CE3654" w:rsidRPr="00BF3330" w:rsidRDefault="00CE3654" w:rsidP="00CE3654">
            <w:pPr>
              <w:pStyle w:val="TAL"/>
              <w:tabs>
                <w:tab w:val="left" w:pos="711"/>
              </w:tabs>
              <w:rPr>
                <w:rFonts w:cs="v4.2.0"/>
              </w:rPr>
            </w:pPr>
            <w:r w:rsidRPr="00BF3330">
              <w:rPr>
                <w:rFonts w:cs="v4.2.0"/>
              </w:rPr>
              <w:t>6.5A.2.2.3 Adjacent channel leakage ratio for CA (4UL CA)</w:t>
            </w:r>
          </w:p>
        </w:tc>
        <w:tc>
          <w:tcPr>
            <w:tcW w:w="3875" w:type="dxa"/>
          </w:tcPr>
          <w:p w14:paraId="458D93FF" w14:textId="77777777" w:rsidR="00CE3654" w:rsidRPr="00BF3330" w:rsidRDefault="00CE3654" w:rsidP="00CE3654">
            <w:pPr>
              <w:pStyle w:val="TAL"/>
              <w:rPr>
                <w:rFonts w:cs="v4.2.0"/>
                <w:u w:val="single"/>
              </w:rPr>
            </w:pPr>
            <w:r w:rsidRPr="00BF3330">
              <w:rPr>
                <w:rFonts w:cs="v4.2.0"/>
                <w:u w:val="single"/>
              </w:rPr>
              <w:t>Intra-band contiguous CA</w:t>
            </w:r>
          </w:p>
          <w:p w14:paraId="63736F4F"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E820316" w14:textId="77777777" w:rsidR="00CE3654" w:rsidRPr="00BF3330" w:rsidRDefault="00CE3654" w:rsidP="00CE3654">
            <w:pPr>
              <w:pStyle w:val="TAL"/>
              <w:rPr>
                <w:rFonts w:cs="v4.2.0"/>
              </w:rPr>
            </w:pPr>
            <w:r w:rsidRPr="00BF3330">
              <w:rPr>
                <w:rFonts w:cs="v4.2.0"/>
              </w:rPr>
              <w:t>Same as 6.5.2.3</w:t>
            </w:r>
          </w:p>
          <w:p w14:paraId="3CBD5795" w14:textId="77777777" w:rsidR="00CE3654" w:rsidRPr="00BF3330" w:rsidRDefault="00CE3654" w:rsidP="00CE3654">
            <w:pPr>
              <w:pStyle w:val="TAL"/>
              <w:rPr>
                <w:rFonts w:cs="v4.2.0"/>
              </w:rPr>
            </w:pPr>
          </w:p>
          <w:p w14:paraId="46D5BAE2"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06F3C15" w14:textId="77777777" w:rsidR="00CE3654" w:rsidRPr="00BF3330" w:rsidRDefault="00CE3654" w:rsidP="00CE3654">
            <w:pPr>
              <w:pStyle w:val="TAL"/>
              <w:rPr>
                <w:rFonts w:cs="v4.2.0"/>
              </w:rPr>
            </w:pPr>
            <w:r w:rsidRPr="00BF3330">
              <w:rPr>
                <w:rFonts w:cs="v4.2.0"/>
              </w:rPr>
              <w:t>TBD</w:t>
            </w:r>
          </w:p>
          <w:p w14:paraId="1660AC27" w14:textId="77777777" w:rsidR="00CE3654" w:rsidRPr="00BF3330" w:rsidRDefault="00CE3654" w:rsidP="00CE3654">
            <w:pPr>
              <w:pStyle w:val="TAL"/>
              <w:rPr>
                <w:rFonts w:cs="v4.2.0"/>
              </w:rPr>
            </w:pPr>
          </w:p>
          <w:p w14:paraId="15B90254" w14:textId="77777777" w:rsidR="00CE3654" w:rsidRPr="00BF3330" w:rsidRDefault="00CE3654" w:rsidP="00CE3654">
            <w:pPr>
              <w:pStyle w:val="TAL"/>
              <w:rPr>
                <w:rFonts w:cs="v4.2.0"/>
                <w:u w:val="single"/>
              </w:rPr>
            </w:pPr>
            <w:r w:rsidRPr="00BF3330">
              <w:rPr>
                <w:rFonts w:cs="v4.2.0"/>
                <w:u w:val="single"/>
              </w:rPr>
              <w:t>Intra-band non-contiguous, Inter-band CA</w:t>
            </w:r>
          </w:p>
          <w:p w14:paraId="759AFFCB" w14:textId="77777777" w:rsidR="00CE3654" w:rsidRPr="00BF3330" w:rsidRDefault="00CE3654" w:rsidP="00CE3654">
            <w:pPr>
              <w:pStyle w:val="TAL"/>
              <w:rPr>
                <w:rFonts w:cs="v4.2.0"/>
              </w:rPr>
            </w:pPr>
            <w:r w:rsidRPr="00BF3330">
              <w:rPr>
                <w:rFonts w:cs="v4.2.0"/>
              </w:rPr>
              <w:t>TBD</w:t>
            </w:r>
          </w:p>
        </w:tc>
        <w:tc>
          <w:tcPr>
            <w:tcW w:w="3247" w:type="dxa"/>
          </w:tcPr>
          <w:p w14:paraId="56540030" w14:textId="77777777" w:rsidR="00CE3654" w:rsidRPr="00BF3330" w:rsidRDefault="00CE3654" w:rsidP="00CE3654">
            <w:pPr>
              <w:pStyle w:val="TAL"/>
            </w:pPr>
            <w:r w:rsidRPr="00BF3330">
              <w:t>TT = 0.65 x MTSU</w:t>
            </w:r>
            <w:r w:rsidRPr="00BF3330">
              <w:rPr>
                <w:vertAlign w:val="subscript"/>
              </w:rPr>
              <w:t xml:space="preserve">IFF </w:t>
            </w:r>
            <w:r w:rsidRPr="00BF3330">
              <w:t>+ TT due to metric change</w:t>
            </w:r>
          </w:p>
          <w:p w14:paraId="6F980B93" w14:textId="77777777" w:rsidR="00CE3654" w:rsidRPr="00BF3330" w:rsidRDefault="00CE3654" w:rsidP="00CE3654">
            <w:pPr>
              <w:pStyle w:val="TAL"/>
            </w:pPr>
          </w:p>
          <w:p w14:paraId="3700F3F3" w14:textId="77777777" w:rsidR="00CE3654" w:rsidRPr="00BF3330" w:rsidRDefault="00CE3654" w:rsidP="00CE3654">
            <w:pPr>
              <w:pStyle w:val="TAL"/>
            </w:pPr>
            <w:r w:rsidRPr="00BF3330">
              <w:t>TT due to metric change : 1.0 dB</w:t>
            </w:r>
          </w:p>
        </w:tc>
      </w:tr>
      <w:tr w:rsidR="00CE3654" w:rsidRPr="00BF3330" w14:paraId="5E8A6176" w14:textId="77777777" w:rsidTr="0074559C">
        <w:trPr>
          <w:jc w:val="center"/>
        </w:trPr>
        <w:tc>
          <w:tcPr>
            <w:tcW w:w="2587" w:type="dxa"/>
          </w:tcPr>
          <w:p w14:paraId="79B0EC89" w14:textId="77777777" w:rsidR="00CE3654" w:rsidRPr="00BF3330" w:rsidRDefault="00CE3654" w:rsidP="00CE3654">
            <w:pPr>
              <w:pStyle w:val="TAL"/>
              <w:tabs>
                <w:tab w:val="left" w:pos="711"/>
              </w:tabs>
              <w:rPr>
                <w:rFonts w:cs="v4.2.0"/>
              </w:rPr>
            </w:pPr>
            <w:r w:rsidRPr="00BF3330">
              <w:rPr>
                <w:rFonts w:cs="v4.2.0"/>
              </w:rPr>
              <w:t>6.5A.2.2.4 Adjacent channel leakage ratio for CA (5UL CA)</w:t>
            </w:r>
          </w:p>
        </w:tc>
        <w:tc>
          <w:tcPr>
            <w:tcW w:w="3875" w:type="dxa"/>
          </w:tcPr>
          <w:p w14:paraId="136F45EC" w14:textId="77777777" w:rsidR="00CE3654" w:rsidRPr="00BF3330" w:rsidRDefault="00CE3654" w:rsidP="00CE3654">
            <w:pPr>
              <w:pStyle w:val="TAL"/>
              <w:rPr>
                <w:rFonts w:eastAsia="PMingLiU"/>
                <w:lang w:eastAsia="zh-TW"/>
              </w:rPr>
            </w:pPr>
            <w:r w:rsidRPr="00BF3330">
              <w:rPr>
                <w:rFonts w:eastAsia="PMingLiU"/>
              </w:rPr>
              <w:t>Intra-band contiguous CA</w:t>
            </w:r>
          </w:p>
          <w:p w14:paraId="2EDA35D8" w14:textId="77777777" w:rsidR="00CE3654" w:rsidRPr="00BF3330" w:rsidRDefault="00CE3654" w:rsidP="00CE3654">
            <w:pPr>
              <w:pStyle w:val="TAL"/>
              <w:rPr>
                <w:rFonts w:eastAsia="PMingLiU" w:cs="v4.2.0"/>
              </w:rPr>
            </w:pPr>
            <w:r w:rsidRPr="00BF3330">
              <w:rPr>
                <w:rFonts w:eastAsia="PMingLiU"/>
                <w:lang w:eastAsia="fr-FR"/>
              </w:rPr>
              <w:t>400 MHz &lt; aggregated BW ≤ TBD MHz</w:t>
            </w:r>
          </w:p>
          <w:p w14:paraId="04506169" w14:textId="77777777" w:rsidR="00CE3654" w:rsidRPr="00BF3330" w:rsidRDefault="00CE3654" w:rsidP="00CE3654">
            <w:pPr>
              <w:pStyle w:val="TAL"/>
              <w:rPr>
                <w:rFonts w:eastAsia="PMingLiU"/>
              </w:rPr>
            </w:pPr>
          </w:p>
          <w:p w14:paraId="1AB5A6A1" w14:textId="77777777" w:rsidR="00CE3654" w:rsidRPr="00BF3330" w:rsidRDefault="00CE3654" w:rsidP="00CE3654">
            <w:pPr>
              <w:pStyle w:val="TAL"/>
            </w:pPr>
            <w:r w:rsidRPr="00BF3330">
              <w:rPr>
                <w:rFonts w:eastAsia="PMingLiU"/>
              </w:rPr>
              <w:t>Intra-band non-contiguous CA TBD</w:t>
            </w:r>
          </w:p>
        </w:tc>
        <w:tc>
          <w:tcPr>
            <w:tcW w:w="3247" w:type="dxa"/>
          </w:tcPr>
          <w:p w14:paraId="45C62BC8" w14:textId="77777777" w:rsidR="00CE3654" w:rsidRPr="00BF3330" w:rsidRDefault="00CE3654" w:rsidP="00CE3654">
            <w:pPr>
              <w:pStyle w:val="TAL"/>
            </w:pPr>
            <w:r w:rsidRPr="00BF3330">
              <w:t>TBD</w:t>
            </w:r>
          </w:p>
        </w:tc>
      </w:tr>
      <w:tr w:rsidR="00CE3654" w:rsidRPr="00BF3330" w14:paraId="3257F7A6" w14:textId="77777777" w:rsidTr="0074559C">
        <w:trPr>
          <w:jc w:val="center"/>
        </w:trPr>
        <w:tc>
          <w:tcPr>
            <w:tcW w:w="2587" w:type="dxa"/>
          </w:tcPr>
          <w:p w14:paraId="7DC9C27B" w14:textId="77777777" w:rsidR="00CE3654" w:rsidRPr="00BF3330" w:rsidRDefault="00CE3654" w:rsidP="00CE3654">
            <w:pPr>
              <w:pStyle w:val="TAL"/>
              <w:tabs>
                <w:tab w:val="left" w:pos="711"/>
              </w:tabs>
              <w:rPr>
                <w:rFonts w:cs="v4.2.0"/>
              </w:rPr>
            </w:pPr>
            <w:r w:rsidRPr="00BF3330">
              <w:rPr>
                <w:rFonts w:cs="v4.2.0"/>
              </w:rPr>
              <w:t>6.5A.2.2.5 Adjacent channel leakage ratio for CA (6UL CA)</w:t>
            </w:r>
          </w:p>
        </w:tc>
        <w:tc>
          <w:tcPr>
            <w:tcW w:w="3875" w:type="dxa"/>
          </w:tcPr>
          <w:p w14:paraId="4036E7FD" w14:textId="77777777" w:rsidR="00CE3654" w:rsidRPr="00BF3330" w:rsidRDefault="00CE3654" w:rsidP="00CE3654">
            <w:pPr>
              <w:pStyle w:val="TAL"/>
              <w:rPr>
                <w:rFonts w:cs="v4.2.0"/>
              </w:rPr>
            </w:pPr>
            <w:r w:rsidRPr="00BF3330">
              <w:rPr>
                <w:rFonts w:cs="v4.2.0"/>
              </w:rPr>
              <w:t>Intra-band contiguous CA</w:t>
            </w:r>
          </w:p>
          <w:p w14:paraId="156E9FC4" w14:textId="77777777" w:rsidR="00CE3654" w:rsidRPr="00BF3330" w:rsidRDefault="00CE3654" w:rsidP="00CE3654">
            <w:pPr>
              <w:pStyle w:val="TAL"/>
              <w:rPr>
                <w:rFonts w:cs="v4.2.0"/>
              </w:rPr>
            </w:pPr>
            <w:r w:rsidRPr="00BF3330">
              <w:rPr>
                <w:rFonts w:cs="v4.2.0"/>
              </w:rPr>
              <w:t>400 MHz &lt; aggregated BW ≤ TBD MHz</w:t>
            </w:r>
          </w:p>
          <w:p w14:paraId="4FF3E749" w14:textId="77777777" w:rsidR="00CE3654" w:rsidRPr="00BF3330" w:rsidRDefault="00CE3654" w:rsidP="00CE3654">
            <w:pPr>
              <w:pStyle w:val="TAL"/>
              <w:rPr>
                <w:rFonts w:cs="v4.2.0"/>
              </w:rPr>
            </w:pPr>
          </w:p>
          <w:p w14:paraId="5AFCC77D"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2E7DFCCC" w14:textId="77777777" w:rsidR="00CE3654" w:rsidRPr="00BF3330" w:rsidRDefault="00CE3654" w:rsidP="00CE3654">
            <w:pPr>
              <w:pStyle w:val="TAL"/>
            </w:pPr>
            <w:r w:rsidRPr="00BF3330">
              <w:t>TBD</w:t>
            </w:r>
          </w:p>
        </w:tc>
      </w:tr>
      <w:tr w:rsidR="00CE3654" w:rsidRPr="00BF3330" w14:paraId="5F8DA504" w14:textId="77777777" w:rsidTr="0074559C">
        <w:trPr>
          <w:jc w:val="center"/>
        </w:trPr>
        <w:tc>
          <w:tcPr>
            <w:tcW w:w="2587" w:type="dxa"/>
          </w:tcPr>
          <w:p w14:paraId="73C47777" w14:textId="77777777" w:rsidR="00CE3654" w:rsidRPr="00BF3330" w:rsidRDefault="00CE3654" w:rsidP="00CE3654">
            <w:pPr>
              <w:pStyle w:val="TAL"/>
              <w:tabs>
                <w:tab w:val="left" w:pos="711"/>
              </w:tabs>
              <w:rPr>
                <w:rFonts w:cs="v4.2.0"/>
              </w:rPr>
            </w:pPr>
            <w:r w:rsidRPr="00BF3330">
              <w:rPr>
                <w:rFonts w:cs="v4.2.0"/>
              </w:rPr>
              <w:lastRenderedPageBreak/>
              <w:t>6.5A.2.2.6 Adjacent channel leakage ratio for CA (7UL CA)</w:t>
            </w:r>
          </w:p>
        </w:tc>
        <w:tc>
          <w:tcPr>
            <w:tcW w:w="3875" w:type="dxa"/>
          </w:tcPr>
          <w:p w14:paraId="5327FA1A" w14:textId="77777777" w:rsidR="00CE3654" w:rsidRPr="00BF3330" w:rsidRDefault="00CE3654" w:rsidP="00CE3654">
            <w:pPr>
              <w:pStyle w:val="TAL"/>
              <w:rPr>
                <w:rFonts w:cs="v4.2.0"/>
              </w:rPr>
            </w:pPr>
            <w:r w:rsidRPr="00BF3330">
              <w:rPr>
                <w:rFonts w:cs="v4.2.0"/>
              </w:rPr>
              <w:t>Intra-band contiguous CA</w:t>
            </w:r>
          </w:p>
          <w:p w14:paraId="3FB2AA9C" w14:textId="77777777" w:rsidR="00CE3654" w:rsidRPr="00BF3330" w:rsidRDefault="00CE3654" w:rsidP="00CE3654">
            <w:pPr>
              <w:pStyle w:val="TAL"/>
              <w:rPr>
                <w:rFonts w:cs="v4.2.0"/>
              </w:rPr>
            </w:pPr>
            <w:r w:rsidRPr="00BF3330">
              <w:rPr>
                <w:rFonts w:cs="v4.2.0"/>
              </w:rPr>
              <w:t>400 MHz &lt; aggregated BW ≤ TBD MHz</w:t>
            </w:r>
          </w:p>
          <w:p w14:paraId="4448037B" w14:textId="77777777" w:rsidR="00CE3654" w:rsidRPr="00BF3330" w:rsidRDefault="00CE3654" w:rsidP="00CE3654">
            <w:pPr>
              <w:pStyle w:val="TAL"/>
              <w:rPr>
                <w:rFonts w:cs="v4.2.0"/>
              </w:rPr>
            </w:pPr>
          </w:p>
          <w:p w14:paraId="19BA533D"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1C17FE90" w14:textId="77777777" w:rsidR="00CE3654" w:rsidRPr="00BF3330" w:rsidRDefault="00CE3654" w:rsidP="00CE3654">
            <w:pPr>
              <w:pStyle w:val="TAL"/>
            </w:pPr>
            <w:r w:rsidRPr="00BF3330">
              <w:t>TBD</w:t>
            </w:r>
          </w:p>
        </w:tc>
      </w:tr>
      <w:tr w:rsidR="00CE3654" w:rsidRPr="00BF3330" w14:paraId="03498B24" w14:textId="77777777" w:rsidTr="0074559C">
        <w:trPr>
          <w:jc w:val="center"/>
        </w:trPr>
        <w:tc>
          <w:tcPr>
            <w:tcW w:w="2587" w:type="dxa"/>
          </w:tcPr>
          <w:p w14:paraId="580067F6" w14:textId="77777777" w:rsidR="00CE3654" w:rsidRPr="00BF3330" w:rsidRDefault="00CE3654" w:rsidP="00CE3654">
            <w:pPr>
              <w:pStyle w:val="TAL"/>
              <w:tabs>
                <w:tab w:val="left" w:pos="711"/>
              </w:tabs>
              <w:rPr>
                <w:rFonts w:cs="v4.2.0"/>
              </w:rPr>
            </w:pPr>
            <w:r w:rsidRPr="00BF3330">
              <w:rPr>
                <w:rFonts w:cs="v4.2.0"/>
              </w:rPr>
              <w:t>6.5A.2.2.7 Adjacent channel leakage ratio for CA (8UL CA)</w:t>
            </w:r>
          </w:p>
        </w:tc>
        <w:tc>
          <w:tcPr>
            <w:tcW w:w="3875" w:type="dxa"/>
          </w:tcPr>
          <w:p w14:paraId="22A13C95" w14:textId="77777777" w:rsidR="00CE3654" w:rsidRPr="00BF3330" w:rsidRDefault="00CE3654" w:rsidP="00CE3654">
            <w:pPr>
              <w:pStyle w:val="TAL"/>
              <w:rPr>
                <w:rFonts w:cs="v4.2.0"/>
              </w:rPr>
            </w:pPr>
            <w:r w:rsidRPr="00BF3330">
              <w:rPr>
                <w:rFonts w:cs="v4.2.0"/>
              </w:rPr>
              <w:t>Intra-band contiguous CA</w:t>
            </w:r>
          </w:p>
          <w:p w14:paraId="1E9DEF68" w14:textId="77777777" w:rsidR="00CE3654" w:rsidRPr="00BF3330" w:rsidRDefault="00CE3654" w:rsidP="00CE3654">
            <w:pPr>
              <w:pStyle w:val="TAL"/>
              <w:rPr>
                <w:rFonts w:cs="v4.2.0"/>
              </w:rPr>
            </w:pPr>
            <w:r w:rsidRPr="00BF3330">
              <w:rPr>
                <w:rFonts w:cs="v4.2.0"/>
              </w:rPr>
              <w:t>400 MHz &lt; aggregated BW ≤ TBD MHz</w:t>
            </w:r>
          </w:p>
          <w:p w14:paraId="2BF62301" w14:textId="77777777" w:rsidR="00CE3654" w:rsidRPr="00BF3330" w:rsidRDefault="00CE3654" w:rsidP="00CE3654">
            <w:pPr>
              <w:pStyle w:val="TAL"/>
              <w:rPr>
                <w:rFonts w:cs="v4.2.0"/>
              </w:rPr>
            </w:pPr>
          </w:p>
          <w:p w14:paraId="1CA99603"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30ECB0DB" w14:textId="77777777" w:rsidR="00CE3654" w:rsidRPr="00BF3330" w:rsidRDefault="00CE3654" w:rsidP="00CE3654">
            <w:pPr>
              <w:pStyle w:val="TAL"/>
            </w:pPr>
            <w:r w:rsidRPr="00BF3330">
              <w:t>TBD</w:t>
            </w:r>
          </w:p>
        </w:tc>
      </w:tr>
      <w:tr w:rsidR="00CE3654" w:rsidRPr="00BF3330" w14:paraId="51860D0B" w14:textId="77777777" w:rsidTr="0074559C">
        <w:trPr>
          <w:jc w:val="center"/>
        </w:trPr>
        <w:tc>
          <w:tcPr>
            <w:tcW w:w="2587" w:type="dxa"/>
          </w:tcPr>
          <w:p w14:paraId="376BA5CB" w14:textId="77777777" w:rsidR="00CE3654" w:rsidRPr="00BF3330" w:rsidRDefault="00CE3654" w:rsidP="00CE3654">
            <w:pPr>
              <w:pStyle w:val="TAL"/>
              <w:rPr>
                <w:rFonts w:cs="v4.2.0"/>
              </w:rPr>
            </w:pPr>
            <w:r w:rsidRPr="00BF3330">
              <w:rPr>
                <w:rFonts w:cs="v4.2.0"/>
              </w:rPr>
              <w:t>6.5A.3.1.1 Transmitter Spurious emissions for CA (2UL CA)</w:t>
            </w:r>
          </w:p>
        </w:tc>
        <w:tc>
          <w:tcPr>
            <w:tcW w:w="3875" w:type="dxa"/>
          </w:tcPr>
          <w:p w14:paraId="37C41BB0" w14:textId="77777777" w:rsidR="00CE3654" w:rsidRPr="00BF3330" w:rsidRDefault="00CE3654" w:rsidP="00CE3654">
            <w:pPr>
              <w:pStyle w:val="TAL"/>
              <w:rPr>
                <w:rFonts w:cs="v4.2.0"/>
                <w:u w:val="single"/>
              </w:rPr>
            </w:pPr>
            <w:r w:rsidRPr="00BF3330">
              <w:rPr>
                <w:rFonts w:cs="v4.2.0"/>
                <w:u w:val="single"/>
              </w:rPr>
              <w:t>Intra-band contiguous CA</w:t>
            </w:r>
          </w:p>
          <w:p w14:paraId="79670F98"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1CE2033" w14:textId="77777777" w:rsidR="00CE3654" w:rsidRPr="00BF3330" w:rsidRDefault="00CE3654" w:rsidP="00CE3654">
            <w:pPr>
              <w:pStyle w:val="TAL"/>
              <w:rPr>
                <w:rFonts w:cs="v4.2.0"/>
              </w:rPr>
            </w:pPr>
            <w:r w:rsidRPr="00BF3330">
              <w:rPr>
                <w:rFonts w:cs="v4.2.0"/>
              </w:rPr>
              <w:t>Same as 6.5.3.1</w:t>
            </w:r>
          </w:p>
          <w:p w14:paraId="5BB6003E" w14:textId="77777777" w:rsidR="00CE3654" w:rsidRPr="00BF3330" w:rsidRDefault="00CE3654" w:rsidP="00CE3654">
            <w:pPr>
              <w:pStyle w:val="TAL"/>
              <w:rPr>
                <w:rFonts w:cs="v4.2.0"/>
              </w:rPr>
            </w:pPr>
          </w:p>
          <w:p w14:paraId="703441CF"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FCD99A3" w14:textId="77777777" w:rsidR="00CE3654" w:rsidRPr="00BF3330" w:rsidRDefault="00CE3654" w:rsidP="00CE3654">
            <w:pPr>
              <w:pStyle w:val="TAL"/>
              <w:rPr>
                <w:rFonts w:cs="v4.2.0"/>
              </w:rPr>
            </w:pPr>
            <w:r w:rsidRPr="00BF3330">
              <w:rPr>
                <w:rFonts w:cs="v4.2.0"/>
              </w:rPr>
              <w:t>TBD</w:t>
            </w:r>
          </w:p>
          <w:p w14:paraId="2D8BCA5F" w14:textId="77777777" w:rsidR="00CE3654" w:rsidRPr="00BF3330" w:rsidRDefault="00CE3654" w:rsidP="00CE3654">
            <w:pPr>
              <w:pStyle w:val="TAL"/>
              <w:rPr>
                <w:rFonts w:cs="v4.2.0"/>
              </w:rPr>
            </w:pPr>
          </w:p>
          <w:p w14:paraId="66DF7547" w14:textId="77777777" w:rsidR="00CE3654" w:rsidRPr="00BF3330" w:rsidRDefault="00CE3654" w:rsidP="00CE3654">
            <w:pPr>
              <w:pStyle w:val="TAL"/>
              <w:rPr>
                <w:rFonts w:cs="v4.2.0"/>
                <w:u w:val="single"/>
              </w:rPr>
            </w:pPr>
            <w:r w:rsidRPr="00BF3330">
              <w:rPr>
                <w:rFonts w:cs="v4.2.0"/>
                <w:u w:val="single"/>
              </w:rPr>
              <w:t>Intra-band non-contiguous, Inter-band CA</w:t>
            </w:r>
          </w:p>
          <w:p w14:paraId="25A30BAC" w14:textId="77777777" w:rsidR="00CE3654" w:rsidRPr="00BF3330" w:rsidRDefault="00CE3654" w:rsidP="00CE3654">
            <w:pPr>
              <w:pStyle w:val="TAL"/>
              <w:rPr>
                <w:rFonts w:cs="v4.2.0"/>
              </w:rPr>
            </w:pPr>
            <w:r w:rsidRPr="00BF3330">
              <w:rPr>
                <w:rFonts w:cs="v4.2.0"/>
              </w:rPr>
              <w:t>TBD</w:t>
            </w:r>
          </w:p>
        </w:tc>
        <w:tc>
          <w:tcPr>
            <w:tcW w:w="3247" w:type="dxa"/>
          </w:tcPr>
          <w:p w14:paraId="7B038804" w14:textId="77777777" w:rsidR="00CE3654" w:rsidRPr="00BF3330" w:rsidRDefault="00CE3654" w:rsidP="00CE3654">
            <w:pPr>
              <w:pStyle w:val="TAL"/>
            </w:pPr>
          </w:p>
        </w:tc>
      </w:tr>
      <w:tr w:rsidR="00CE3654" w:rsidRPr="00BF3330" w14:paraId="341AC30B" w14:textId="77777777" w:rsidTr="0074559C">
        <w:trPr>
          <w:jc w:val="center"/>
        </w:trPr>
        <w:tc>
          <w:tcPr>
            <w:tcW w:w="2587" w:type="dxa"/>
          </w:tcPr>
          <w:p w14:paraId="1EAF481F" w14:textId="77777777" w:rsidR="00CE3654" w:rsidRPr="00BF3330" w:rsidRDefault="00CE3654" w:rsidP="00CE3654">
            <w:pPr>
              <w:pStyle w:val="TAL"/>
              <w:rPr>
                <w:rFonts w:cs="v4.2.0"/>
              </w:rPr>
            </w:pPr>
            <w:r w:rsidRPr="00BF3330">
              <w:rPr>
                <w:rFonts w:cs="v4.2.0"/>
              </w:rPr>
              <w:t>6.5A.3.1.2 Transmitter Spurious emissions for CA (3UL CA)</w:t>
            </w:r>
          </w:p>
        </w:tc>
        <w:tc>
          <w:tcPr>
            <w:tcW w:w="3875" w:type="dxa"/>
          </w:tcPr>
          <w:p w14:paraId="456EA108" w14:textId="77777777" w:rsidR="00CE3654" w:rsidRPr="00BF3330" w:rsidRDefault="00CE3654" w:rsidP="00CE3654">
            <w:pPr>
              <w:pStyle w:val="TAL"/>
              <w:rPr>
                <w:rFonts w:cs="v4.2.0"/>
                <w:u w:val="single"/>
              </w:rPr>
            </w:pPr>
            <w:r w:rsidRPr="00BF3330">
              <w:rPr>
                <w:rFonts w:cs="v4.2.0"/>
                <w:u w:val="single"/>
              </w:rPr>
              <w:t>Intra-band contiguous CA</w:t>
            </w:r>
          </w:p>
          <w:p w14:paraId="40248C98"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5327125" w14:textId="77777777" w:rsidR="00CE3654" w:rsidRPr="00BF3330" w:rsidRDefault="00CE3654" w:rsidP="00CE3654">
            <w:pPr>
              <w:pStyle w:val="TAL"/>
              <w:rPr>
                <w:rFonts w:cs="v4.2.0"/>
              </w:rPr>
            </w:pPr>
            <w:r w:rsidRPr="00BF3330">
              <w:rPr>
                <w:rFonts w:cs="v4.2.0"/>
              </w:rPr>
              <w:t>Same as 6.5.3.1</w:t>
            </w:r>
          </w:p>
          <w:p w14:paraId="0B2B6EB0" w14:textId="77777777" w:rsidR="00CE3654" w:rsidRPr="00BF3330" w:rsidRDefault="00CE3654" w:rsidP="00CE3654">
            <w:pPr>
              <w:pStyle w:val="TAL"/>
              <w:rPr>
                <w:rFonts w:cs="v4.2.0"/>
              </w:rPr>
            </w:pPr>
          </w:p>
          <w:p w14:paraId="1C420C0A"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CD494A8" w14:textId="77777777" w:rsidR="00CE3654" w:rsidRPr="00BF3330" w:rsidRDefault="00CE3654" w:rsidP="00CE3654">
            <w:pPr>
              <w:pStyle w:val="TAL"/>
              <w:rPr>
                <w:rFonts w:cs="v4.2.0"/>
              </w:rPr>
            </w:pPr>
            <w:r w:rsidRPr="00BF3330">
              <w:rPr>
                <w:rFonts w:cs="v4.2.0"/>
              </w:rPr>
              <w:t>TBD</w:t>
            </w:r>
          </w:p>
          <w:p w14:paraId="7257AD45" w14:textId="77777777" w:rsidR="00CE3654" w:rsidRPr="00BF3330" w:rsidRDefault="00CE3654" w:rsidP="00CE3654">
            <w:pPr>
              <w:pStyle w:val="TAL"/>
              <w:rPr>
                <w:rFonts w:cs="v4.2.0"/>
              </w:rPr>
            </w:pPr>
          </w:p>
          <w:p w14:paraId="289F31C5" w14:textId="77777777" w:rsidR="00CE3654" w:rsidRPr="00BF3330" w:rsidRDefault="00CE3654" w:rsidP="00CE3654">
            <w:pPr>
              <w:pStyle w:val="TAL"/>
              <w:rPr>
                <w:rFonts w:cs="v4.2.0"/>
                <w:u w:val="single"/>
              </w:rPr>
            </w:pPr>
            <w:r w:rsidRPr="00BF3330">
              <w:rPr>
                <w:rFonts w:cs="v4.2.0"/>
                <w:u w:val="single"/>
              </w:rPr>
              <w:t>Intra-band non-contiguous, Inter-band CA</w:t>
            </w:r>
          </w:p>
          <w:p w14:paraId="7E451639" w14:textId="77777777" w:rsidR="00CE3654" w:rsidRPr="00BF3330" w:rsidRDefault="00CE3654" w:rsidP="00CE3654">
            <w:pPr>
              <w:pStyle w:val="TAL"/>
              <w:rPr>
                <w:rFonts w:cs="v4.2.0"/>
              </w:rPr>
            </w:pPr>
            <w:r w:rsidRPr="00BF3330">
              <w:rPr>
                <w:rFonts w:cs="v4.2.0"/>
              </w:rPr>
              <w:t>TBD</w:t>
            </w:r>
          </w:p>
        </w:tc>
        <w:tc>
          <w:tcPr>
            <w:tcW w:w="3247" w:type="dxa"/>
          </w:tcPr>
          <w:p w14:paraId="3B7289BC" w14:textId="77777777" w:rsidR="00CE3654" w:rsidRPr="00BF3330" w:rsidRDefault="00CE3654" w:rsidP="00CE3654">
            <w:pPr>
              <w:pStyle w:val="TAL"/>
            </w:pPr>
          </w:p>
        </w:tc>
      </w:tr>
      <w:tr w:rsidR="00CE3654" w:rsidRPr="00BF3330" w14:paraId="6CE832BC" w14:textId="77777777" w:rsidTr="0074559C">
        <w:trPr>
          <w:jc w:val="center"/>
        </w:trPr>
        <w:tc>
          <w:tcPr>
            <w:tcW w:w="2587" w:type="dxa"/>
          </w:tcPr>
          <w:p w14:paraId="01B95D5C" w14:textId="77777777" w:rsidR="00CE3654" w:rsidRPr="00BF3330" w:rsidRDefault="00CE3654" w:rsidP="00CE3654">
            <w:pPr>
              <w:pStyle w:val="TAL"/>
              <w:rPr>
                <w:rFonts w:cs="v4.2.0"/>
              </w:rPr>
            </w:pPr>
            <w:r w:rsidRPr="00BF3330">
              <w:rPr>
                <w:rFonts w:cs="v4.2.0"/>
              </w:rPr>
              <w:t>6.5A.3.1.3 Transmitter Spurious emissions for CA (4UL CA)</w:t>
            </w:r>
          </w:p>
        </w:tc>
        <w:tc>
          <w:tcPr>
            <w:tcW w:w="3875" w:type="dxa"/>
          </w:tcPr>
          <w:p w14:paraId="3F3F362A" w14:textId="77777777" w:rsidR="00CE3654" w:rsidRPr="00BF3330" w:rsidRDefault="00CE3654" w:rsidP="00CE3654">
            <w:pPr>
              <w:pStyle w:val="TAL"/>
              <w:rPr>
                <w:rFonts w:cs="v4.2.0"/>
                <w:u w:val="single"/>
              </w:rPr>
            </w:pPr>
            <w:r w:rsidRPr="00BF3330">
              <w:rPr>
                <w:rFonts w:cs="v4.2.0"/>
                <w:u w:val="single"/>
              </w:rPr>
              <w:t>Intra-band contiguous CA</w:t>
            </w:r>
          </w:p>
          <w:p w14:paraId="770DB562"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63F4766C" w14:textId="77777777" w:rsidR="00CE3654" w:rsidRPr="00BF3330" w:rsidRDefault="00CE3654" w:rsidP="00CE3654">
            <w:pPr>
              <w:pStyle w:val="TAL"/>
              <w:rPr>
                <w:rFonts w:cs="v4.2.0"/>
              </w:rPr>
            </w:pPr>
            <w:r w:rsidRPr="00BF3330">
              <w:rPr>
                <w:rFonts w:cs="v4.2.0"/>
              </w:rPr>
              <w:t>Same as 6.5.3.1</w:t>
            </w:r>
          </w:p>
          <w:p w14:paraId="346FF6F6" w14:textId="77777777" w:rsidR="00CE3654" w:rsidRPr="00BF3330" w:rsidRDefault="00CE3654" w:rsidP="00CE3654">
            <w:pPr>
              <w:pStyle w:val="TAL"/>
              <w:rPr>
                <w:rFonts w:cs="v4.2.0"/>
              </w:rPr>
            </w:pPr>
          </w:p>
          <w:p w14:paraId="4661FA28"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37C6B29D" w14:textId="77777777" w:rsidR="00CE3654" w:rsidRPr="00BF3330" w:rsidRDefault="00CE3654" w:rsidP="00CE3654">
            <w:pPr>
              <w:pStyle w:val="TAL"/>
              <w:rPr>
                <w:rFonts w:cs="v4.2.0"/>
              </w:rPr>
            </w:pPr>
            <w:r w:rsidRPr="00BF3330">
              <w:rPr>
                <w:rFonts w:cs="v4.2.0"/>
              </w:rPr>
              <w:t>TBD</w:t>
            </w:r>
          </w:p>
          <w:p w14:paraId="5CBF01F5" w14:textId="77777777" w:rsidR="00CE3654" w:rsidRPr="00BF3330" w:rsidRDefault="00CE3654" w:rsidP="00CE3654">
            <w:pPr>
              <w:pStyle w:val="TAL"/>
              <w:rPr>
                <w:rFonts w:cs="v4.2.0"/>
              </w:rPr>
            </w:pPr>
          </w:p>
          <w:p w14:paraId="26BAF470" w14:textId="77777777" w:rsidR="00CE3654" w:rsidRPr="00BF3330" w:rsidRDefault="00CE3654" w:rsidP="00CE3654">
            <w:pPr>
              <w:pStyle w:val="TAL"/>
              <w:rPr>
                <w:rFonts w:cs="v4.2.0"/>
                <w:u w:val="single"/>
              </w:rPr>
            </w:pPr>
            <w:r w:rsidRPr="00BF3330">
              <w:rPr>
                <w:rFonts w:cs="v4.2.0"/>
                <w:u w:val="single"/>
              </w:rPr>
              <w:t>Intra-band non-contiguous, Inter-band CA</w:t>
            </w:r>
          </w:p>
          <w:p w14:paraId="6D403DC2" w14:textId="77777777" w:rsidR="00CE3654" w:rsidRPr="00BF3330" w:rsidRDefault="00CE3654" w:rsidP="00CE3654">
            <w:pPr>
              <w:pStyle w:val="TAL"/>
              <w:rPr>
                <w:rFonts w:cs="v4.2.0"/>
              </w:rPr>
            </w:pPr>
            <w:r w:rsidRPr="00BF3330">
              <w:rPr>
                <w:rFonts w:cs="v4.2.0"/>
              </w:rPr>
              <w:t>TBD</w:t>
            </w:r>
          </w:p>
        </w:tc>
        <w:tc>
          <w:tcPr>
            <w:tcW w:w="3247" w:type="dxa"/>
          </w:tcPr>
          <w:p w14:paraId="548E29D8" w14:textId="77777777" w:rsidR="00CE3654" w:rsidRPr="00BF3330" w:rsidRDefault="00CE3654" w:rsidP="00CE3654">
            <w:pPr>
              <w:pStyle w:val="TAL"/>
            </w:pPr>
          </w:p>
        </w:tc>
      </w:tr>
      <w:tr w:rsidR="00CE3654" w:rsidRPr="00BF3330" w14:paraId="140925E6" w14:textId="77777777" w:rsidTr="0074559C">
        <w:trPr>
          <w:jc w:val="center"/>
        </w:trPr>
        <w:tc>
          <w:tcPr>
            <w:tcW w:w="2587" w:type="dxa"/>
          </w:tcPr>
          <w:p w14:paraId="22EF4C63" w14:textId="77777777" w:rsidR="00CE3654" w:rsidRPr="00BF3330" w:rsidRDefault="00CE3654" w:rsidP="00CE3654">
            <w:pPr>
              <w:pStyle w:val="TAL"/>
              <w:rPr>
                <w:rFonts w:cs="v4.2.0"/>
              </w:rPr>
            </w:pPr>
            <w:r w:rsidRPr="00BF3330">
              <w:rPr>
                <w:rFonts w:cs="v4.2.0"/>
              </w:rPr>
              <w:t>6.5A.3.1.4 Transmitter Spurious emissions for CA (5UL CA)</w:t>
            </w:r>
          </w:p>
        </w:tc>
        <w:tc>
          <w:tcPr>
            <w:tcW w:w="3875" w:type="dxa"/>
          </w:tcPr>
          <w:p w14:paraId="51522FA1" w14:textId="77777777" w:rsidR="00CE3654" w:rsidRPr="00BF3330" w:rsidRDefault="00CE3654" w:rsidP="00CE3654">
            <w:pPr>
              <w:pStyle w:val="TAL"/>
              <w:rPr>
                <w:u w:val="single"/>
                <w:lang w:eastAsia="zh-TW"/>
              </w:rPr>
            </w:pPr>
            <w:r w:rsidRPr="00BF3330">
              <w:rPr>
                <w:u w:val="single"/>
              </w:rPr>
              <w:t>Intra-band contiguous CA</w:t>
            </w:r>
          </w:p>
          <w:p w14:paraId="58FA2022" w14:textId="77777777" w:rsidR="00CE3654" w:rsidRPr="00BF3330" w:rsidRDefault="00CE3654" w:rsidP="00CE3654">
            <w:pPr>
              <w:pStyle w:val="TAL"/>
              <w:rPr>
                <w:rFonts w:cs="v4.2.0"/>
              </w:rPr>
            </w:pPr>
            <w:r w:rsidRPr="00BF3330">
              <w:rPr>
                <w:lang w:eastAsia="fr-FR"/>
              </w:rPr>
              <w:t>400 MHz &lt; aggregated BW ≤ TBD MHz</w:t>
            </w:r>
          </w:p>
          <w:p w14:paraId="0EAFA0BB" w14:textId="77777777" w:rsidR="00CE3654" w:rsidRPr="00BF3330" w:rsidRDefault="00CE3654" w:rsidP="00CE3654">
            <w:pPr>
              <w:pStyle w:val="TAL"/>
              <w:rPr>
                <w:rFonts w:cs="v4.2.0"/>
              </w:rPr>
            </w:pPr>
          </w:p>
          <w:p w14:paraId="02B5DA63"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1587C123" w14:textId="77777777" w:rsidR="00CE3654" w:rsidRPr="00BF3330" w:rsidRDefault="00CE3654" w:rsidP="00CE3654">
            <w:pPr>
              <w:pStyle w:val="TAL"/>
            </w:pPr>
            <w:r w:rsidRPr="00BF3330">
              <w:rPr>
                <w:lang w:eastAsia="zh-TW"/>
              </w:rPr>
              <w:t>TBD</w:t>
            </w:r>
          </w:p>
        </w:tc>
      </w:tr>
      <w:tr w:rsidR="00CE3654" w:rsidRPr="00BF3330" w14:paraId="2D4EA69F" w14:textId="77777777" w:rsidTr="0074559C">
        <w:trPr>
          <w:jc w:val="center"/>
        </w:trPr>
        <w:tc>
          <w:tcPr>
            <w:tcW w:w="2587" w:type="dxa"/>
          </w:tcPr>
          <w:p w14:paraId="3DFFAC4A" w14:textId="77777777" w:rsidR="00CE3654" w:rsidRPr="00BF3330" w:rsidRDefault="00CE3654" w:rsidP="00CE3654">
            <w:pPr>
              <w:pStyle w:val="TAL"/>
              <w:rPr>
                <w:rFonts w:cs="v4.2.0"/>
              </w:rPr>
            </w:pPr>
            <w:r w:rsidRPr="00BF3330">
              <w:rPr>
                <w:rFonts w:cs="v4.2.0"/>
              </w:rPr>
              <w:t>6.5A.3.1.5 Transmitter Spurious emissions for CA (6UL CA)</w:t>
            </w:r>
          </w:p>
        </w:tc>
        <w:tc>
          <w:tcPr>
            <w:tcW w:w="3875" w:type="dxa"/>
          </w:tcPr>
          <w:p w14:paraId="14817484" w14:textId="77777777" w:rsidR="00CE3654" w:rsidRPr="00BF3330" w:rsidRDefault="00CE3654" w:rsidP="00CE3654">
            <w:pPr>
              <w:pStyle w:val="TAL"/>
              <w:rPr>
                <w:u w:val="single"/>
                <w:lang w:eastAsia="zh-TW"/>
              </w:rPr>
            </w:pPr>
            <w:r w:rsidRPr="00BF3330">
              <w:rPr>
                <w:u w:val="single"/>
              </w:rPr>
              <w:t>Intra-band contiguous CA</w:t>
            </w:r>
          </w:p>
          <w:p w14:paraId="455FB96E" w14:textId="77777777" w:rsidR="00CE3654" w:rsidRPr="00BF3330" w:rsidRDefault="00CE3654" w:rsidP="00CE3654">
            <w:pPr>
              <w:pStyle w:val="TAL"/>
              <w:rPr>
                <w:rFonts w:cs="v4.2.0"/>
              </w:rPr>
            </w:pPr>
            <w:r w:rsidRPr="00BF3330">
              <w:rPr>
                <w:lang w:eastAsia="fr-FR"/>
              </w:rPr>
              <w:t>400 MHz &lt; aggregated BW ≤ TBD MHz</w:t>
            </w:r>
          </w:p>
          <w:p w14:paraId="045983C3" w14:textId="77777777" w:rsidR="00CE3654" w:rsidRPr="00BF3330" w:rsidRDefault="00CE3654" w:rsidP="00CE3654">
            <w:pPr>
              <w:pStyle w:val="TAL"/>
              <w:rPr>
                <w:rFonts w:cs="v4.2.0"/>
              </w:rPr>
            </w:pPr>
          </w:p>
          <w:p w14:paraId="7920784C"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6DB3FF1B" w14:textId="77777777" w:rsidR="00CE3654" w:rsidRPr="00BF3330" w:rsidRDefault="00CE3654" w:rsidP="00CE3654">
            <w:pPr>
              <w:pStyle w:val="TAL"/>
            </w:pPr>
            <w:r w:rsidRPr="00BF3330">
              <w:rPr>
                <w:lang w:eastAsia="zh-TW"/>
              </w:rPr>
              <w:t>TBD</w:t>
            </w:r>
          </w:p>
        </w:tc>
      </w:tr>
      <w:tr w:rsidR="00CE3654" w:rsidRPr="00BF3330" w14:paraId="7A1F8E6A" w14:textId="77777777" w:rsidTr="0074559C">
        <w:trPr>
          <w:jc w:val="center"/>
        </w:trPr>
        <w:tc>
          <w:tcPr>
            <w:tcW w:w="2587" w:type="dxa"/>
          </w:tcPr>
          <w:p w14:paraId="3D5AE652" w14:textId="77777777" w:rsidR="00CE3654" w:rsidRPr="00BF3330" w:rsidRDefault="00CE3654" w:rsidP="00CE3654">
            <w:pPr>
              <w:pStyle w:val="TAL"/>
              <w:rPr>
                <w:rFonts w:cs="v4.2.0"/>
              </w:rPr>
            </w:pPr>
            <w:r w:rsidRPr="00BF3330">
              <w:rPr>
                <w:rFonts w:cs="v4.2.0"/>
              </w:rPr>
              <w:t>6.5A.3.1.6 Transmitter Spurious emissions for CA (7UL CA)</w:t>
            </w:r>
          </w:p>
        </w:tc>
        <w:tc>
          <w:tcPr>
            <w:tcW w:w="3875" w:type="dxa"/>
          </w:tcPr>
          <w:p w14:paraId="6342B958" w14:textId="77777777" w:rsidR="00CE3654" w:rsidRPr="00BF3330" w:rsidRDefault="00CE3654" w:rsidP="00CE3654">
            <w:pPr>
              <w:pStyle w:val="TAL"/>
              <w:rPr>
                <w:u w:val="single"/>
                <w:lang w:eastAsia="zh-TW"/>
              </w:rPr>
            </w:pPr>
            <w:r w:rsidRPr="00BF3330">
              <w:rPr>
                <w:u w:val="single"/>
              </w:rPr>
              <w:t>Intra-band contiguous CA</w:t>
            </w:r>
          </w:p>
          <w:p w14:paraId="11CD51D8" w14:textId="77777777" w:rsidR="00CE3654" w:rsidRPr="00BF3330" w:rsidRDefault="00CE3654" w:rsidP="00CE3654">
            <w:pPr>
              <w:pStyle w:val="TAL"/>
              <w:rPr>
                <w:rFonts w:cs="v4.2.0"/>
              </w:rPr>
            </w:pPr>
            <w:r w:rsidRPr="00BF3330">
              <w:rPr>
                <w:lang w:eastAsia="fr-FR"/>
              </w:rPr>
              <w:t>400 MHz &lt; aggregated BW ≤ TBD MHz</w:t>
            </w:r>
          </w:p>
          <w:p w14:paraId="0CC97C07" w14:textId="77777777" w:rsidR="00CE3654" w:rsidRPr="00BF3330" w:rsidRDefault="00CE3654" w:rsidP="00CE3654">
            <w:pPr>
              <w:pStyle w:val="TAL"/>
              <w:rPr>
                <w:rFonts w:cs="v4.2.0"/>
              </w:rPr>
            </w:pPr>
          </w:p>
          <w:p w14:paraId="28A7C0A2"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4695C125" w14:textId="77777777" w:rsidR="00CE3654" w:rsidRPr="00BF3330" w:rsidRDefault="00CE3654" w:rsidP="00CE3654">
            <w:pPr>
              <w:pStyle w:val="TAL"/>
            </w:pPr>
            <w:r w:rsidRPr="00BF3330">
              <w:rPr>
                <w:lang w:eastAsia="zh-TW"/>
              </w:rPr>
              <w:t>TBD</w:t>
            </w:r>
          </w:p>
        </w:tc>
      </w:tr>
      <w:tr w:rsidR="00CE3654" w:rsidRPr="00BF3330" w14:paraId="43A582DB" w14:textId="77777777" w:rsidTr="0074559C">
        <w:trPr>
          <w:jc w:val="center"/>
        </w:trPr>
        <w:tc>
          <w:tcPr>
            <w:tcW w:w="2587" w:type="dxa"/>
          </w:tcPr>
          <w:p w14:paraId="27A780E1" w14:textId="77777777" w:rsidR="00CE3654" w:rsidRPr="00BF3330" w:rsidRDefault="00CE3654" w:rsidP="00CE3654">
            <w:pPr>
              <w:pStyle w:val="TAL"/>
              <w:rPr>
                <w:rFonts w:cs="v4.2.0"/>
              </w:rPr>
            </w:pPr>
            <w:r w:rsidRPr="00BF3330">
              <w:rPr>
                <w:rFonts w:cs="v4.2.0"/>
              </w:rPr>
              <w:t>6.5A.3.1.7 Transmitter Spurious emissions for CA (8UL CA)</w:t>
            </w:r>
          </w:p>
        </w:tc>
        <w:tc>
          <w:tcPr>
            <w:tcW w:w="3875" w:type="dxa"/>
          </w:tcPr>
          <w:p w14:paraId="600801B1" w14:textId="77777777" w:rsidR="00CE3654" w:rsidRPr="00BF3330" w:rsidRDefault="00CE3654" w:rsidP="00CE3654">
            <w:pPr>
              <w:pStyle w:val="TAL"/>
              <w:rPr>
                <w:u w:val="single"/>
                <w:lang w:eastAsia="zh-TW"/>
              </w:rPr>
            </w:pPr>
            <w:r w:rsidRPr="00BF3330">
              <w:rPr>
                <w:u w:val="single"/>
              </w:rPr>
              <w:t>Intra-band contiguous CA</w:t>
            </w:r>
          </w:p>
          <w:p w14:paraId="2E35C7DB" w14:textId="77777777" w:rsidR="00CE3654" w:rsidRPr="00BF3330" w:rsidRDefault="00CE3654" w:rsidP="00CE3654">
            <w:pPr>
              <w:pStyle w:val="TAL"/>
              <w:rPr>
                <w:rFonts w:cs="v4.2.0"/>
              </w:rPr>
            </w:pPr>
            <w:r w:rsidRPr="00BF3330">
              <w:rPr>
                <w:lang w:eastAsia="fr-FR"/>
              </w:rPr>
              <w:t>400 MHz &lt; aggregated BW ≤ TBD MHz</w:t>
            </w:r>
          </w:p>
          <w:p w14:paraId="6040ED41" w14:textId="77777777" w:rsidR="00CE3654" w:rsidRPr="00BF3330" w:rsidRDefault="00CE3654" w:rsidP="00CE3654">
            <w:pPr>
              <w:pStyle w:val="TAL"/>
              <w:rPr>
                <w:rFonts w:cs="v4.2.0"/>
              </w:rPr>
            </w:pPr>
          </w:p>
          <w:p w14:paraId="35DAC881" w14:textId="77777777" w:rsidR="00CE3654" w:rsidRPr="00BF3330" w:rsidRDefault="00CE3654" w:rsidP="00CE3654">
            <w:pPr>
              <w:pStyle w:val="TAL"/>
              <w:rPr>
                <w:rFonts w:cs="v4.2.0"/>
                <w:u w:val="single"/>
              </w:rPr>
            </w:pPr>
            <w:r w:rsidRPr="00BF3330">
              <w:rPr>
                <w:rFonts w:cs="v4.2.0"/>
              </w:rPr>
              <w:t>Intra-band non-contiguous CA TBD</w:t>
            </w:r>
          </w:p>
        </w:tc>
        <w:tc>
          <w:tcPr>
            <w:tcW w:w="3247" w:type="dxa"/>
          </w:tcPr>
          <w:p w14:paraId="254ADA4D" w14:textId="77777777" w:rsidR="00CE3654" w:rsidRPr="00BF3330" w:rsidRDefault="00CE3654" w:rsidP="00CE3654">
            <w:pPr>
              <w:pStyle w:val="TAL"/>
            </w:pPr>
            <w:r w:rsidRPr="00BF3330">
              <w:rPr>
                <w:lang w:eastAsia="zh-TW"/>
              </w:rPr>
              <w:t>TBD</w:t>
            </w:r>
          </w:p>
        </w:tc>
      </w:tr>
      <w:tr w:rsidR="00CE3654" w:rsidRPr="00BF3330" w14:paraId="0705B5A8" w14:textId="77777777" w:rsidTr="0074559C">
        <w:trPr>
          <w:jc w:val="center"/>
        </w:trPr>
        <w:tc>
          <w:tcPr>
            <w:tcW w:w="2587" w:type="dxa"/>
          </w:tcPr>
          <w:p w14:paraId="3F99DEF4" w14:textId="77777777" w:rsidR="00CE3654" w:rsidRPr="00BF3330" w:rsidRDefault="00CE3654" w:rsidP="00CE3654">
            <w:pPr>
              <w:pStyle w:val="TAL"/>
              <w:rPr>
                <w:rFonts w:cs="v4.2.0"/>
              </w:rPr>
            </w:pPr>
            <w:r w:rsidRPr="00BF3330">
              <w:rPr>
                <w:rFonts w:cs="v4.2.0"/>
              </w:rPr>
              <w:t>6.5A.3.2.1 Spurious emission band UE co-existence for CA (2UL CA)</w:t>
            </w:r>
          </w:p>
        </w:tc>
        <w:tc>
          <w:tcPr>
            <w:tcW w:w="3875" w:type="dxa"/>
          </w:tcPr>
          <w:p w14:paraId="0D0B16DA" w14:textId="77777777" w:rsidR="00CE3654" w:rsidRPr="00BF3330" w:rsidRDefault="00CE3654" w:rsidP="00CE3654">
            <w:pPr>
              <w:pStyle w:val="TAL"/>
              <w:rPr>
                <w:rFonts w:cs="v4.2.0"/>
                <w:u w:val="single"/>
              </w:rPr>
            </w:pPr>
            <w:r w:rsidRPr="00BF3330">
              <w:rPr>
                <w:rFonts w:cs="v4.2.0"/>
                <w:u w:val="single"/>
              </w:rPr>
              <w:t>Intra-band contiguous CA</w:t>
            </w:r>
          </w:p>
          <w:p w14:paraId="7D78655C"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ED57528" w14:textId="77777777" w:rsidR="00CE3654" w:rsidRPr="00BF3330" w:rsidRDefault="00CE3654" w:rsidP="00CE3654">
            <w:pPr>
              <w:pStyle w:val="TAL"/>
              <w:rPr>
                <w:rFonts w:cs="v4.2.0"/>
              </w:rPr>
            </w:pPr>
            <w:r w:rsidRPr="00BF3330">
              <w:rPr>
                <w:rFonts w:cs="v4.2.0"/>
              </w:rPr>
              <w:t>Same as 6.5.3.2</w:t>
            </w:r>
          </w:p>
          <w:p w14:paraId="2DFC4764" w14:textId="77777777" w:rsidR="00CE3654" w:rsidRPr="00BF3330" w:rsidRDefault="00CE3654" w:rsidP="00CE3654">
            <w:pPr>
              <w:pStyle w:val="TAL"/>
              <w:rPr>
                <w:rFonts w:cs="v4.2.0"/>
              </w:rPr>
            </w:pPr>
          </w:p>
          <w:p w14:paraId="424B8239"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5CF95B4" w14:textId="77777777" w:rsidR="00CE3654" w:rsidRPr="00BF3330" w:rsidRDefault="00CE3654" w:rsidP="00CE3654">
            <w:pPr>
              <w:pStyle w:val="TAL"/>
              <w:rPr>
                <w:rFonts w:cs="v4.2.0"/>
              </w:rPr>
            </w:pPr>
            <w:r w:rsidRPr="00BF3330">
              <w:rPr>
                <w:rFonts w:cs="v4.2.0"/>
              </w:rPr>
              <w:t>TBD</w:t>
            </w:r>
          </w:p>
          <w:p w14:paraId="67AF01CA" w14:textId="77777777" w:rsidR="00CE3654" w:rsidRPr="00BF3330" w:rsidRDefault="00CE3654" w:rsidP="00CE3654">
            <w:pPr>
              <w:pStyle w:val="TAL"/>
              <w:rPr>
                <w:rFonts w:cs="v4.2.0"/>
              </w:rPr>
            </w:pPr>
          </w:p>
          <w:p w14:paraId="3FE495B3" w14:textId="77777777" w:rsidR="00CE3654" w:rsidRPr="00BF3330" w:rsidRDefault="00CE3654" w:rsidP="00CE3654">
            <w:pPr>
              <w:pStyle w:val="TAL"/>
              <w:rPr>
                <w:rFonts w:cs="v4.2.0"/>
                <w:u w:val="single"/>
              </w:rPr>
            </w:pPr>
            <w:r w:rsidRPr="00BF3330">
              <w:rPr>
                <w:rFonts w:cs="v4.2.0"/>
                <w:u w:val="single"/>
              </w:rPr>
              <w:t>Intra-band non-contiguous, Inter-band CA</w:t>
            </w:r>
          </w:p>
          <w:p w14:paraId="3F4FBC69" w14:textId="77777777" w:rsidR="00CE3654" w:rsidRPr="00BF3330" w:rsidRDefault="00CE3654" w:rsidP="00CE3654">
            <w:pPr>
              <w:pStyle w:val="TAL"/>
              <w:rPr>
                <w:u w:val="single"/>
              </w:rPr>
            </w:pPr>
            <w:r w:rsidRPr="00BF3330">
              <w:rPr>
                <w:rFonts w:cs="v4.2.0"/>
              </w:rPr>
              <w:t>TBD</w:t>
            </w:r>
          </w:p>
        </w:tc>
        <w:tc>
          <w:tcPr>
            <w:tcW w:w="3247" w:type="dxa"/>
          </w:tcPr>
          <w:p w14:paraId="70FBCD73" w14:textId="77777777" w:rsidR="00CE3654" w:rsidRPr="00BF3330" w:rsidRDefault="00CE3654" w:rsidP="00CE3654">
            <w:pPr>
              <w:pStyle w:val="TAL"/>
              <w:rPr>
                <w:lang w:eastAsia="zh-TW"/>
              </w:rPr>
            </w:pPr>
          </w:p>
        </w:tc>
      </w:tr>
      <w:tr w:rsidR="00CE3654" w:rsidRPr="00BF3330" w14:paraId="402EB1CF" w14:textId="77777777" w:rsidTr="0074559C">
        <w:trPr>
          <w:jc w:val="center"/>
        </w:trPr>
        <w:tc>
          <w:tcPr>
            <w:tcW w:w="2587" w:type="dxa"/>
          </w:tcPr>
          <w:p w14:paraId="0116B1B2" w14:textId="77777777" w:rsidR="00CE3654" w:rsidRPr="00BF3330" w:rsidRDefault="00CE3654" w:rsidP="00CE3654">
            <w:pPr>
              <w:pStyle w:val="TAL"/>
              <w:rPr>
                <w:rFonts w:cs="v4.2.0"/>
              </w:rPr>
            </w:pPr>
            <w:r w:rsidRPr="00BF3330">
              <w:rPr>
                <w:rFonts w:cs="v4.2.0"/>
              </w:rPr>
              <w:lastRenderedPageBreak/>
              <w:t>6.5A.3.2.2 Spurious emission band UE co-existence for CA (3UL CA)</w:t>
            </w:r>
          </w:p>
        </w:tc>
        <w:tc>
          <w:tcPr>
            <w:tcW w:w="3875" w:type="dxa"/>
          </w:tcPr>
          <w:p w14:paraId="5EABADF6" w14:textId="77777777" w:rsidR="00CE3654" w:rsidRPr="00BF3330" w:rsidRDefault="00CE3654" w:rsidP="00CE3654">
            <w:pPr>
              <w:pStyle w:val="TAL"/>
              <w:rPr>
                <w:rFonts w:cs="v4.2.0"/>
                <w:u w:val="single"/>
              </w:rPr>
            </w:pPr>
            <w:r w:rsidRPr="00BF3330">
              <w:rPr>
                <w:rFonts w:cs="v4.2.0"/>
                <w:u w:val="single"/>
              </w:rPr>
              <w:t>Intra-band contiguous CA</w:t>
            </w:r>
          </w:p>
          <w:p w14:paraId="7B3DAE53"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0855AA68" w14:textId="77777777" w:rsidR="00CE3654" w:rsidRPr="00BF3330" w:rsidRDefault="00CE3654" w:rsidP="00CE3654">
            <w:pPr>
              <w:pStyle w:val="TAL"/>
              <w:rPr>
                <w:rFonts w:cs="v4.2.0"/>
              </w:rPr>
            </w:pPr>
            <w:r w:rsidRPr="00BF3330">
              <w:rPr>
                <w:rFonts w:cs="v4.2.0"/>
              </w:rPr>
              <w:t>Same as 6.5.3.2</w:t>
            </w:r>
          </w:p>
          <w:p w14:paraId="5976FBD2" w14:textId="77777777" w:rsidR="00CE3654" w:rsidRPr="00BF3330" w:rsidRDefault="00CE3654" w:rsidP="00CE3654">
            <w:pPr>
              <w:pStyle w:val="TAL"/>
              <w:rPr>
                <w:rFonts w:cs="v4.2.0"/>
              </w:rPr>
            </w:pPr>
          </w:p>
          <w:p w14:paraId="44A78F4A"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6B30E837" w14:textId="77777777" w:rsidR="00CE3654" w:rsidRPr="00BF3330" w:rsidRDefault="00CE3654" w:rsidP="00CE3654">
            <w:pPr>
              <w:pStyle w:val="TAL"/>
              <w:rPr>
                <w:rFonts w:cs="v4.2.0"/>
              </w:rPr>
            </w:pPr>
            <w:r w:rsidRPr="00BF3330">
              <w:rPr>
                <w:rFonts w:cs="v4.2.0"/>
              </w:rPr>
              <w:t>TBD</w:t>
            </w:r>
          </w:p>
          <w:p w14:paraId="4E497A1E" w14:textId="77777777" w:rsidR="00CE3654" w:rsidRPr="00BF3330" w:rsidRDefault="00CE3654" w:rsidP="00CE3654">
            <w:pPr>
              <w:pStyle w:val="TAL"/>
              <w:rPr>
                <w:rFonts w:cs="v4.2.0"/>
              </w:rPr>
            </w:pPr>
          </w:p>
          <w:p w14:paraId="73DEBFB7" w14:textId="77777777" w:rsidR="00CE3654" w:rsidRPr="00BF3330" w:rsidRDefault="00CE3654" w:rsidP="00CE3654">
            <w:pPr>
              <w:pStyle w:val="TAL"/>
              <w:rPr>
                <w:rFonts w:cs="v4.2.0"/>
                <w:u w:val="single"/>
              </w:rPr>
            </w:pPr>
            <w:r w:rsidRPr="00BF3330">
              <w:rPr>
                <w:rFonts w:cs="v4.2.0"/>
                <w:u w:val="single"/>
              </w:rPr>
              <w:t>Intra-band non-contiguous, Inter-band CA</w:t>
            </w:r>
          </w:p>
          <w:p w14:paraId="436DC21F" w14:textId="77777777" w:rsidR="00CE3654" w:rsidRPr="00BF3330" w:rsidRDefault="00CE3654" w:rsidP="00CE3654">
            <w:pPr>
              <w:pStyle w:val="TAL"/>
              <w:rPr>
                <w:u w:val="single"/>
              </w:rPr>
            </w:pPr>
            <w:r w:rsidRPr="00BF3330">
              <w:rPr>
                <w:rFonts w:cs="v4.2.0"/>
              </w:rPr>
              <w:t>TBD</w:t>
            </w:r>
          </w:p>
        </w:tc>
        <w:tc>
          <w:tcPr>
            <w:tcW w:w="3247" w:type="dxa"/>
          </w:tcPr>
          <w:p w14:paraId="64BCF5CD" w14:textId="77777777" w:rsidR="00CE3654" w:rsidRPr="00BF3330" w:rsidRDefault="00CE3654" w:rsidP="00CE3654">
            <w:pPr>
              <w:pStyle w:val="TAL"/>
              <w:rPr>
                <w:lang w:eastAsia="zh-TW"/>
              </w:rPr>
            </w:pPr>
          </w:p>
        </w:tc>
      </w:tr>
      <w:tr w:rsidR="00CE3654" w:rsidRPr="00BF3330" w14:paraId="6DA46E79" w14:textId="77777777" w:rsidTr="0074559C">
        <w:trPr>
          <w:jc w:val="center"/>
        </w:trPr>
        <w:tc>
          <w:tcPr>
            <w:tcW w:w="2587" w:type="dxa"/>
          </w:tcPr>
          <w:p w14:paraId="5A682119" w14:textId="77777777" w:rsidR="00CE3654" w:rsidRPr="00BF3330" w:rsidRDefault="00CE3654" w:rsidP="00CE3654">
            <w:pPr>
              <w:pStyle w:val="TAL"/>
              <w:rPr>
                <w:rFonts w:cs="v4.2.0"/>
              </w:rPr>
            </w:pPr>
            <w:r w:rsidRPr="00BF3330">
              <w:rPr>
                <w:rFonts w:cs="v4.2.0"/>
              </w:rPr>
              <w:t>6.5A.3.2.3 Spurious emission band UE co-existence for CA (4UL CA)</w:t>
            </w:r>
          </w:p>
        </w:tc>
        <w:tc>
          <w:tcPr>
            <w:tcW w:w="3875" w:type="dxa"/>
          </w:tcPr>
          <w:p w14:paraId="67CAA02F" w14:textId="77777777" w:rsidR="00CE3654" w:rsidRPr="00BF3330" w:rsidRDefault="00CE3654" w:rsidP="00CE3654">
            <w:pPr>
              <w:pStyle w:val="TAL"/>
              <w:rPr>
                <w:rFonts w:cs="v4.2.0"/>
                <w:u w:val="single"/>
              </w:rPr>
            </w:pPr>
            <w:r w:rsidRPr="00BF3330">
              <w:rPr>
                <w:rFonts w:cs="v4.2.0"/>
                <w:u w:val="single"/>
              </w:rPr>
              <w:t>Intra-band contiguous CA</w:t>
            </w:r>
          </w:p>
          <w:p w14:paraId="63701EB0"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5F562A31" w14:textId="77777777" w:rsidR="00CE3654" w:rsidRPr="00BF3330" w:rsidRDefault="00CE3654" w:rsidP="00CE3654">
            <w:pPr>
              <w:pStyle w:val="TAL"/>
              <w:rPr>
                <w:rFonts w:cs="v4.2.0"/>
              </w:rPr>
            </w:pPr>
            <w:r w:rsidRPr="00BF3330">
              <w:rPr>
                <w:rFonts w:cs="v4.2.0"/>
              </w:rPr>
              <w:t>Same as 6.5.3.2</w:t>
            </w:r>
          </w:p>
          <w:p w14:paraId="079D74FE" w14:textId="77777777" w:rsidR="00CE3654" w:rsidRPr="00BF3330" w:rsidRDefault="00CE3654" w:rsidP="00CE3654">
            <w:pPr>
              <w:pStyle w:val="TAL"/>
              <w:rPr>
                <w:rFonts w:cs="v4.2.0"/>
              </w:rPr>
            </w:pPr>
          </w:p>
          <w:p w14:paraId="3E9DE9EC"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4B23DEAC" w14:textId="77777777" w:rsidR="00CE3654" w:rsidRPr="00BF3330" w:rsidRDefault="00CE3654" w:rsidP="00CE3654">
            <w:pPr>
              <w:pStyle w:val="TAL"/>
              <w:rPr>
                <w:rFonts w:cs="v4.2.0"/>
              </w:rPr>
            </w:pPr>
            <w:r w:rsidRPr="00BF3330">
              <w:rPr>
                <w:rFonts w:cs="v4.2.0"/>
              </w:rPr>
              <w:t>TBD</w:t>
            </w:r>
          </w:p>
          <w:p w14:paraId="3A224174" w14:textId="77777777" w:rsidR="00CE3654" w:rsidRPr="00BF3330" w:rsidRDefault="00CE3654" w:rsidP="00CE3654">
            <w:pPr>
              <w:pStyle w:val="TAL"/>
              <w:rPr>
                <w:rFonts w:cs="v4.2.0"/>
              </w:rPr>
            </w:pPr>
          </w:p>
          <w:p w14:paraId="4F35D83B" w14:textId="77777777" w:rsidR="00CE3654" w:rsidRPr="00BF3330" w:rsidRDefault="00CE3654" w:rsidP="00CE3654">
            <w:pPr>
              <w:pStyle w:val="TAL"/>
              <w:rPr>
                <w:rFonts w:cs="v4.2.0"/>
                <w:u w:val="single"/>
              </w:rPr>
            </w:pPr>
            <w:r w:rsidRPr="00BF3330">
              <w:rPr>
                <w:rFonts w:cs="v4.2.0"/>
                <w:u w:val="single"/>
              </w:rPr>
              <w:t>Intra-band non-contiguous, Inter-band CA</w:t>
            </w:r>
          </w:p>
          <w:p w14:paraId="5FB52826" w14:textId="77777777" w:rsidR="00CE3654" w:rsidRPr="00BF3330" w:rsidRDefault="00CE3654" w:rsidP="00CE3654">
            <w:pPr>
              <w:pStyle w:val="TAL"/>
              <w:rPr>
                <w:u w:val="single"/>
              </w:rPr>
            </w:pPr>
            <w:r w:rsidRPr="00BF3330">
              <w:rPr>
                <w:rFonts w:cs="v4.2.0"/>
              </w:rPr>
              <w:t>TBD</w:t>
            </w:r>
          </w:p>
        </w:tc>
        <w:tc>
          <w:tcPr>
            <w:tcW w:w="3247" w:type="dxa"/>
          </w:tcPr>
          <w:p w14:paraId="43D2160B" w14:textId="77777777" w:rsidR="00CE3654" w:rsidRPr="00BF3330" w:rsidRDefault="00CE3654" w:rsidP="00CE3654">
            <w:pPr>
              <w:pStyle w:val="TAL"/>
              <w:rPr>
                <w:lang w:eastAsia="zh-TW"/>
              </w:rPr>
            </w:pPr>
          </w:p>
        </w:tc>
      </w:tr>
      <w:tr w:rsidR="00CE3654" w:rsidRPr="00BF3330" w14:paraId="791C53A1" w14:textId="77777777" w:rsidTr="0074559C">
        <w:trPr>
          <w:jc w:val="center"/>
        </w:trPr>
        <w:tc>
          <w:tcPr>
            <w:tcW w:w="2587" w:type="dxa"/>
          </w:tcPr>
          <w:p w14:paraId="582F06ED" w14:textId="77777777" w:rsidR="00CE3654" w:rsidRPr="00BF3330" w:rsidRDefault="00CE3654" w:rsidP="00CE3654">
            <w:pPr>
              <w:pStyle w:val="TAL"/>
              <w:rPr>
                <w:rFonts w:cs="v4.2.0"/>
              </w:rPr>
            </w:pPr>
            <w:r w:rsidRPr="00BF3330">
              <w:rPr>
                <w:rFonts w:cs="v4.2.0"/>
              </w:rPr>
              <w:t>6.5A.3.2.4 Spurious emission band UE co-existence for CA (5UL CA)</w:t>
            </w:r>
          </w:p>
        </w:tc>
        <w:tc>
          <w:tcPr>
            <w:tcW w:w="3875" w:type="dxa"/>
          </w:tcPr>
          <w:p w14:paraId="1F298C63" w14:textId="77777777" w:rsidR="00CE3654" w:rsidRPr="00BF3330" w:rsidRDefault="00CE3654" w:rsidP="00CE3654">
            <w:pPr>
              <w:pStyle w:val="TAL"/>
              <w:rPr>
                <w:u w:val="single"/>
                <w:lang w:eastAsia="zh-TW"/>
              </w:rPr>
            </w:pPr>
            <w:r w:rsidRPr="00BF3330">
              <w:rPr>
                <w:u w:val="single"/>
              </w:rPr>
              <w:t>Intra-band contiguous CA</w:t>
            </w:r>
          </w:p>
          <w:p w14:paraId="17FB8716" w14:textId="77777777" w:rsidR="00CE3654" w:rsidRPr="00BF3330" w:rsidRDefault="00CE3654" w:rsidP="00CE3654">
            <w:pPr>
              <w:pStyle w:val="TAL"/>
              <w:rPr>
                <w:rFonts w:cs="v4.2.0"/>
              </w:rPr>
            </w:pPr>
            <w:r w:rsidRPr="00BF3330">
              <w:rPr>
                <w:lang w:eastAsia="fr-FR"/>
              </w:rPr>
              <w:t>400 MHz &lt; aggregated BW ≤ TBD MHz</w:t>
            </w:r>
          </w:p>
          <w:p w14:paraId="277A17A8" w14:textId="77777777" w:rsidR="00CE3654" w:rsidRPr="00BF3330" w:rsidRDefault="00CE3654" w:rsidP="00CE3654">
            <w:pPr>
              <w:pStyle w:val="TAL"/>
              <w:rPr>
                <w:rFonts w:cs="v4.2.0"/>
              </w:rPr>
            </w:pPr>
          </w:p>
          <w:p w14:paraId="11EA5882" w14:textId="77777777" w:rsidR="00CE3654" w:rsidRPr="00BF3330" w:rsidRDefault="00CE3654" w:rsidP="00CE3654">
            <w:pPr>
              <w:pStyle w:val="TAL"/>
              <w:rPr>
                <w:u w:val="single"/>
              </w:rPr>
            </w:pPr>
            <w:r w:rsidRPr="00BF3330">
              <w:rPr>
                <w:rFonts w:cs="v4.2.0"/>
              </w:rPr>
              <w:t>Intra-band non-contiguous CA TBD</w:t>
            </w:r>
          </w:p>
        </w:tc>
        <w:tc>
          <w:tcPr>
            <w:tcW w:w="3247" w:type="dxa"/>
          </w:tcPr>
          <w:p w14:paraId="665229D9" w14:textId="77777777" w:rsidR="00CE3654" w:rsidRPr="00BF3330" w:rsidRDefault="00CE3654" w:rsidP="00CE3654">
            <w:pPr>
              <w:pStyle w:val="TAL"/>
              <w:rPr>
                <w:lang w:eastAsia="zh-TW"/>
              </w:rPr>
            </w:pPr>
            <w:r w:rsidRPr="00BF3330">
              <w:rPr>
                <w:lang w:eastAsia="zh-TW"/>
              </w:rPr>
              <w:t>TBD</w:t>
            </w:r>
          </w:p>
        </w:tc>
      </w:tr>
      <w:tr w:rsidR="00CE3654" w:rsidRPr="00BF3330" w14:paraId="2094F20B" w14:textId="77777777" w:rsidTr="0074559C">
        <w:trPr>
          <w:jc w:val="center"/>
        </w:trPr>
        <w:tc>
          <w:tcPr>
            <w:tcW w:w="2587" w:type="dxa"/>
          </w:tcPr>
          <w:p w14:paraId="4EC1339C" w14:textId="77777777" w:rsidR="00CE3654" w:rsidRPr="00BF3330" w:rsidRDefault="00CE3654" w:rsidP="00CE3654">
            <w:pPr>
              <w:pStyle w:val="TAL"/>
              <w:rPr>
                <w:rFonts w:cs="v4.2.0"/>
              </w:rPr>
            </w:pPr>
            <w:r w:rsidRPr="00BF3330">
              <w:rPr>
                <w:rFonts w:cs="v4.2.0"/>
              </w:rPr>
              <w:t>6.5A.3.2.5 Spurious emission band UE co-existence for CA (6UL CA)</w:t>
            </w:r>
          </w:p>
        </w:tc>
        <w:tc>
          <w:tcPr>
            <w:tcW w:w="3875" w:type="dxa"/>
          </w:tcPr>
          <w:p w14:paraId="64E5C5B4" w14:textId="77777777" w:rsidR="00CE3654" w:rsidRPr="00BF3330" w:rsidRDefault="00CE3654" w:rsidP="00CE3654">
            <w:pPr>
              <w:pStyle w:val="TAL"/>
              <w:rPr>
                <w:u w:val="single"/>
                <w:lang w:eastAsia="zh-TW"/>
              </w:rPr>
            </w:pPr>
            <w:r w:rsidRPr="00BF3330">
              <w:rPr>
                <w:u w:val="single"/>
              </w:rPr>
              <w:t>Intra-band contiguous CA</w:t>
            </w:r>
          </w:p>
          <w:p w14:paraId="5DDE8905" w14:textId="77777777" w:rsidR="00CE3654" w:rsidRPr="00BF3330" w:rsidRDefault="00CE3654" w:rsidP="00CE3654">
            <w:pPr>
              <w:pStyle w:val="TAL"/>
              <w:rPr>
                <w:rFonts w:cs="v4.2.0"/>
              </w:rPr>
            </w:pPr>
            <w:r w:rsidRPr="00BF3330">
              <w:rPr>
                <w:lang w:eastAsia="fr-FR"/>
              </w:rPr>
              <w:t>400 MHz &lt; aggregated BW ≤ TBD MHz</w:t>
            </w:r>
          </w:p>
          <w:p w14:paraId="3D3B5D9B" w14:textId="77777777" w:rsidR="00CE3654" w:rsidRPr="00BF3330" w:rsidRDefault="00CE3654" w:rsidP="00CE3654">
            <w:pPr>
              <w:pStyle w:val="TAL"/>
              <w:rPr>
                <w:rFonts w:cs="v4.2.0"/>
              </w:rPr>
            </w:pPr>
          </w:p>
          <w:p w14:paraId="2982E684" w14:textId="77777777" w:rsidR="00CE3654" w:rsidRPr="00BF3330" w:rsidRDefault="00CE3654" w:rsidP="00CE3654">
            <w:pPr>
              <w:pStyle w:val="TAL"/>
              <w:rPr>
                <w:u w:val="single"/>
              </w:rPr>
            </w:pPr>
            <w:r w:rsidRPr="00BF3330">
              <w:rPr>
                <w:rFonts w:cs="v4.2.0"/>
              </w:rPr>
              <w:t>Intra-band non-contiguous CA TBD</w:t>
            </w:r>
          </w:p>
        </w:tc>
        <w:tc>
          <w:tcPr>
            <w:tcW w:w="3247" w:type="dxa"/>
          </w:tcPr>
          <w:p w14:paraId="1DD21C50" w14:textId="77777777" w:rsidR="00CE3654" w:rsidRPr="00BF3330" w:rsidRDefault="00CE3654" w:rsidP="00CE3654">
            <w:pPr>
              <w:pStyle w:val="TAL"/>
              <w:rPr>
                <w:lang w:eastAsia="zh-TW"/>
              </w:rPr>
            </w:pPr>
            <w:r w:rsidRPr="00BF3330">
              <w:rPr>
                <w:lang w:eastAsia="zh-TW"/>
              </w:rPr>
              <w:t>TBD</w:t>
            </w:r>
          </w:p>
        </w:tc>
      </w:tr>
      <w:tr w:rsidR="00CE3654" w:rsidRPr="00BF3330" w14:paraId="7BC7B7A7" w14:textId="77777777" w:rsidTr="0074559C">
        <w:trPr>
          <w:jc w:val="center"/>
        </w:trPr>
        <w:tc>
          <w:tcPr>
            <w:tcW w:w="2587" w:type="dxa"/>
          </w:tcPr>
          <w:p w14:paraId="0D1666B1" w14:textId="77777777" w:rsidR="00CE3654" w:rsidRPr="00BF3330" w:rsidRDefault="00CE3654" w:rsidP="00CE3654">
            <w:pPr>
              <w:pStyle w:val="TAL"/>
              <w:rPr>
                <w:rFonts w:cs="v4.2.0"/>
              </w:rPr>
            </w:pPr>
            <w:r w:rsidRPr="00BF3330">
              <w:rPr>
                <w:rFonts w:cs="v4.2.0"/>
              </w:rPr>
              <w:t>6.5A.3.2.6 Spurious emission band UE co-existence for CA (7UL CA)</w:t>
            </w:r>
          </w:p>
        </w:tc>
        <w:tc>
          <w:tcPr>
            <w:tcW w:w="3875" w:type="dxa"/>
          </w:tcPr>
          <w:p w14:paraId="2F6E4DD9" w14:textId="77777777" w:rsidR="00CE3654" w:rsidRPr="00BF3330" w:rsidRDefault="00CE3654" w:rsidP="00CE3654">
            <w:pPr>
              <w:pStyle w:val="TAL"/>
              <w:rPr>
                <w:u w:val="single"/>
                <w:lang w:eastAsia="zh-TW"/>
              </w:rPr>
            </w:pPr>
            <w:r w:rsidRPr="00BF3330">
              <w:rPr>
                <w:u w:val="single"/>
              </w:rPr>
              <w:t>Intra-band contiguous CA</w:t>
            </w:r>
          </w:p>
          <w:p w14:paraId="35AD447E" w14:textId="77777777" w:rsidR="00CE3654" w:rsidRPr="00BF3330" w:rsidRDefault="00CE3654" w:rsidP="00CE3654">
            <w:pPr>
              <w:pStyle w:val="TAL"/>
              <w:rPr>
                <w:rFonts w:cs="v4.2.0"/>
              </w:rPr>
            </w:pPr>
            <w:r w:rsidRPr="00BF3330">
              <w:rPr>
                <w:lang w:eastAsia="fr-FR"/>
              </w:rPr>
              <w:t>400 MHz &lt; aggregated BW ≤ TBD MHz</w:t>
            </w:r>
          </w:p>
          <w:p w14:paraId="53295443" w14:textId="77777777" w:rsidR="00CE3654" w:rsidRPr="00BF3330" w:rsidRDefault="00CE3654" w:rsidP="00CE3654">
            <w:pPr>
              <w:pStyle w:val="TAL"/>
              <w:rPr>
                <w:rFonts w:cs="v4.2.0"/>
              </w:rPr>
            </w:pPr>
          </w:p>
          <w:p w14:paraId="73927AE8" w14:textId="77777777" w:rsidR="00CE3654" w:rsidRPr="00BF3330" w:rsidRDefault="00CE3654" w:rsidP="00CE3654">
            <w:pPr>
              <w:pStyle w:val="TAL"/>
              <w:rPr>
                <w:u w:val="single"/>
              </w:rPr>
            </w:pPr>
            <w:r w:rsidRPr="00BF3330">
              <w:rPr>
                <w:rFonts w:cs="v4.2.0"/>
              </w:rPr>
              <w:t>Intra-band non-contiguous CA TBD</w:t>
            </w:r>
          </w:p>
        </w:tc>
        <w:tc>
          <w:tcPr>
            <w:tcW w:w="3247" w:type="dxa"/>
          </w:tcPr>
          <w:p w14:paraId="55821E0D" w14:textId="77777777" w:rsidR="00CE3654" w:rsidRPr="00BF3330" w:rsidRDefault="00CE3654" w:rsidP="00CE3654">
            <w:pPr>
              <w:pStyle w:val="TAL"/>
              <w:rPr>
                <w:lang w:eastAsia="zh-TW"/>
              </w:rPr>
            </w:pPr>
            <w:r w:rsidRPr="00BF3330">
              <w:rPr>
                <w:lang w:eastAsia="zh-TW"/>
              </w:rPr>
              <w:t>TBD</w:t>
            </w:r>
          </w:p>
        </w:tc>
      </w:tr>
      <w:tr w:rsidR="00CE3654" w:rsidRPr="00BF3330" w14:paraId="7A62B7CD" w14:textId="77777777" w:rsidTr="0074559C">
        <w:trPr>
          <w:jc w:val="center"/>
        </w:trPr>
        <w:tc>
          <w:tcPr>
            <w:tcW w:w="2587" w:type="dxa"/>
          </w:tcPr>
          <w:p w14:paraId="37DD8731" w14:textId="77777777" w:rsidR="00CE3654" w:rsidRPr="00BF3330" w:rsidRDefault="00CE3654" w:rsidP="00CE3654">
            <w:pPr>
              <w:pStyle w:val="TAL"/>
              <w:rPr>
                <w:rFonts w:cs="v4.2.0"/>
              </w:rPr>
            </w:pPr>
            <w:r w:rsidRPr="00BF3330">
              <w:rPr>
                <w:rFonts w:cs="v4.2.0"/>
              </w:rPr>
              <w:t>6.5A.3.2.7 Spurious emission band UE co-existence for CA (8UL CA)</w:t>
            </w:r>
          </w:p>
        </w:tc>
        <w:tc>
          <w:tcPr>
            <w:tcW w:w="3875" w:type="dxa"/>
          </w:tcPr>
          <w:p w14:paraId="489830A7" w14:textId="77777777" w:rsidR="00CE3654" w:rsidRPr="00BF3330" w:rsidRDefault="00CE3654" w:rsidP="00CE3654">
            <w:pPr>
              <w:pStyle w:val="TAL"/>
              <w:rPr>
                <w:u w:val="single"/>
                <w:lang w:eastAsia="zh-TW"/>
              </w:rPr>
            </w:pPr>
            <w:r w:rsidRPr="00BF3330">
              <w:rPr>
                <w:u w:val="single"/>
              </w:rPr>
              <w:t>Intra-band contiguous CA</w:t>
            </w:r>
          </w:p>
          <w:p w14:paraId="118F45F2" w14:textId="77777777" w:rsidR="00CE3654" w:rsidRPr="00BF3330" w:rsidRDefault="00CE3654" w:rsidP="00CE3654">
            <w:pPr>
              <w:pStyle w:val="TAL"/>
              <w:rPr>
                <w:rFonts w:cs="v4.2.0"/>
              </w:rPr>
            </w:pPr>
            <w:r w:rsidRPr="00BF3330">
              <w:rPr>
                <w:lang w:eastAsia="fr-FR"/>
              </w:rPr>
              <w:t>400 MHz &lt; aggregated BW ≤ TBD MHz</w:t>
            </w:r>
          </w:p>
          <w:p w14:paraId="407B0F22" w14:textId="77777777" w:rsidR="00CE3654" w:rsidRPr="00BF3330" w:rsidRDefault="00CE3654" w:rsidP="00CE3654">
            <w:pPr>
              <w:pStyle w:val="TAL"/>
              <w:rPr>
                <w:rFonts w:cs="v4.2.0"/>
              </w:rPr>
            </w:pPr>
          </w:p>
          <w:p w14:paraId="4C006A5C" w14:textId="77777777" w:rsidR="00CE3654" w:rsidRPr="00BF3330" w:rsidRDefault="00CE3654" w:rsidP="00CE3654">
            <w:pPr>
              <w:pStyle w:val="TAL"/>
              <w:rPr>
                <w:u w:val="single"/>
              </w:rPr>
            </w:pPr>
            <w:r w:rsidRPr="00BF3330">
              <w:rPr>
                <w:rFonts w:cs="v4.2.0"/>
              </w:rPr>
              <w:t>Intra-band non-contiguous CA TBD</w:t>
            </w:r>
          </w:p>
        </w:tc>
        <w:tc>
          <w:tcPr>
            <w:tcW w:w="3247" w:type="dxa"/>
          </w:tcPr>
          <w:p w14:paraId="46FD318D" w14:textId="77777777" w:rsidR="00CE3654" w:rsidRPr="00BF3330" w:rsidRDefault="00CE3654" w:rsidP="00CE3654">
            <w:pPr>
              <w:pStyle w:val="TAL"/>
              <w:rPr>
                <w:lang w:eastAsia="zh-TW"/>
              </w:rPr>
            </w:pPr>
            <w:r w:rsidRPr="00BF3330">
              <w:rPr>
                <w:lang w:eastAsia="zh-TW"/>
              </w:rPr>
              <w:t>TBD</w:t>
            </w:r>
          </w:p>
        </w:tc>
      </w:tr>
      <w:tr w:rsidR="00CE3654" w:rsidRPr="00BF3330" w14:paraId="6A23E333" w14:textId="77777777" w:rsidTr="0074559C">
        <w:trPr>
          <w:jc w:val="center"/>
        </w:trPr>
        <w:tc>
          <w:tcPr>
            <w:tcW w:w="2587" w:type="dxa"/>
          </w:tcPr>
          <w:p w14:paraId="38321B8D" w14:textId="77777777" w:rsidR="00CE3654" w:rsidRPr="00BF3330" w:rsidRDefault="00CE3654" w:rsidP="00CE3654">
            <w:pPr>
              <w:pStyle w:val="TAL"/>
              <w:rPr>
                <w:rFonts w:cs="v4.2.0"/>
              </w:rPr>
            </w:pPr>
            <w:r w:rsidRPr="00BF3330">
              <w:rPr>
                <w:rFonts w:cs="v4.2.0"/>
              </w:rPr>
              <w:t>6.5A.3.3.1 Additional spurious emissions for CA (2UL CA)</w:t>
            </w:r>
          </w:p>
        </w:tc>
        <w:tc>
          <w:tcPr>
            <w:tcW w:w="3875" w:type="dxa"/>
          </w:tcPr>
          <w:p w14:paraId="7557AF3C" w14:textId="77777777" w:rsidR="00CE3654" w:rsidRPr="00BF3330" w:rsidRDefault="00CE3654" w:rsidP="00CE3654">
            <w:pPr>
              <w:pStyle w:val="TAL"/>
              <w:rPr>
                <w:rFonts w:cs="v4.2.0"/>
                <w:u w:val="single"/>
              </w:rPr>
            </w:pPr>
            <w:r w:rsidRPr="00BF3330">
              <w:rPr>
                <w:rFonts w:cs="v4.2.0"/>
                <w:u w:val="single"/>
              </w:rPr>
              <w:t>Intra-band contiguous CA</w:t>
            </w:r>
          </w:p>
          <w:p w14:paraId="3FEA87C9"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367EE95" w14:textId="77777777" w:rsidR="00CE3654" w:rsidRPr="00BF3330" w:rsidRDefault="00CE3654" w:rsidP="00CE3654">
            <w:pPr>
              <w:pStyle w:val="TAL"/>
              <w:rPr>
                <w:rFonts w:cs="v4.2.0"/>
              </w:rPr>
            </w:pPr>
            <w:r w:rsidRPr="00BF3330">
              <w:rPr>
                <w:rFonts w:cs="v4.2.0"/>
              </w:rPr>
              <w:t>Same as 6.5.3.3</w:t>
            </w:r>
          </w:p>
          <w:p w14:paraId="65388552" w14:textId="77777777" w:rsidR="00CE3654" w:rsidRPr="00BF3330" w:rsidRDefault="00CE3654" w:rsidP="00CE3654">
            <w:pPr>
              <w:pStyle w:val="TAL"/>
              <w:rPr>
                <w:rFonts w:cs="v4.2.0"/>
              </w:rPr>
            </w:pPr>
          </w:p>
          <w:p w14:paraId="445F87A9"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FE43550" w14:textId="77777777" w:rsidR="00CE3654" w:rsidRPr="00BF3330" w:rsidRDefault="00CE3654" w:rsidP="00CE3654">
            <w:pPr>
              <w:pStyle w:val="TAL"/>
              <w:rPr>
                <w:rFonts w:cs="v4.2.0"/>
              </w:rPr>
            </w:pPr>
            <w:r w:rsidRPr="00BF3330">
              <w:rPr>
                <w:rFonts w:cs="v4.2.0"/>
              </w:rPr>
              <w:t>TBD</w:t>
            </w:r>
          </w:p>
          <w:p w14:paraId="10DE0C84" w14:textId="77777777" w:rsidR="00CE3654" w:rsidRPr="00BF3330" w:rsidRDefault="00CE3654" w:rsidP="00CE3654">
            <w:pPr>
              <w:pStyle w:val="TAL"/>
              <w:rPr>
                <w:rFonts w:cs="v4.2.0"/>
              </w:rPr>
            </w:pPr>
          </w:p>
          <w:p w14:paraId="3192DE40" w14:textId="77777777" w:rsidR="00CE3654" w:rsidRPr="00BF3330" w:rsidRDefault="00CE3654" w:rsidP="00CE3654">
            <w:pPr>
              <w:pStyle w:val="TAL"/>
              <w:rPr>
                <w:rFonts w:cs="v4.2.0"/>
                <w:u w:val="single"/>
              </w:rPr>
            </w:pPr>
            <w:r w:rsidRPr="00BF3330">
              <w:rPr>
                <w:rFonts w:cs="v4.2.0"/>
                <w:u w:val="single"/>
              </w:rPr>
              <w:t>Intra-band non-contiguous, Inter-band CA</w:t>
            </w:r>
          </w:p>
          <w:p w14:paraId="6A64FCDD" w14:textId="77777777" w:rsidR="00CE3654" w:rsidRPr="00BF3330" w:rsidRDefault="00CE3654" w:rsidP="00CE3654">
            <w:pPr>
              <w:pStyle w:val="TAL"/>
              <w:rPr>
                <w:u w:val="single"/>
              </w:rPr>
            </w:pPr>
            <w:r w:rsidRPr="00BF3330">
              <w:rPr>
                <w:rFonts w:cs="v4.2.0"/>
              </w:rPr>
              <w:t>TBD</w:t>
            </w:r>
          </w:p>
        </w:tc>
        <w:tc>
          <w:tcPr>
            <w:tcW w:w="3247" w:type="dxa"/>
          </w:tcPr>
          <w:p w14:paraId="3F458C4B" w14:textId="77777777" w:rsidR="00CE3654" w:rsidRPr="00BF3330" w:rsidRDefault="00CE3654" w:rsidP="00CE3654">
            <w:pPr>
              <w:pStyle w:val="TAL"/>
              <w:rPr>
                <w:lang w:eastAsia="zh-TW"/>
              </w:rPr>
            </w:pPr>
          </w:p>
        </w:tc>
      </w:tr>
      <w:tr w:rsidR="00CE3654" w:rsidRPr="00BF3330" w14:paraId="31655CC8" w14:textId="77777777" w:rsidTr="0074559C">
        <w:trPr>
          <w:jc w:val="center"/>
        </w:trPr>
        <w:tc>
          <w:tcPr>
            <w:tcW w:w="2587" w:type="dxa"/>
          </w:tcPr>
          <w:p w14:paraId="7DD00014" w14:textId="77777777" w:rsidR="00CE3654" w:rsidRPr="00BF3330" w:rsidRDefault="00CE3654" w:rsidP="00CE3654">
            <w:pPr>
              <w:pStyle w:val="TAL"/>
              <w:rPr>
                <w:rFonts w:cs="v4.2.0"/>
              </w:rPr>
            </w:pPr>
            <w:r w:rsidRPr="00BF3330">
              <w:rPr>
                <w:rFonts w:cs="v4.2.0"/>
              </w:rPr>
              <w:t>6.5A.3.3.2 Additional spurious emissions for CA (3UL CA)</w:t>
            </w:r>
          </w:p>
        </w:tc>
        <w:tc>
          <w:tcPr>
            <w:tcW w:w="3875" w:type="dxa"/>
          </w:tcPr>
          <w:p w14:paraId="2F9FF654" w14:textId="77777777" w:rsidR="00CE3654" w:rsidRPr="00BF3330" w:rsidRDefault="00CE3654" w:rsidP="00CE3654">
            <w:pPr>
              <w:pStyle w:val="TAL"/>
              <w:rPr>
                <w:rFonts w:cs="v4.2.0"/>
                <w:u w:val="single"/>
              </w:rPr>
            </w:pPr>
            <w:r w:rsidRPr="00BF3330">
              <w:rPr>
                <w:rFonts w:cs="v4.2.0"/>
                <w:u w:val="single"/>
              </w:rPr>
              <w:t>Intra-band contiguous CA</w:t>
            </w:r>
          </w:p>
          <w:p w14:paraId="26B9C01F"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3F0C234D" w14:textId="77777777" w:rsidR="00CE3654" w:rsidRPr="00BF3330" w:rsidRDefault="00CE3654" w:rsidP="00CE3654">
            <w:pPr>
              <w:pStyle w:val="TAL"/>
              <w:rPr>
                <w:rFonts w:cs="v4.2.0"/>
              </w:rPr>
            </w:pPr>
            <w:r w:rsidRPr="00BF3330">
              <w:rPr>
                <w:rFonts w:cs="v4.2.0"/>
              </w:rPr>
              <w:t>Same as 6.5.3.3</w:t>
            </w:r>
          </w:p>
          <w:p w14:paraId="4FB32A19" w14:textId="77777777" w:rsidR="00CE3654" w:rsidRPr="00BF3330" w:rsidRDefault="00CE3654" w:rsidP="00CE3654">
            <w:pPr>
              <w:pStyle w:val="TAL"/>
              <w:rPr>
                <w:rFonts w:cs="v4.2.0"/>
              </w:rPr>
            </w:pPr>
          </w:p>
          <w:p w14:paraId="2762D4DB"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158C8BE2" w14:textId="77777777" w:rsidR="00CE3654" w:rsidRPr="00BF3330" w:rsidRDefault="00CE3654" w:rsidP="00CE3654">
            <w:pPr>
              <w:pStyle w:val="TAL"/>
              <w:rPr>
                <w:rFonts w:cs="v4.2.0"/>
              </w:rPr>
            </w:pPr>
            <w:r w:rsidRPr="00BF3330">
              <w:rPr>
                <w:rFonts w:cs="v4.2.0"/>
              </w:rPr>
              <w:t>TBD</w:t>
            </w:r>
          </w:p>
          <w:p w14:paraId="4BDF2B07" w14:textId="77777777" w:rsidR="00CE3654" w:rsidRPr="00BF3330" w:rsidRDefault="00CE3654" w:rsidP="00CE3654">
            <w:pPr>
              <w:pStyle w:val="TAL"/>
              <w:rPr>
                <w:rFonts w:cs="v4.2.0"/>
              </w:rPr>
            </w:pPr>
          </w:p>
          <w:p w14:paraId="4B8281C9" w14:textId="77777777" w:rsidR="00CE3654" w:rsidRPr="00BF3330" w:rsidRDefault="00CE3654" w:rsidP="00CE3654">
            <w:pPr>
              <w:pStyle w:val="TAL"/>
              <w:rPr>
                <w:rFonts w:cs="v4.2.0"/>
                <w:u w:val="single"/>
              </w:rPr>
            </w:pPr>
            <w:r w:rsidRPr="00BF3330">
              <w:rPr>
                <w:rFonts w:cs="v4.2.0"/>
                <w:u w:val="single"/>
              </w:rPr>
              <w:t>Intra-band non-contiguous, Inter-band CA</w:t>
            </w:r>
          </w:p>
          <w:p w14:paraId="68B9D87B" w14:textId="77777777" w:rsidR="00CE3654" w:rsidRPr="00BF3330" w:rsidRDefault="00CE3654" w:rsidP="00CE3654">
            <w:pPr>
              <w:pStyle w:val="TAL"/>
              <w:rPr>
                <w:u w:val="single"/>
              </w:rPr>
            </w:pPr>
            <w:r w:rsidRPr="00BF3330">
              <w:rPr>
                <w:rFonts w:cs="v4.2.0"/>
              </w:rPr>
              <w:t>TBD</w:t>
            </w:r>
          </w:p>
        </w:tc>
        <w:tc>
          <w:tcPr>
            <w:tcW w:w="3247" w:type="dxa"/>
          </w:tcPr>
          <w:p w14:paraId="3CB2C611" w14:textId="77777777" w:rsidR="00CE3654" w:rsidRPr="00BF3330" w:rsidRDefault="00CE3654" w:rsidP="00CE3654">
            <w:pPr>
              <w:pStyle w:val="TAL"/>
              <w:rPr>
                <w:lang w:eastAsia="zh-TW"/>
              </w:rPr>
            </w:pPr>
          </w:p>
        </w:tc>
      </w:tr>
      <w:tr w:rsidR="00CE3654" w:rsidRPr="00BF3330" w14:paraId="4EB5B320" w14:textId="77777777" w:rsidTr="0074559C">
        <w:trPr>
          <w:jc w:val="center"/>
        </w:trPr>
        <w:tc>
          <w:tcPr>
            <w:tcW w:w="2587" w:type="dxa"/>
          </w:tcPr>
          <w:p w14:paraId="18A53FFF" w14:textId="77777777" w:rsidR="00CE3654" w:rsidRPr="00BF3330" w:rsidRDefault="00CE3654" w:rsidP="00CE3654">
            <w:pPr>
              <w:pStyle w:val="TAL"/>
              <w:rPr>
                <w:rFonts w:cs="v4.2.0"/>
              </w:rPr>
            </w:pPr>
            <w:r w:rsidRPr="00BF3330">
              <w:rPr>
                <w:rFonts w:cs="v4.2.0"/>
              </w:rPr>
              <w:t>6.5A.3.3.3 Additional spurious emissions for CA (4UL CA)</w:t>
            </w:r>
          </w:p>
        </w:tc>
        <w:tc>
          <w:tcPr>
            <w:tcW w:w="3875" w:type="dxa"/>
          </w:tcPr>
          <w:p w14:paraId="1694DD3A" w14:textId="77777777" w:rsidR="00CE3654" w:rsidRPr="00BF3330" w:rsidRDefault="00CE3654" w:rsidP="00CE3654">
            <w:pPr>
              <w:pStyle w:val="TAL"/>
              <w:rPr>
                <w:rFonts w:cs="v4.2.0"/>
                <w:u w:val="single"/>
              </w:rPr>
            </w:pPr>
            <w:r w:rsidRPr="00BF3330">
              <w:rPr>
                <w:rFonts w:cs="v4.2.0"/>
                <w:u w:val="single"/>
              </w:rPr>
              <w:t>Intra-band contiguous CA</w:t>
            </w:r>
          </w:p>
          <w:p w14:paraId="67F7A766"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 xml:space="preserve">≤ </w:t>
            </w:r>
            <w:r w:rsidRPr="00BF3330">
              <w:rPr>
                <w:rFonts w:cs="v4.2.0"/>
              </w:rPr>
              <w:t>400MHz</w:t>
            </w:r>
          </w:p>
          <w:p w14:paraId="22DDF023" w14:textId="77777777" w:rsidR="00CE3654" w:rsidRPr="00BF3330" w:rsidRDefault="00CE3654" w:rsidP="00CE3654">
            <w:pPr>
              <w:pStyle w:val="TAL"/>
              <w:rPr>
                <w:rFonts w:cs="v4.2.0"/>
              </w:rPr>
            </w:pPr>
            <w:r w:rsidRPr="00BF3330">
              <w:rPr>
                <w:rFonts w:cs="v4.2.0"/>
              </w:rPr>
              <w:t>Same as 6.5.3.3</w:t>
            </w:r>
          </w:p>
          <w:p w14:paraId="375240C3" w14:textId="77777777" w:rsidR="00CE3654" w:rsidRPr="00BF3330" w:rsidRDefault="00CE3654" w:rsidP="00CE3654">
            <w:pPr>
              <w:pStyle w:val="TAL"/>
              <w:rPr>
                <w:rFonts w:cs="v4.2.0"/>
              </w:rPr>
            </w:pPr>
          </w:p>
          <w:p w14:paraId="698B4EB5" w14:textId="77777777" w:rsidR="00CE3654" w:rsidRPr="00BF3330" w:rsidRDefault="00CE3654" w:rsidP="00CE3654">
            <w:pPr>
              <w:pStyle w:val="TAL"/>
              <w:rPr>
                <w:rFonts w:cs="v4.2.0"/>
              </w:rPr>
            </w:pPr>
            <w:r w:rsidRPr="00BF3330">
              <w:rPr>
                <w:rFonts w:cs="v4.2.0"/>
              </w:rPr>
              <w:t xml:space="preserve">Maximum aggregated BW </w:t>
            </w:r>
            <w:r w:rsidRPr="00BF3330">
              <w:rPr>
                <w:rFonts w:cs="Arial"/>
                <w:bCs/>
                <w:color w:val="000000"/>
                <w:szCs w:val="18"/>
              </w:rPr>
              <w:t>&gt;</w:t>
            </w:r>
            <w:r w:rsidRPr="00BF3330">
              <w:rPr>
                <w:rFonts w:cs="v4.2.0"/>
              </w:rPr>
              <w:t xml:space="preserve"> 400MHz</w:t>
            </w:r>
          </w:p>
          <w:p w14:paraId="205755BD" w14:textId="77777777" w:rsidR="00CE3654" w:rsidRPr="00BF3330" w:rsidRDefault="00CE3654" w:rsidP="00CE3654">
            <w:pPr>
              <w:pStyle w:val="TAL"/>
              <w:rPr>
                <w:rFonts w:cs="v4.2.0"/>
              </w:rPr>
            </w:pPr>
            <w:r w:rsidRPr="00BF3330">
              <w:rPr>
                <w:rFonts w:cs="v4.2.0"/>
              </w:rPr>
              <w:t>TBD</w:t>
            </w:r>
          </w:p>
          <w:p w14:paraId="51810149" w14:textId="77777777" w:rsidR="00CE3654" w:rsidRPr="00BF3330" w:rsidRDefault="00CE3654" w:rsidP="00CE3654">
            <w:pPr>
              <w:pStyle w:val="TAL"/>
              <w:rPr>
                <w:rFonts w:cs="v4.2.0"/>
              </w:rPr>
            </w:pPr>
          </w:p>
          <w:p w14:paraId="5D1B2E40" w14:textId="77777777" w:rsidR="00CE3654" w:rsidRPr="00BF3330" w:rsidRDefault="00CE3654" w:rsidP="00CE3654">
            <w:pPr>
              <w:pStyle w:val="TAL"/>
              <w:rPr>
                <w:rFonts w:cs="v4.2.0"/>
                <w:u w:val="single"/>
              </w:rPr>
            </w:pPr>
            <w:r w:rsidRPr="00BF3330">
              <w:rPr>
                <w:rFonts w:cs="v4.2.0"/>
                <w:u w:val="single"/>
              </w:rPr>
              <w:t>Intra-band non-contiguous, Inter-band CA</w:t>
            </w:r>
          </w:p>
          <w:p w14:paraId="76CA3A31" w14:textId="77777777" w:rsidR="00CE3654" w:rsidRPr="00BF3330" w:rsidRDefault="00CE3654" w:rsidP="00CE3654">
            <w:pPr>
              <w:pStyle w:val="TAL"/>
              <w:rPr>
                <w:u w:val="single"/>
              </w:rPr>
            </w:pPr>
            <w:r w:rsidRPr="00BF3330">
              <w:rPr>
                <w:rFonts w:cs="v4.2.0"/>
              </w:rPr>
              <w:t>TBD</w:t>
            </w:r>
          </w:p>
        </w:tc>
        <w:tc>
          <w:tcPr>
            <w:tcW w:w="3247" w:type="dxa"/>
          </w:tcPr>
          <w:p w14:paraId="47276E0D" w14:textId="77777777" w:rsidR="00CE3654" w:rsidRPr="00BF3330" w:rsidRDefault="00CE3654" w:rsidP="00CE3654">
            <w:pPr>
              <w:pStyle w:val="TAL"/>
              <w:rPr>
                <w:lang w:eastAsia="zh-TW"/>
              </w:rPr>
            </w:pPr>
          </w:p>
        </w:tc>
      </w:tr>
      <w:tr w:rsidR="00CE3654" w:rsidRPr="00BF3330" w14:paraId="57466D0F" w14:textId="77777777" w:rsidTr="0074559C">
        <w:trPr>
          <w:jc w:val="center"/>
        </w:trPr>
        <w:tc>
          <w:tcPr>
            <w:tcW w:w="2587" w:type="dxa"/>
          </w:tcPr>
          <w:p w14:paraId="2BA5BAA1" w14:textId="77777777" w:rsidR="00CE3654" w:rsidRPr="00BF3330" w:rsidRDefault="00CE3654" w:rsidP="00CE3654">
            <w:pPr>
              <w:pStyle w:val="TAL"/>
              <w:rPr>
                <w:rFonts w:cs="v4.2.0"/>
              </w:rPr>
            </w:pPr>
            <w:r w:rsidRPr="00BF3330">
              <w:rPr>
                <w:rFonts w:cs="v4.2.0"/>
              </w:rPr>
              <w:t>6.5A.3.3.4 Additional spurious emissions for CA (5UL CA)</w:t>
            </w:r>
          </w:p>
        </w:tc>
        <w:tc>
          <w:tcPr>
            <w:tcW w:w="3875" w:type="dxa"/>
          </w:tcPr>
          <w:p w14:paraId="0FF56A77" w14:textId="77777777" w:rsidR="00CE3654" w:rsidRPr="00BF3330" w:rsidRDefault="00CE3654" w:rsidP="00CE3654">
            <w:pPr>
              <w:pStyle w:val="TAL"/>
              <w:rPr>
                <w:u w:val="single"/>
                <w:lang w:eastAsia="zh-TW"/>
              </w:rPr>
            </w:pPr>
            <w:r w:rsidRPr="00BF3330">
              <w:rPr>
                <w:u w:val="single"/>
              </w:rPr>
              <w:t>Intra-band contiguous CA</w:t>
            </w:r>
          </w:p>
          <w:p w14:paraId="5501FEA4" w14:textId="77777777" w:rsidR="00CE3654" w:rsidRPr="00BF3330" w:rsidRDefault="00CE3654" w:rsidP="00CE3654">
            <w:pPr>
              <w:pStyle w:val="TAL"/>
              <w:rPr>
                <w:rFonts w:cs="v4.2.0"/>
              </w:rPr>
            </w:pPr>
            <w:r w:rsidRPr="00BF3330">
              <w:rPr>
                <w:lang w:eastAsia="fr-FR"/>
              </w:rPr>
              <w:t>400 MHz &lt; aggregated BW ≤ TBD MHz</w:t>
            </w:r>
          </w:p>
          <w:p w14:paraId="4892C83F" w14:textId="77777777" w:rsidR="00CE3654" w:rsidRPr="00BF3330" w:rsidRDefault="00CE3654" w:rsidP="00CE3654">
            <w:pPr>
              <w:pStyle w:val="TAL"/>
              <w:rPr>
                <w:rFonts w:cs="v4.2.0"/>
              </w:rPr>
            </w:pPr>
          </w:p>
          <w:p w14:paraId="4218FD97" w14:textId="77777777" w:rsidR="00CE3654" w:rsidRPr="00BF3330" w:rsidRDefault="00CE3654" w:rsidP="00CE3654">
            <w:pPr>
              <w:pStyle w:val="TAL"/>
              <w:rPr>
                <w:u w:val="single"/>
              </w:rPr>
            </w:pPr>
            <w:r w:rsidRPr="00BF3330">
              <w:rPr>
                <w:rFonts w:cs="v4.2.0"/>
              </w:rPr>
              <w:t>Intra-band non-contiguous CA TBD</w:t>
            </w:r>
          </w:p>
        </w:tc>
        <w:tc>
          <w:tcPr>
            <w:tcW w:w="3247" w:type="dxa"/>
          </w:tcPr>
          <w:p w14:paraId="53C5687D" w14:textId="77777777" w:rsidR="00CE3654" w:rsidRPr="00BF3330" w:rsidRDefault="00CE3654" w:rsidP="00CE3654">
            <w:pPr>
              <w:pStyle w:val="TAL"/>
              <w:rPr>
                <w:lang w:eastAsia="zh-TW"/>
              </w:rPr>
            </w:pPr>
            <w:r w:rsidRPr="00BF3330">
              <w:rPr>
                <w:lang w:eastAsia="zh-TW"/>
              </w:rPr>
              <w:t>TBD</w:t>
            </w:r>
          </w:p>
        </w:tc>
      </w:tr>
      <w:tr w:rsidR="00CE3654" w:rsidRPr="00BF3330" w14:paraId="776AFA4C" w14:textId="77777777" w:rsidTr="0074559C">
        <w:trPr>
          <w:jc w:val="center"/>
        </w:trPr>
        <w:tc>
          <w:tcPr>
            <w:tcW w:w="2587" w:type="dxa"/>
          </w:tcPr>
          <w:p w14:paraId="43D2B6A2" w14:textId="77777777" w:rsidR="00CE3654" w:rsidRPr="00BF3330" w:rsidRDefault="00CE3654" w:rsidP="00CE3654">
            <w:pPr>
              <w:pStyle w:val="TAL"/>
              <w:rPr>
                <w:rFonts w:cs="v4.2.0"/>
              </w:rPr>
            </w:pPr>
            <w:r w:rsidRPr="00BF3330">
              <w:rPr>
                <w:rFonts w:cs="v4.2.0"/>
              </w:rPr>
              <w:lastRenderedPageBreak/>
              <w:t>6.5A.3.3.5 Additional spurious emissions for CA (6UL CA)</w:t>
            </w:r>
          </w:p>
        </w:tc>
        <w:tc>
          <w:tcPr>
            <w:tcW w:w="3875" w:type="dxa"/>
          </w:tcPr>
          <w:p w14:paraId="05B54B0F" w14:textId="77777777" w:rsidR="00CE3654" w:rsidRPr="00BF3330" w:rsidRDefault="00CE3654" w:rsidP="00CE3654">
            <w:pPr>
              <w:pStyle w:val="TAL"/>
              <w:rPr>
                <w:u w:val="single"/>
                <w:lang w:eastAsia="zh-TW"/>
              </w:rPr>
            </w:pPr>
            <w:r w:rsidRPr="00BF3330">
              <w:rPr>
                <w:u w:val="single"/>
              </w:rPr>
              <w:t>Intra-band contiguous CA</w:t>
            </w:r>
          </w:p>
          <w:p w14:paraId="170D28A3" w14:textId="77777777" w:rsidR="00CE3654" w:rsidRPr="00BF3330" w:rsidRDefault="00CE3654" w:rsidP="00CE3654">
            <w:pPr>
              <w:pStyle w:val="TAL"/>
              <w:rPr>
                <w:rFonts w:cs="v4.2.0"/>
              </w:rPr>
            </w:pPr>
            <w:r w:rsidRPr="00BF3330">
              <w:rPr>
                <w:lang w:eastAsia="fr-FR"/>
              </w:rPr>
              <w:t>400 MHz &lt; aggregated BW ≤ TBD MHz</w:t>
            </w:r>
          </w:p>
          <w:p w14:paraId="6EDCB2CE" w14:textId="77777777" w:rsidR="00CE3654" w:rsidRPr="00BF3330" w:rsidRDefault="00CE3654" w:rsidP="00CE3654">
            <w:pPr>
              <w:pStyle w:val="TAL"/>
              <w:rPr>
                <w:rFonts w:cs="v4.2.0"/>
              </w:rPr>
            </w:pPr>
          </w:p>
          <w:p w14:paraId="23C46E84" w14:textId="77777777" w:rsidR="00CE3654" w:rsidRPr="00BF3330" w:rsidRDefault="00CE3654" w:rsidP="00CE3654">
            <w:pPr>
              <w:pStyle w:val="TAL"/>
              <w:rPr>
                <w:u w:val="single"/>
              </w:rPr>
            </w:pPr>
            <w:r w:rsidRPr="00BF3330">
              <w:rPr>
                <w:rFonts w:cs="v4.2.0"/>
              </w:rPr>
              <w:t>Intra-band non-contiguous CA TBD</w:t>
            </w:r>
          </w:p>
        </w:tc>
        <w:tc>
          <w:tcPr>
            <w:tcW w:w="3247" w:type="dxa"/>
          </w:tcPr>
          <w:p w14:paraId="41D08429" w14:textId="77777777" w:rsidR="00CE3654" w:rsidRPr="00BF3330" w:rsidRDefault="00CE3654" w:rsidP="00CE3654">
            <w:pPr>
              <w:pStyle w:val="TAL"/>
              <w:rPr>
                <w:lang w:eastAsia="zh-TW"/>
              </w:rPr>
            </w:pPr>
            <w:r w:rsidRPr="00BF3330">
              <w:rPr>
                <w:lang w:eastAsia="zh-TW"/>
              </w:rPr>
              <w:t>TBD</w:t>
            </w:r>
          </w:p>
        </w:tc>
      </w:tr>
      <w:tr w:rsidR="00CE3654" w:rsidRPr="00BF3330" w14:paraId="063396F9" w14:textId="77777777" w:rsidTr="0074559C">
        <w:trPr>
          <w:jc w:val="center"/>
        </w:trPr>
        <w:tc>
          <w:tcPr>
            <w:tcW w:w="2587" w:type="dxa"/>
          </w:tcPr>
          <w:p w14:paraId="5E113AE8" w14:textId="77777777" w:rsidR="00CE3654" w:rsidRPr="00BF3330" w:rsidRDefault="00CE3654" w:rsidP="00CE3654">
            <w:pPr>
              <w:pStyle w:val="TAL"/>
              <w:rPr>
                <w:rFonts w:cs="v4.2.0"/>
              </w:rPr>
            </w:pPr>
            <w:r w:rsidRPr="00BF3330">
              <w:rPr>
                <w:rFonts w:cs="v4.2.0"/>
              </w:rPr>
              <w:t>6.5A.3.3.6 Additional spurious emissions for CA (7UL CA)</w:t>
            </w:r>
          </w:p>
        </w:tc>
        <w:tc>
          <w:tcPr>
            <w:tcW w:w="3875" w:type="dxa"/>
          </w:tcPr>
          <w:p w14:paraId="560DB584" w14:textId="77777777" w:rsidR="00CE3654" w:rsidRPr="00BF3330" w:rsidRDefault="00CE3654" w:rsidP="00CE3654">
            <w:pPr>
              <w:pStyle w:val="TAL"/>
              <w:rPr>
                <w:u w:val="single"/>
                <w:lang w:eastAsia="zh-TW"/>
              </w:rPr>
            </w:pPr>
            <w:r w:rsidRPr="00BF3330">
              <w:rPr>
                <w:u w:val="single"/>
              </w:rPr>
              <w:t>Intra-band contiguous CA</w:t>
            </w:r>
          </w:p>
          <w:p w14:paraId="66F95D9F" w14:textId="77777777" w:rsidR="00CE3654" w:rsidRPr="00BF3330" w:rsidRDefault="00CE3654" w:rsidP="00CE3654">
            <w:pPr>
              <w:pStyle w:val="TAL"/>
              <w:rPr>
                <w:rFonts w:cs="v4.2.0"/>
              </w:rPr>
            </w:pPr>
            <w:r w:rsidRPr="00BF3330">
              <w:rPr>
                <w:lang w:eastAsia="fr-FR"/>
              </w:rPr>
              <w:t>400 MHz &lt; aggregated BW ≤ TBD MHz</w:t>
            </w:r>
          </w:p>
          <w:p w14:paraId="07898058" w14:textId="77777777" w:rsidR="00CE3654" w:rsidRPr="00BF3330" w:rsidRDefault="00CE3654" w:rsidP="00CE3654">
            <w:pPr>
              <w:pStyle w:val="TAL"/>
              <w:rPr>
                <w:rFonts w:cs="v4.2.0"/>
              </w:rPr>
            </w:pPr>
          </w:p>
          <w:p w14:paraId="410D72CE" w14:textId="77777777" w:rsidR="00CE3654" w:rsidRPr="00BF3330" w:rsidRDefault="00CE3654" w:rsidP="00CE3654">
            <w:pPr>
              <w:pStyle w:val="TAL"/>
              <w:rPr>
                <w:u w:val="single"/>
              </w:rPr>
            </w:pPr>
            <w:r w:rsidRPr="00BF3330">
              <w:rPr>
                <w:rFonts w:cs="v4.2.0"/>
              </w:rPr>
              <w:t>Intra-band non-contiguous CA TBD</w:t>
            </w:r>
          </w:p>
        </w:tc>
        <w:tc>
          <w:tcPr>
            <w:tcW w:w="3247" w:type="dxa"/>
          </w:tcPr>
          <w:p w14:paraId="3BFA2393" w14:textId="77777777" w:rsidR="00CE3654" w:rsidRPr="00BF3330" w:rsidRDefault="00CE3654" w:rsidP="00CE3654">
            <w:pPr>
              <w:pStyle w:val="TAL"/>
              <w:rPr>
                <w:lang w:eastAsia="zh-TW"/>
              </w:rPr>
            </w:pPr>
            <w:r w:rsidRPr="00BF3330">
              <w:rPr>
                <w:lang w:eastAsia="zh-TW"/>
              </w:rPr>
              <w:t>TBD</w:t>
            </w:r>
          </w:p>
        </w:tc>
      </w:tr>
      <w:tr w:rsidR="00CE3654" w:rsidRPr="00BF3330" w14:paraId="35AC0474" w14:textId="77777777" w:rsidTr="0074559C">
        <w:trPr>
          <w:jc w:val="center"/>
        </w:trPr>
        <w:tc>
          <w:tcPr>
            <w:tcW w:w="2587" w:type="dxa"/>
          </w:tcPr>
          <w:p w14:paraId="04337666" w14:textId="77777777" w:rsidR="00CE3654" w:rsidRPr="00BF3330" w:rsidRDefault="00CE3654" w:rsidP="00CE3654">
            <w:pPr>
              <w:pStyle w:val="TAL"/>
              <w:rPr>
                <w:rFonts w:cs="v4.2.0"/>
              </w:rPr>
            </w:pPr>
            <w:r w:rsidRPr="00BF3330">
              <w:rPr>
                <w:rFonts w:cs="v4.2.0"/>
              </w:rPr>
              <w:t>6.5A.3.3.7 Additional spurious emissions for CA (8UL CA)</w:t>
            </w:r>
          </w:p>
        </w:tc>
        <w:tc>
          <w:tcPr>
            <w:tcW w:w="3875" w:type="dxa"/>
          </w:tcPr>
          <w:p w14:paraId="4551D36A" w14:textId="77777777" w:rsidR="00CE3654" w:rsidRPr="00BF3330" w:rsidRDefault="00CE3654" w:rsidP="00CE3654">
            <w:pPr>
              <w:pStyle w:val="TAL"/>
              <w:rPr>
                <w:u w:val="single"/>
                <w:lang w:eastAsia="zh-TW"/>
              </w:rPr>
            </w:pPr>
            <w:r w:rsidRPr="00BF3330">
              <w:rPr>
                <w:u w:val="single"/>
              </w:rPr>
              <w:t>Intra-band contiguous CA</w:t>
            </w:r>
          </w:p>
          <w:p w14:paraId="6F28515D" w14:textId="77777777" w:rsidR="00CE3654" w:rsidRPr="00BF3330" w:rsidRDefault="00CE3654" w:rsidP="00CE3654">
            <w:pPr>
              <w:pStyle w:val="TAL"/>
              <w:rPr>
                <w:rFonts w:cs="v4.2.0"/>
              </w:rPr>
            </w:pPr>
            <w:r w:rsidRPr="00BF3330">
              <w:rPr>
                <w:lang w:eastAsia="fr-FR"/>
              </w:rPr>
              <w:t>400 MHz &lt; aggregated BW ≤ TBD MHz</w:t>
            </w:r>
          </w:p>
          <w:p w14:paraId="78C63E0A" w14:textId="77777777" w:rsidR="00CE3654" w:rsidRPr="00BF3330" w:rsidRDefault="00CE3654" w:rsidP="00CE3654">
            <w:pPr>
              <w:pStyle w:val="TAL"/>
              <w:rPr>
                <w:rFonts w:cs="v4.2.0"/>
              </w:rPr>
            </w:pPr>
          </w:p>
          <w:p w14:paraId="6846FD24" w14:textId="77777777" w:rsidR="00CE3654" w:rsidRPr="00BF3330" w:rsidRDefault="00CE3654" w:rsidP="00CE3654">
            <w:pPr>
              <w:pStyle w:val="TAL"/>
              <w:rPr>
                <w:u w:val="single"/>
              </w:rPr>
            </w:pPr>
            <w:r w:rsidRPr="00BF3330">
              <w:rPr>
                <w:rFonts w:cs="v4.2.0"/>
              </w:rPr>
              <w:t>Intra-band non-contiguous CA TBD</w:t>
            </w:r>
          </w:p>
        </w:tc>
        <w:tc>
          <w:tcPr>
            <w:tcW w:w="3247" w:type="dxa"/>
          </w:tcPr>
          <w:p w14:paraId="066A437F" w14:textId="77777777" w:rsidR="00CE3654" w:rsidRPr="00BF3330" w:rsidRDefault="00CE3654" w:rsidP="00CE3654">
            <w:pPr>
              <w:pStyle w:val="TAL"/>
              <w:rPr>
                <w:lang w:eastAsia="zh-TW"/>
              </w:rPr>
            </w:pPr>
            <w:r w:rsidRPr="00BF3330">
              <w:rPr>
                <w:lang w:eastAsia="zh-TW"/>
              </w:rPr>
              <w:t>TBD</w:t>
            </w:r>
          </w:p>
        </w:tc>
      </w:tr>
      <w:tr w:rsidR="009B73FF" w:rsidRPr="00BF3330" w14:paraId="0B3570F8" w14:textId="77777777" w:rsidTr="0074559C">
        <w:trPr>
          <w:jc w:val="center"/>
          <w:ins w:id="65" w:author="R&amp;S" w:date="2024-08-02T18:02:00Z"/>
        </w:trPr>
        <w:tc>
          <w:tcPr>
            <w:tcW w:w="2587" w:type="dxa"/>
          </w:tcPr>
          <w:p w14:paraId="1013326F" w14:textId="164CBBCD" w:rsidR="009B73FF" w:rsidRPr="00BF3330" w:rsidRDefault="009B73FF" w:rsidP="009B73FF">
            <w:pPr>
              <w:pStyle w:val="TAL"/>
              <w:rPr>
                <w:ins w:id="66" w:author="R&amp;S" w:date="2024-08-02T18:02:00Z"/>
                <w:rFonts w:cs="v4.2.0"/>
              </w:rPr>
            </w:pPr>
            <w:ins w:id="67" w:author="R&amp;S" w:date="2024-08-02T18:02:00Z">
              <w:r w:rsidRPr="00BF3330">
                <w:rPr>
                  <w:rFonts w:cs="v4.2.0"/>
                </w:rPr>
                <w:t>6.5D.1 Occupied bandwidth for UL MIMO</w:t>
              </w:r>
            </w:ins>
          </w:p>
        </w:tc>
        <w:tc>
          <w:tcPr>
            <w:tcW w:w="3875" w:type="dxa"/>
          </w:tcPr>
          <w:p w14:paraId="4B829395" w14:textId="2651CD8F" w:rsidR="009B73FF" w:rsidRPr="00BF3330" w:rsidRDefault="002F320F" w:rsidP="009B73FF">
            <w:pPr>
              <w:pStyle w:val="TAL"/>
              <w:rPr>
                <w:ins w:id="68" w:author="R&amp;S" w:date="2024-08-02T18:02:00Z"/>
                <w:u w:val="single"/>
              </w:rPr>
            </w:pPr>
            <w:ins w:id="69" w:author="R&amp;S" w:date="2024-08-21T08:44:00Z" w16du:dateUtc="2024-08-21T06:44:00Z">
              <w:r w:rsidRPr="00BF3330">
                <w:rPr>
                  <w:rFonts w:cs="v4.2.0"/>
                </w:rPr>
                <w:t>TBD</w:t>
              </w:r>
            </w:ins>
          </w:p>
        </w:tc>
        <w:tc>
          <w:tcPr>
            <w:tcW w:w="3247" w:type="dxa"/>
          </w:tcPr>
          <w:p w14:paraId="6B648B00" w14:textId="27136184" w:rsidR="009B73FF" w:rsidRPr="00BF3330" w:rsidRDefault="002F320F" w:rsidP="009B73FF">
            <w:pPr>
              <w:pStyle w:val="TAL"/>
              <w:rPr>
                <w:ins w:id="70" w:author="R&amp;S" w:date="2024-08-02T18:02:00Z"/>
                <w:lang w:eastAsia="zh-TW"/>
              </w:rPr>
            </w:pPr>
            <w:ins w:id="71" w:author="R&amp;S" w:date="2024-08-21T08:44:00Z" w16du:dateUtc="2024-08-21T06:44:00Z">
              <w:r w:rsidRPr="00BF3330">
                <w:t>TBD</w:t>
              </w:r>
            </w:ins>
          </w:p>
        </w:tc>
      </w:tr>
      <w:tr w:rsidR="009B73FF" w:rsidRPr="00BF3330" w14:paraId="22ADAB23" w14:textId="77777777" w:rsidTr="0074559C">
        <w:trPr>
          <w:jc w:val="center"/>
        </w:trPr>
        <w:tc>
          <w:tcPr>
            <w:tcW w:w="2587" w:type="dxa"/>
          </w:tcPr>
          <w:p w14:paraId="23339B27" w14:textId="77777777" w:rsidR="009B73FF" w:rsidRPr="00BF3330" w:rsidRDefault="009B73FF" w:rsidP="009B73FF">
            <w:pPr>
              <w:pStyle w:val="TAL"/>
              <w:rPr>
                <w:rFonts w:cs="v4.2.0"/>
              </w:rPr>
            </w:pPr>
            <w:r w:rsidRPr="00BF3330">
              <w:rPr>
                <w:rFonts w:cs="v4.2.0"/>
              </w:rPr>
              <w:t>6.5D.2.1 Spectrum Emission Mask for UL MIMO</w:t>
            </w:r>
          </w:p>
        </w:tc>
        <w:tc>
          <w:tcPr>
            <w:tcW w:w="3875" w:type="dxa"/>
          </w:tcPr>
          <w:p w14:paraId="0DD3E5D0" w14:textId="77777777" w:rsidR="009B73FF" w:rsidRPr="00BF3330" w:rsidRDefault="009B73FF" w:rsidP="009B73FF">
            <w:pPr>
              <w:pStyle w:val="TAL"/>
              <w:rPr>
                <w:rFonts w:cs="v4.2.0"/>
                <w:u w:val="single"/>
              </w:rPr>
            </w:pPr>
            <w:r w:rsidRPr="00BF3330">
              <w:rPr>
                <w:rFonts w:cs="v4.2.0"/>
                <w:u w:val="single"/>
              </w:rPr>
              <w:t>Same as 6.5.2.1</w:t>
            </w:r>
          </w:p>
        </w:tc>
        <w:tc>
          <w:tcPr>
            <w:tcW w:w="3247" w:type="dxa"/>
          </w:tcPr>
          <w:p w14:paraId="15240A59" w14:textId="77777777" w:rsidR="009B73FF" w:rsidRPr="00BF3330" w:rsidRDefault="009B73FF" w:rsidP="009B73FF">
            <w:pPr>
              <w:pStyle w:val="TAL"/>
            </w:pPr>
          </w:p>
        </w:tc>
      </w:tr>
      <w:tr w:rsidR="009B73FF" w:rsidRPr="00BF3330" w14:paraId="5DF6495F" w14:textId="77777777" w:rsidTr="0074559C">
        <w:trPr>
          <w:jc w:val="center"/>
        </w:trPr>
        <w:tc>
          <w:tcPr>
            <w:tcW w:w="2587" w:type="dxa"/>
          </w:tcPr>
          <w:p w14:paraId="7B8B1708" w14:textId="77777777" w:rsidR="009B73FF" w:rsidRPr="00BF3330" w:rsidRDefault="009B73FF" w:rsidP="009B73FF">
            <w:pPr>
              <w:pStyle w:val="TAL"/>
              <w:rPr>
                <w:rFonts w:cs="v4.2.0"/>
              </w:rPr>
            </w:pPr>
            <w:r w:rsidRPr="00BF3330">
              <w:rPr>
                <w:rFonts w:cs="v4.2.0"/>
              </w:rPr>
              <w:t>6.5D.2.2 Adjacent channel leakage ratio for UL MIMO</w:t>
            </w:r>
          </w:p>
        </w:tc>
        <w:tc>
          <w:tcPr>
            <w:tcW w:w="3875" w:type="dxa"/>
          </w:tcPr>
          <w:p w14:paraId="21FF8C63" w14:textId="77777777" w:rsidR="009B73FF" w:rsidRPr="00BF3330" w:rsidRDefault="009B73FF" w:rsidP="009B73FF">
            <w:pPr>
              <w:pStyle w:val="TAL"/>
              <w:rPr>
                <w:rFonts w:cs="v4.2.0"/>
                <w:u w:val="single"/>
              </w:rPr>
            </w:pPr>
            <w:r w:rsidRPr="00BF3330">
              <w:rPr>
                <w:rFonts w:cs="v4.2.0"/>
                <w:u w:val="single"/>
              </w:rPr>
              <w:t>Same as 6.5.2.3</w:t>
            </w:r>
          </w:p>
        </w:tc>
        <w:tc>
          <w:tcPr>
            <w:tcW w:w="3247" w:type="dxa"/>
          </w:tcPr>
          <w:p w14:paraId="63B97CD1" w14:textId="77777777" w:rsidR="009B73FF" w:rsidRPr="00BF3330" w:rsidRDefault="009B73FF" w:rsidP="009B73FF">
            <w:pPr>
              <w:pStyle w:val="TAL"/>
            </w:pPr>
          </w:p>
        </w:tc>
      </w:tr>
      <w:tr w:rsidR="009B73FF" w:rsidRPr="00BF3330" w14:paraId="36ED656E" w14:textId="77777777" w:rsidTr="0074559C">
        <w:trPr>
          <w:jc w:val="center"/>
        </w:trPr>
        <w:tc>
          <w:tcPr>
            <w:tcW w:w="2587" w:type="dxa"/>
          </w:tcPr>
          <w:p w14:paraId="4C69AD7C" w14:textId="77777777" w:rsidR="009B73FF" w:rsidRPr="00BF3330" w:rsidRDefault="009B73FF" w:rsidP="009B73FF">
            <w:pPr>
              <w:pStyle w:val="TAL"/>
              <w:rPr>
                <w:rFonts w:cs="v4.2.0"/>
              </w:rPr>
            </w:pPr>
            <w:r w:rsidRPr="00BF3330">
              <w:t>6.5D.3.1 Transmitter Spurious emissions for UL MIMO</w:t>
            </w:r>
          </w:p>
        </w:tc>
        <w:tc>
          <w:tcPr>
            <w:tcW w:w="3875" w:type="dxa"/>
          </w:tcPr>
          <w:p w14:paraId="0D313E13" w14:textId="77777777" w:rsidR="009B73FF" w:rsidRPr="00BF3330" w:rsidRDefault="009B73FF" w:rsidP="009B73FF">
            <w:pPr>
              <w:pStyle w:val="TAL"/>
              <w:rPr>
                <w:rFonts w:cs="v4.2.0"/>
                <w:u w:val="single"/>
              </w:rPr>
            </w:pPr>
            <w:r w:rsidRPr="00BF3330">
              <w:rPr>
                <w:rFonts w:cs="v4.2.0"/>
              </w:rPr>
              <w:t>Same ad 6.5.3.1</w:t>
            </w:r>
          </w:p>
        </w:tc>
        <w:tc>
          <w:tcPr>
            <w:tcW w:w="3247" w:type="dxa"/>
          </w:tcPr>
          <w:p w14:paraId="35271214" w14:textId="77777777" w:rsidR="009B73FF" w:rsidRPr="00BF3330" w:rsidRDefault="009B73FF" w:rsidP="009B73FF">
            <w:pPr>
              <w:pStyle w:val="TAL"/>
            </w:pPr>
          </w:p>
        </w:tc>
      </w:tr>
      <w:tr w:rsidR="009B73FF" w:rsidRPr="00BF3330" w14:paraId="415C292E" w14:textId="77777777" w:rsidTr="0074559C">
        <w:trPr>
          <w:jc w:val="center"/>
        </w:trPr>
        <w:tc>
          <w:tcPr>
            <w:tcW w:w="2587" w:type="dxa"/>
          </w:tcPr>
          <w:p w14:paraId="4C58F079" w14:textId="77777777" w:rsidR="009B73FF" w:rsidRPr="00BF3330" w:rsidRDefault="009B73FF" w:rsidP="009B73FF">
            <w:pPr>
              <w:pStyle w:val="TAL"/>
              <w:rPr>
                <w:rFonts w:cs="v4.2.0"/>
              </w:rPr>
            </w:pPr>
            <w:r w:rsidRPr="00BF3330">
              <w:t>6.5D.3.2 Spurious emission band UE co-existence for UL MIMO</w:t>
            </w:r>
          </w:p>
        </w:tc>
        <w:tc>
          <w:tcPr>
            <w:tcW w:w="3875" w:type="dxa"/>
          </w:tcPr>
          <w:p w14:paraId="0B0E1EB0" w14:textId="77777777" w:rsidR="009B73FF" w:rsidRPr="00BF3330" w:rsidRDefault="009B73FF" w:rsidP="009B73FF">
            <w:pPr>
              <w:pStyle w:val="TAL"/>
              <w:rPr>
                <w:rFonts w:cs="v4.2.0"/>
                <w:u w:val="single"/>
              </w:rPr>
            </w:pPr>
            <w:r w:rsidRPr="00BF3330">
              <w:rPr>
                <w:rFonts w:cs="v4.2.0"/>
              </w:rPr>
              <w:t>Same ad 6.5.3.2</w:t>
            </w:r>
          </w:p>
        </w:tc>
        <w:tc>
          <w:tcPr>
            <w:tcW w:w="3247" w:type="dxa"/>
          </w:tcPr>
          <w:p w14:paraId="37BBF96A" w14:textId="77777777" w:rsidR="009B73FF" w:rsidRPr="00BF3330" w:rsidRDefault="009B73FF" w:rsidP="009B73FF">
            <w:pPr>
              <w:pStyle w:val="TAL"/>
            </w:pPr>
          </w:p>
        </w:tc>
      </w:tr>
      <w:tr w:rsidR="009B73FF" w:rsidRPr="00BF3330" w14:paraId="7197B422" w14:textId="77777777" w:rsidTr="0074559C">
        <w:trPr>
          <w:jc w:val="center"/>
        </w:trPr>
        <w:tc>
          <w:tcPr>
            <w:tcW w:w="2587" w:type="dxa"/>
          </w:tcPr>
          <w:p w14:paraId="07A4A31B" w14:textId="77777777" w:rsidR="009B73FF" w:rsidRPr="00BF3330" w:rsidRDefault="009B73FF" w:rsidP="009B73FF">
            <w:pPr>
              <w:pStyle w:val="TAL"/>
              <w:rPr>
                <w:rFonts w:cs="v4.2.0"/>
              </w:rPr>
            </w:pPr>
            <w:r w:rsidRPr="00BF3330">
              <w:t>6.5D.3.3 Additional spurious emissions for UL MIMO</w:t>
            </w:r>
          </w:p>
        </w:tc>
        <w:tc>
          <w:tcPr>
            <w:tcW w:w="3875" w:type="dxa"/>
          </w:tcPr>
          <w:p w14:paraId="5211EAAB" w14:textId="77777777" w:rsidR="009B73FF" w:rsidRPr="00BF3330" w:rsidRDefault="009B73FF" w:rsidP="009B73FF">
            <w:pPr>
              <w:pStyle w:val="TAL"/>
              <w:rPr>
                <w:rFonts w:cs="v4.2.0"/>
                <w:u w:val="single"/>
              </w:rPr>
            </w:pPr>
            <w:r w:rsidRPr="00BF3330">
              <w:rPr>
                <w:rFonts w:cs="v4.2.0"/>
              </w:rPr>
              <w:t>Same ad 6.5.3.3</w:t>
            </w:r>
          </w:p>
        </w:tc>
        <w:tc>
          <w:tcPr>
            <w:tcW w:w="3247" w:type="dxa"/>
          </w:tcPr>
          <w:p w14:paraId="1464943D" w14:textId="77777777" w:rsidR="009B73FF" w:rsidRPr="00BF3330" w:rsidRDefault="009B73FF" w:rsidP="009B73FF">
            <w:pPr>
              <w:pStyle w:val="TAL"/>
            </w:pPr>
          </w:p>
        </w:tc>
      </w:tr>
      <w:tr w:rsidR="009B73FF" w:rsidRPr="00BF3330" w14:paraId="77A0F7A5" w14:textId="77777777" w:rsidTr="0074559C">
        <w:trPr>
          <w:jc w:val="center"/>
        </w:trPr>
        <w:tc>
          <w:tcPr>
            <w:tcW w:w="2587" w:type="dxa"/>
          </w:tcPr>
          <w:p w14:paraId="63E68398" w14:textId="77777777" w:rsidR="009B73FF" w:rsidRPr="00BF3330" w:rsidRDefault="009B73FF" w:rsidP="009B73FF">
            <w:pPr>
              <w:pStyle w:val="TAL"/>
              <w:rPr>
                <w:rFonts w:cs="v4.2.0"/>
              </w:rPr>
            </w:pPr>
            <w:r w:rsidRPr="00BF3330">
              <w:rPr>
                <w:rFonts w:cs="v4.2.0"/>
              </w:rPr>
              <w:t>6.6.1 Beam correspondence - EIRP</w:t>
            </w:r>
          </w:p>
        </w:tc>
        <w:tc>
          <w:tcPr>
            <w:tcW w:w="3875" w:type="dxa"/>
          </w:tcPr>
          <w:p w14:paraId="1D53592E" w14:textId="77777777" w:rsidR="009B73FF" w:rsidRPr="00BF3330" w:rsidRDefault="009B73FF" w:rsidP="009B73FF">
            <w:pPr>
              <w:pStyle w:val="TAL"/>
              <w:rPr>
                <w:rFonts w:cs="v4.2.0"/>
              </w:rPr>
            </w:pPr>
            <w:r w:rsidRPr="00BF3330">
              <w:rPr>
                <w:rFonts w:cs="v4.2.0"/>
              </w:rPr>
              <w:t>PC3</w:t>
            </w:r>
          </w:p>
          <w:p w14:paraId="2190EFF6" w14:textId="77777777" w:rsidR="009B73FF" w:rsidRPr="00BF3330" w:rsidRDefault="009B73FF" w:rsidP="009B73FF">
            <w:pPr>
              <w:pStyle w:val="TAL"/>
              <w:rPr>
                <w:rFonts w:cs="v4.2.0"/>
                <w:u w:val="single"/>
              </w:rPr>
            </w:pPr>
            <w:r w:rsidRPr="00BF3330">
              <w:rPr>
                <w:rFonts w:cs="v4.2.0"/>
              </w:rPr>
              <w:t>1.26 dB (FR2a, FR2b)</w:t>
            </w:r>
          </w:p>
        </w:tc>
        <w:tc>
          <w:tcPr>
            <w:tcW w:w="3247" w:type="dxa"/>
          </w:tcPr>
          <w:p w14:paraId="50527753" w14:textId="77777777" w:rsidR="009B73FF" w:rsidRPr="00BF3330" w:rsidRDefault="009B73FF" w:rsidP="009B73FF">
            <w:pPr>
              <w:pStyle w:val="TAL"/>
            </w:pPr>
            <w:r w:rsidRPr="00BF3330">
              <w:t>PC3</w:t>
            </w:r>
          </w:p>
          <w:p w14:paraId="06B88585" w14:textId="77777777" w:rsidR="009B73FF" w:rsidRPr="00BF3330" w:rsidRDefault="009B73FF" w:rsidP="009B73FF">
            <w:pPr>
              <w:pStyle w:val="TAL"/>
            </w:pPr>
          </w:p>
          <w:p w14:paraId="6FE6F50A" w14:textId="77777777" w:rsidR="009B73FF" w:rsidRPr="00BF3330" w:rsidRDefault="009B73FF" w:rsidP="009B73FF">
            <w:pPr>
              <w:pStyle w:val="TAL"/>
            </w:pPr>
            <w:r w:rsidRPr="00BF3330">
              <w:t>TT = 0.60 x (MTSU</w:t>
            </w:r>
            <w:r w:rsidRPr="00BF3330">
              <w:rPr>
                <w:vertAlign w:val="subscript"/>
              </w:rPr>
              <w:t>IFF</w:t>
            </w:r>
            <w:r w:rsidRPr="00BF3330">
              <w:t xml:space="preserve"> - </w:t>
            </w:r>
            <w:r w:rsidRPr="00BF3330">
              <w:rPr>
                <w:rFonts w:cs="Arial"/>
              </w:rPr>
              <w:t>Δ</w:t>
            </w:r>
            <w:r w:rsidRPr="00BF3330">
              <w:t>SNR</w:t>
            </w:r>
            <w:r w:rsidRPr="00BF3330">
              <w:rPr>
                <w:vertAlign w:val="subscript"/>
              </w:rPr>
              <w:t>mr</w:t>
            </w:r>
            <w:r w:rsidRPr="00BF3330">
              <w:t xml:space="preserve">) </w:t>
            </w:r>
          </w:p>
          <w:p w14:paraId="0A53638B" w14:textId="77777777" w:rsidR="009B73FF" w:rsidRPr="00BF3330" w:rsidRDefault="009B73FF" w:rsidP="009B73FF">
            <w:pPr>
              <w:pStyle w:val="TAL"/>
            </w:pPr>
          </w:p>
          <w:p w14:paraId="3C1E75FB" w14:textId="77777777" w:rsidR="009B73FF" w:rsidRPr="00BF3330" w:rsidRDefault="009B73FF" w:rsidP="009B73FF">
            <w:pPr>
              <w:pStyle w:val="TAL"/>
            </w:pPr>
            <w:r w:rsidRPr="00BF3330">
              <w:rPr>
                <w:rFonts w:cs="Arial"/>
              </w:rPr>
              <w:t>Δ</w:t>
            </w:r>
            <w:r w:rsidRPr="00BF3330">
              <w:t>SNR</w:t>
            </w:r>
            <w:r w:rsidRPr="00BF3330">
              <w:rPr>
                <w:vertAlign w:val="subscript"/>
              </w:rPr>
              <w:t>mr:</w:t>
            </w:r>
            <w:r w:rsidRPr="00BF3330">
              <w:t xml:space="preserve"> Systematic offset due to noise when measuring at minimum requirement level</w:t>
            </w:r>
          </w:p>
        </w:tc>
      </w:tr>
      <w:tr w:rsidR="009B73FF" w:rsidRPr="00BF3330" w14:paraId="6F6E4A83" w14:textId="77777777" w:rsidTr="0074559C">
        <w:trPr>
          <w:jc w:val="center"/>
        </w:trPr>
        <w:tc>
          <w:tcPr>
            <w:tcW w:w="2587" w:type="dxa"/>
          </w:tcPr>
          <w:p w14:paraId="7549707F" w14:textId="77777777" w:rsidR="009B73FF" w:rsidRPr="00BF3330" w:rsidRDefault="009B73FF" w:rsidP="009B73FF">
            <w:pPr>
              <w:pStyle w:val="TAL"/>
              <w:rPr>
                <w:rFonts w:cs="v4.2.0"/>
              </w:rPr>
            </w:pPr>
            <w:r w:rsidRPr="00BF3330">
              <w:rPr>
                <w:rFonts w:cs="v4.2.0"/>
              </w:rPr>
              <w:t>6.6.2 Enhanced Beam correspondence - EIRP</w:t>
            </w:r>
          </w:p>
        </w:tc>
        <w:tc>
          <w:tcPr>
            <w:tcW w:w="3875" w:type="dxa"/>
          </w:tcPr>
          <w:p w14:paraId="1D6DA635" w14:textId="77777777" w:rsidR="009B73FF" w:rsidRPr="00BF3330" w:rsidRDefault="009B73FF" w:rsidP="009B73FF">
            <w:pPr>
              <w:pStyle w:val="TAL"/>
              <w:rPr>
                <w:rFonts w:cs="v4.2.0"/>
                <w:u w:val="single"/>
              </w:rPr>
            </w:pPr>
            <w:r w:rsidRPr="00BF3330">
              <w:rPr>
                <w:rFonts w:cs="v4.2.0"/>
              </w:rPr>
              <w:t>Same as 6.6.1</w:t>
            </w:r>
          </w:p>
        </w:tc>
        <w:tc>
          <w:tcPr>
            <w:tcW w:w="3247" w:type="dxa"/>
          </w:tcPr>
          <w:p w14:paraId="128E12A7" w14:textId="77777777" w:rsidR="009B73FF" w:rsidRPr="00BF3330" w:rsidRDefault="009B73FF" w:rsidP="009B73FF">
            <w:pPr>
              <w:pStyle w:val="TAL"/>
            </w:pPr>
          </w:p>
        </w:tc>
      </w:tr>
      <w:tr w:rsidR="009B73FF" w:rsidRPr="00BF3330" w14:paraId="69B387B4" w14:textId="77777777" w:rsidTr="0074559C">
        <w:trPr>
          <w:jc w:val="center"/>
        </w:trPr>
        <w:tc>
          <w:tcPr>
            <w:tcW w:w="9709" w:type="dxa"/>
            <w:gridSpan w:val="3"/>
          </w:tcPr>
          <w:p w14:paraId="752D661E" w14:textId="77777777" w:rsidR="009B73FF" w:rsidRPr="00BF3330" w:rsidRDefault="009B73FF" w:rsidP="009B73FF">
            <w:pPr>
              <w:pStyle w:val="TAN"/>
            </w:pPr>
            <w:r w:rsidRPr="00BF3330">
              <w:t>NOTE 1:</w:t>
            </w:r>
            <w:r w:rsidRPr="00BF3330">
              <w:tab/>
              <w:t>FR2a, FR2b and FR2c are specified in Table 5.1-2.</w:t>
            </w:r>
          </w:p>
        </w:tc>
      </w:tr>
    </w:tbl>
    <w:p w14:paraId="2769F981" w14:textId="77777777" w:rsidR="00692EE9" w:rsidRPr="00BF3330" w:rsidRDefault="00692EE9" w:rsidP="00692EE9"/>
    <w:p w14:paraId="31D32C50" w14:textId="77777777" w:rsidR="00D7423C" w:rsidRPr="00253E93" w:rsidRDefault="00D7423C" w:rsidP="00D7423C">
      <w:pPr>
        <w:rPr>
          <w:rFonts w:ascii="Arial" w:hAnsi="Arial" w:cs="Arial"/>
          <w:color w:val="0000FF"/>
          <w:sz w:val="28"/>
        </w:rPr>
      </w:pPr>
      <w:r w:rsidRPr="00BF3330">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CF4FE" w14:textId="77777777" w:rsidR="000C7BB6" w:rsidRDefault="000C7BB6">
      <w:r>
        <w:separator/>
      </w:r>
    </w:p>
  </w:endnote>
  <w:endnote w:type="continuationSeparator" w:id="0">
    <w:p w14:paraId="05EC3C97" w14:textId="77777777" w:rsidR="000C7BB6" w:rsidRDefault="000C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453A1" w14:textId="77777777" w:rsidR="00FB585D" w:rsidRDefault="00FB58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61474" w14:textId="77777777" w:rsidR="00FB585D" w:rsidRDefault="00FB58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865D" w14:textId="77777777" w:rsidR="00FB585D" w:rsidRDefault="00FB58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270A2" w14:textId="77777777" w:rsidR="000C7BB6" w:rsidRDefault="000C7BB6">
      <w:r>
        <w:separator/>
      </w:r>
    </w:p>
  </w:footnote>
  <w:footnote w:type="continuationSeparator" w:id="0">
    <w:p w14:paraId="5CDAFDB3" w14:textId="77777777" w:rsidR="000C7BB6" w:rsidRDefault="000C7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FB585D" w:rsidRDefault="00FB58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FB585D" w:rsidRDefault="00FB585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FB585D" w:rsidRDefault="00FB585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FB585D" w:rsidRDefault="00FB585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FB585D" w:rsidRDefault="00FB585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FB585D" w:rsidRDefault="00FB585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11509344">
    <w:abstractNumId w:val="23"/>
  </w:num>
  <w:num w:numId="2" w16cid:durableId="1321036597">
    <w:abstractNumId w:val="14"/>
  </w:num>
  <w:num w:numId="3" w16cid:durableId="1329748746">
    <w:abstractNumId w:val="24"/>
  </w:num>
  <w:num w:numId="4" w16cid:durableId="827132383">
    <w:abstractNumId w:val="10"/>
  </w:num>
  <w:num w:numId="5" w16cid:durableId="937787185">
    <w:abstractNumId w:val="33"/>
  </w:num>
  <w:num w:numId="6" w16cid:durableId="236987782">
    <w:abstractNumId w:val="5"/>
  </w:num>
  <w:num w:numId="7" w16cid:durableId="1355693181">
    <w:abstractNumId w:val="20"/>
  </w:num>
  <w:num w:numId="8" w16cid:durableId="1196580895">
    <w:abstractNumId w:val="15"/>
  </w:num>
  <w:num w:numId="9" w16cid:durableId="1476416452">
    <w:abstractNumId w:val="31"/>
  </w:num>
  <w:num w:numId="10" w16cid:durableId="1981691621">
    <w:abstractNumId w:val="34"/>
  </w:num>
  <w:num w:numId="11" w16cid:durableId="213629164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608199041">
    <w:abstractNumId w:val="35"/>
  </w:num>
  <w:num w:numId="13" w16cid:durableId="1600749381">
    <w:abstractNumId w:val="12"/>
  </w:num>
  <w:num w:numId="14" w16cid:durableId="477920960">
    <w:abstractNumId w:val="6"/>
  </w:num>
  <w:num w:numId="15" w16cid:durableId="1084841534">
    <w:abstractNumId w:val="3"/>
  </w:num>
  <w:num w:numId="16" w16cid:durableId="1070153817">
    <w:abstractNumId w:val="18"/>
  </w:num>
  <w:num w:numId="17" w16cid:durableId="473370014">
    <w:abstractNumId w:val="16"/>
  </w:num>
  <w:num w:numId="18" w16cid:durableId="1416047432">
    <w:abstractNumId w:val="17"/>
  </w:num>
  <w:num w:numId="19" w16cid:durableId="1198851309">
    <w:abstractNumId w:val="13"/>
  </w:num>
  <w:num w:numId="20" w16cid:durableId="1599634318">
    <w:abstractNumId w:val="29"/>
  </w:num>
  <w:num w:numId="21" w16cid:durableId="55399885">
    <w:abstractNumId w:val="0"/>
  </w:num>
  <w:num w:numId="22" w16cid:durableId="13657893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339733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35480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5550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2549652">
    <w:abstractNumId w:val="21"/>
  </w:num>
  <w:num w:numId="27" w16cid:durableId="508059371">
    <w:abstractNumId w:val="25"/>
  </w:num>
  <w:num w:numId="28" w16cid:durableId="1751148222">
    <w:abstractNumId w:val="26"/>
  </w:num>
  <w:num w:numId="29" w16cid:durableId="380641378">
    <w:abstractNumId w:val="27"/>
  </w:num>
  <w:num w:numId="30" w16cid:durableId="721442211">
    <w:abstractNumId w:val="22"/>
  </w:num>
  <w:num w:numId="31" w16cid:durableId="680817813">
    <w:abstractNumId w:val="9"/>
  </w:num>
  <w:num w:numId="32" w16cid:durableId="868687527">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063598986">
    <w:abstractNumId w:val="11"/>
  </w:num>
  <w:num w:numId="34" w16cid:durableId="1176965995">
    <w:abstractNumId w:val="19"/>
  </w:num>
  <w:num w:numId="35" w16cid:durableId="421413744">
    <w:abstractNumId w:val="7"/>
  </w:num>
  <w:num w:numId="36" w16cid:durableId="744760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3135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00353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03407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81402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81759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9076653">
    <w:abstractNumId w:val="29"/>
    <w:lvlOverride w:ilvl="0">
      <w:startOverride w:val="1"/>
    </w:lvlOverride>
  </w:num>
  <w:num w:numId="43" w16cid:durableId="2088771440">
    <w:abstractNumId w:val="0"/>
    <w:lvlOverride w:ilvl="0">
      <w:startOverride w:val="1"/>
    </w:lvlOverride>
  </w:num>
  <w:num w:numId="44" w16cid:durableId="11348762">
    <w:abstractNumId w:val="30"/>
  </w:num>
  <w:num w:numId="45" w16cid:durableId="173265095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74436130">
    <w:abstractNumId w:val="4"/>
  </w:num>
  <w:num w:numId="47" w16cid:durableId="2068451769">
    <w:abstractNumId w:val="32"/>
  </w:num>
  <w:num w:numId="48" w16cid:durableId="548539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13001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B0"/>
    <w:rsid w:val="00022E4A"/>
    <w:rsid w:val="00025912"/>
    <w:rsid w:val="00025915"/>
    <w:rsid w:val="00051D1A"/>
    <w:rsid w:val="00054F14"/>
    <w:rsid w:val="00070A3B"/>
    <w:rsid w:val="00070E09"/>
    <w:rsid w:val="00081C97"/>
    <w:rsid w:val="000A6394"/>
    <w:rsid w:val="000B7FED"/>
    <w:rsid w:val="000C038A"/>
    <w:rsid w:val="000C6598"/>
    <w:rsid w:val="000C7BB6"/>
    <w:rsid w:val="000C7C8E"/>
    <w:rsid w:val="000D44B3"/>
    <w:rsid w:val="000E719A"/>
    <w:rsid w:val="000F5054"/>
    <w:rsid w:val="000F750D"/>
    <w:rsid w:val="001133E6"/>
    <w:rsid w:val="001456DD"/>
    <w:rsid w:val="00145D43"/>
    <w:rsid w:val="0016406F"/>
    <w:rsid w:val="00183B8A"/>
    <w:rsid w:val="00192C46"/>
    <w:rsid w:val="001A08B3"/>
    <w:rsid w:val="001A2648"/>
    <w:rsid w:val="001A7B60"/>
    <w:rsid w:val="001B52F0"/>
    <w:rsid w:val="001B7A65"/>
    <w:rsid w:val="001D48F1"/>
    <w:rsid w:val="001E12C8"/>
    <w:rsid w:val="001E41F3"/>
    <w:rsid w:val="002421A1"/>
    <w:rsid w:val="00252AFA"/>
    <w:rsid w:val="0026004D"/>
    <w:rsid w:val="002640DD"/>
    <w:rsid w:val="002672B8"/>
    <w:rsid w:val="00275D12"/>
    <w:rsid w:val="00284FEB"/>
    <w:rsid w:val="002860C4"/>
    <w:rsid w:val="002B5741"/>
    <w:rsid w:val="002C66FF"/>
    <w:rsid w:val="002C6780"/>
    <w:rsid w:val="002E472E"/>
    <w:rsid w:val="002F320F"/>
    <w:rsid w:val="00301F13"/>
    <w:rsid w:val="00305409"/>
    <w:rsid w:val="00354028"/>
    <w:rsid w:val="003609EF"/>
    <w:rsid w:val="0036231A"/>
    <w:rsid w:val="00374DD4"/>
    <w:rsid w:val="00381A30"/>
    <w:rsid w:val="003A109E"/>
    <w:rsid w:val="003A7B33"/>
    <w:rsid w:val="003D6E50"/>
    <w:rsid w:val="003E1A36"/>
    <w:rsid w:val="00410371"/>
    <w:rsid w:val="004113AD"/>
    <w:rsid w:val="004242F1"/>
    <w:rsid w:val="00454F1F"/>
    <w:rsid w:val="004A4668"/>
    <w:rsid w:val="004B75B7"/>
    <w:rsid w:val="005061D5"/>
    <w:rsid w:val="005141D9"/>
    <w:rsid w:val="0051580D"/>
    <w:rsid w:val="005235FE"/>
    <w:rsid w:val="00532DA8"/>
    <w:rsid w:val="00535D5E"/>
    <w:rsid w:val="00547111"/>
    <w:rsid w:val="00554BFA"/>
    <w:rsid w:val="00592B1B"/>
    <w:rsid w:val="00592D74"/>
    <w:rsid w:val="005A6193"/>
    <w:rsid w:val="005E2C44"/>
    <w:rsid w:val="005E79DE"/>
    <w:rsid w:val="00621188"/>
    <w:rsid w:val="00622F85"/>
    <w:rsid w:val="006257ED"/>
    <w:rsid w:val="00625897"/>
    <w:rsid w:val="00653DE4"/>
    <w:rsid w:val="00665C47"/>
    <w:rsid w:val="006851D7"/>
    <w:rsid w:val="00692EE9"/>
    <w:rsid w:val="00695808"/>
    <w:rsid w:val="006B46FB"/>
    <w:rsid w:val="006E21FB"/>
    <w:rsid w:val="00733669"/>
    <w:rsid w:val="0074559C"/>
    <w:rsid w:val="00751F7F"/>
    <w:rsid w:val="00752826"/>
    <w:rsid w:val="00764793"/>
    <w:rsid w:val="0077558F"/>
    <w:rsid w:val="00783B2B"/>
    <w:rsid w:val="00791EC9"/>
    <w:rsid w:val="00792342"/>
    <w:rsid w:val="007977A8"/>
    <w:rsid w:val="007A0A96"/>
    <w:rsid w:val="007B512A"/>
    <w:rsid w:val="007C2097"/>
    <w:rsid w:val="007D6A07"/>
    <w:rsid w:val="007F7259"/>
    <w:rsid w:val="007F7838"/>
    <w:rsid w:val="008040A8"/>
    <w:rsid w:val="00805C8D"/>
    <w:rsid w:val="008279FA"/>
    <w:rsid w:val="00840785"/>
    <w:rsid w:val="008626E7"/>
    <w:rsid w:val="008705E3"/>
    <w:rsid w:val="00870EE7"/>
    <w:rsid w:val="00876F3E"/>
    <w:rsid w:val="00882838"/>
    <w:rsid w:val="008863B9"/>
    <w:rsid w:val="008A45A6"/>
    <w:rsid w:val="008B07C2"/>
    <w:rsid w:val="008D3CCC"/>
    <w:rsid w:val="008D55DE"/>
    <w:rsid w:val="008F3789"/>
    <w:rsid w:val="008F686C"/>
    <w:rsid w:val="009044D6"/>
    <w:rsid w:val="009148DE"/>
    <w:rsid w:val="00941E30"/>
    <w:rsid w:val="00952B44"/>
    <w:rsid w:val="009531B0"/>
    <w:rsid w:val="00960FB5"/>
    <w:rsid w:val="009741B3"/>
    <w:rsid w:val="009777D9"/>
    <w:rsid w:val="00991B88"/>
    <w:rsid w:val="009A4689"/>
    <w:rsid w:val="009A5753"/>
    <w:rsid w:val="009A579D"/>
    <w:rsid w:val="009B304E"/>
    <w:rsid w:val="009B73FF"/>
    <w:rsid w:val="009E3297"/>
    <w:rsid w:val="009F40CE"/>
    <w:rsid w:val="009F734F"/>
    <w:rsid w:val="00A01BEF"/>
    <w:rsid w:val="00A246B6"/>
    <w:rsid w:val="00A47E70"/>
    <w:rsid w:val="00A50CF0"/>
    <w:rsid w:val="00A61666"/>
    <w:rsid w:val="00A62421"/>
    <w:rsid w:val="00A6423D"/>
    <w:rsid w:val="00A7671C"/>
    <w:rsid w:val="00A9055B"/>
    <w:rsid w:val="00A909C5"/>
    <w:rsid w:val="00AA2CBC"/>
    <w:rsid w:val="00AB108C"/>
    <w:rsid w:val="00AB72A6"/>
    <w:rsid w:val="00AC5820"/>
    <w:rsid w:val="00AD1CD8"/>
    <w:rsid w:val="00B075FD"/>
    <w:rsid w:val="00B13D26"/>
    <w:rsid w:val="00B258BB"/>
    <w:rsid w:val="00B25F9F"/>
    <w:rsid w:val="00B4446F"/>
    <w:rsid w:val="00B60F21"/>
    <w:rsid w:val="00B67B97"/>
    <w:rsid w:val="00B75A94"/>
    <w:rsid w:val="00B968C8"/>
    <w:rsid w:val="00BA3EC5"/>
    <w:rsid w:val="00BA51D9"/>
    <w:rsid w:val="00BB5DFC"/>
    <w:rsid w:val="00BC3D5C"/>
    <w:rsid w:val="00BD279D"/>
    <w:rsid w:val="00BD3536"/>
    <w:rsid w:val="00BD6BB8"/>
    <w:rsid w:val="00BE32C4"/>
    <w:rsid w:val="00BF3330"/>
    <w:rsid w:val="00C038BB"/>
    <w:rsid w:val="00C06B7D"/>
    <w:rsid w:val="00C13FE9"/>
    <w:rsid w:val="00C312E0"/>
    <w:rsid w:val="00C427BA"/>
    <w:rsid w:val="00C57C2E"/>
    <w:rsid w:val="00C66BA2"/>
    <w:rsid w:val="00C766E5"/>
    <w:rsid w:val="00C870F6"/>
    <w:rsid w:val="00C94ADF"/>
    <w:rsid w:val="00C95985"/>
    <w:rsid w:val="00C96B56"/>
    <w:rsid w:val="00CA48B4"/>
    <w:rsid w:val="00CC2C9B"/>
    <w:rsid w:val="00CC5026"/>
    <w:rsid w:val="00CC68D0"/>
    <w:rsid w:val="00CD00EF"/>
    <w:rsid w:val="00CE3654"/>
    <w:rsid w:val="00CE4E8D"/>
    <w:rsid w:val="00D03F9A"/>
    <w:rsid w:val="00D06D51"/>
    <w:rsid w:val="00D24991"/>
    <w:rsid w:val="00D50255"/>
    <w:rsid w:val="00D61BEC"/>
    <w:rsid w:val="00D66520"/>
    <w:rsid w:val="00D7423C"/>
    <w:rsid w:val="00D84AE9"/>
    <w:rsid w:val="00D9124E"/>
    <w:rsid w:val="00D91594"/>
    <w:rsid w:val="00DB20CD"/>
    <w:rsid w:val="00DC32BF"/>
    <w:rsid w:val="00DE1120"/>
    <w:rsid w:val="00DE34CF"/>
    <w:rsid w:val="00E00A6C"/>
    <w:rsid w:val="00E12C73"/>
    <w:rsid w:val="00E13F3D"/>
    <w:rsid w:val="00E15B80"/>
    <w:rsid w:val="00E34898"/>
    <w:rsid w:val="00E40C0C"/>
    <w:rsid w:val="00E425D9"/>
    <w:rsid w:val="00E83AE6"/>
    <w:rsid w:val="00EA0178"/>
    <w:rsid w:val="00EA0CBF"/>
    <w:rsid w:val="00EA0D24"/>
    <w:rsid w:val="00EB09B7"/>
    <w:rsid w:val="00EE7D7C"/>
    <w:rsid w:val="00EF6537"/>
    <w:rsid w:val="00F11697"/>
    <w:rsid w:val="00F25D98"/>
    <w:rsid w:val="00F300FB"/>
    <w:rsid w:val="00F561DB"/>
    <w:rsid w:val="00FA251E"/>
    <w:rsid w:val="00FB3142"/>
    <w:rsid w:val="00FB585D"/>
    <w:rsid w:val="00FB6386"/>
    <w:rsid w:val="00FD0D44"/>
    <w:rsid w:val="00FE31DA"/>
    <w:rsid w:val="00FE3C16"/>
    <w:rsid w:val="00FE3C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2DA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692EE9"/>
    <w:rPr>
      <w:rFonts w:ascii="Times New Roman" w:hAnsi="Times New Roman"/>
      <w:lang w:val="en-GB" w:eastAsia="en-US"/>
    </w:rPr>
  </w:style>
  <w:style w:type="character" w:customStyle="1" w:styleId="TALChar">
    <w:name w:val="TAL Char"/>
    <w:link w:val="TAL"/>
    <w:qFormat/>
    <w:rsid w:val="00692EE9"/>
    <w:rPr>
      <w:rFonts w:ascii="Arial" w:hAnsi="Arial"/>
      <w:sz w:val="18"/>
      <w:lang w:val="en-GB" w:eastAsia="en-US"/>
    </w:rPr>
  </w:style>
  <w:style w:type="character" w:customStyle="1" w:styleId="TAHCar">
    <w:name w:val="TAH Car"/>
    <w:link w:val="TAH"/>
    <w:qFormat/>
    <w:rsid w:val="00692EE9"/>
    <w:rPr>
      <w:rFonts w:ascii="Arial" w:hAnsi="Arial"/>
      <w:b/>
      <w:sz w:val="18"/>
      <w:lang w:val="en-GB" w:eastAsia="en-US"/>
    </w:rPr>
  </w:style>
  <w:style w:type="character" w:customStyle="1" w:styleId="NOChar">
    <w:name w:val="NO Char"/>
    <w:link w:val="NO"/>
    <w:qFormat/>
    <w:rsid w:val="00692EE9"/>
    <w:rPr>
      <w:rFonts w:ascii="Times New Roman" w:hAnsi="Times New Roman"/>
      <w:lang w:val="en-GB" w:eastAsia="en-US"/>
    </w:rPr>
  </w:style>
  <w:style w:type="character" w:customStyle="1" w:styleId="TACChar">
    <w:name w:val="TAC Char"/>
    <w:link w:val="TAC"/>
    <w:qFormat/>
    <w:rsid w:val="00692EE9"/>
    <w:rPr>
      <w:rFonts w:ascii="Arial" w:hAnsi="Arial"/>
      <w:sz w:val="18"/>
      <w:lang w:val="en-GB" w:eastAsia="en-US"/>
    </w:rPr>
  </w:style>
  <w:style w:type="character" w:customStyle="1" w:styleId="THChar">
    <w:name w:val="TH Char"/>
    <w:link w:val="TH"/>
    <w:qFormat/>
    <w:rsid w:val="00692EE9"/>
    <w:rPr>
      <w:rFonts w:ascii="Arial" w:hAnsi="Arial"/>
      <w:b/>
      <w:lang w:val="en-GB" w:eastAsia="en-US"/>
    </w:rPr>
  </w:style>
  <w:style w:type="character" w:customStyle="1" w:styleId="EditorsNoteChar">
    <w:name w:val="Editor's Note Char"/>
    <w:link w:val="EditorsNote"/>
    <w:qFormat/>
    <w:rsid w:val="00692EE9"/>
    <w:rPr>
      <w:rFonts w:ascii="Times New Roman" w:hAnsi="Times New Roman"/>
      <w:color w:val="FF0000"/>
      <w:lang w:val="en-GB" w:eastAsia="en-US"/>
    </w:rPr>
  </w:style>
  <w:style w:type="character" w:customStyle="1" w:styleId="H6Char">
    <w:name w:val="H6 Char"/>
    <w:link w:val="H6"/>
    <w:qFormat/>
    <w:rsid w:val="00692EE9"/>
    <w:rPr>
      <w:rFonts w:ascii="Arial" w:hAnsi="Arial"/>
      <w:lang w:val="en-GB" w:eastAsia="en-US"/>
    </w:rPr>
  </w:style>
  <w:style w:type="character" w:customStyle="1" w:styleId="TANChar">
    <w:name w:val="TAN Char"/>
    <w:link w:val="TAN"/>
    <w:qFormat/>
    <w:rsid w:val="00692EE9"/>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92EE9"/>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692EE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92EE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92EE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692EE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92EE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92EE9"/>
    <w:rPr>
      <w:rFonts w:ascii="Arial" w:hAnsi="Arial"/>
      <w:lang w:val="en-GB" w:eastAsia="en-US"/>
    </w:rPr>
  </w:style>
  <w:style w:type="character" w:customStyle="1" w:styleId="berschrift8Zchn">
    <w:name w:val="Überschrift 8 Zchn"/>
    <w:basedOn w:val="Absatz-Standardschriftart"/>
    <w:link w:val="berschrift8"/>
    <w:qFormat/>
    <w:rsid w:val="00692EE9"/>
    <w:rPr>
      <w:rFonts w:ascii="Arial" w:hAnsi="Arial"/>
      <w:sz w:val="36"/>
      <w:lang w:val="en-GB" w:eastAsia="en-US"/>
    </w:rPr>
  </w:style>
  <w:style w:type="character" w:customStyle="1" w:styleId="berschrift9Zchn">
    <w:name w:val="Überschrift 9 Zchn"/>
    <w:basedOn w:val="Absatz-Standardschriftart"/>
    <w:link w:val="berschrift9"/>
    <w:qFormat/>
    <w:rsid w:val="00692EE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92EE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692EE9"/>
    <w:rPr>
      <w:rFonts w:ascii="Arial" w:hAnsi="Arial"/>
      <w:b/>
      <w:i/>
      <w:noProof/>
      <w:sz w:val="18"/>
      <w:lang w:val="en-GB" w:eastAsia="en-US"/>
    </w:rPr>
  </w:style>
  <w:style w:type="paragraph" w:customStyle="1" w:styleId="TAJ">
    <w:name w:val="TAJ"/>
    <w:basedOn w:val="TH"/>
    <w:qFormat/>
    <w:rsid w:val="00692EE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92EE9"/>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692EE9"/>
    <w:rPr>
      <w:rFonts w:ascii="Times New Roman" w:hAnsi="Times New Roman"/>
      <w:lang w:val="en-GB" w:eastAsia="en-US"/>
    </w:rPr>
  </w:style>
  <w:style w:type="character" w:customStyle="1" w:styleId="B2Car">
    <w:name w:val="B2 Car"/>
    <w:rsid w:val="00692EE9"/>
    <w:rPr>
      <w:lang w:val="en-GB" w:eastAsia="en-US"/>
    </w:rPr>
  </w:style>
  <w:style w:type="character" w:customStyle="1" w:styleId="KommentartextZchn">
    <w:name w:val="Kommentartext Zchn"/>
    <w:basedOn w:val="Absatz-Standardschriftart"/>
    <w:link w:val="Kommentartext"/>
    <w:qFormat/>
    <w:rsid w:val="00692EE9"/>
    <w:rPr>
      <w:rFonts w:ascii="Times New Roman" w:hAnsi="Times New Roman"/>
      <w:lang w:val="en-GB" w:eastAsia="en-US"/>
    </w:rPr>
  </w:style>
  <w:style w:type="character" w:customStyle="1" w:styleId="KommentarthemaZchn">
    <w:name w:val="Kommentarthema Zchn"/>
    <w:basedOn w:val="KommentartextZchn"/>
    <w:rsid w:val="00692EE9"/>
    <w:rPr>
      <w:rFonts w:ascii="Times New Roman" w:hAnsi="Times New Roman"/>
      <w:b/>
      <w:bCs/>
      <w:lang w:val="en-GB" w:eastAsia="en-US"/>
    </w:rPr>
  </w:style>
  <w:style w:type="character" w:customStyle="1" w:styleId="KommentarthemaZchn1">
    <w:name w:val="Kommentarthema Zchn1"/>
    <w:link w:val="Kommentarthema"/>
    <w:qFormat/>
    <w:rsid w:val="00692EE9"/>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692EE9"/>
    <w:rPr>
      <w:rFonts w:ascii="Tahoma" w:hAnsi="Tahoma" w:cs="Tahoma"/>
      <w:sz w:val="16"/>
      <w:szCs w:val="16"/>
      <w:lang w:val="en-GB" w:eastAsia="en-US"/>
    </w:rPr>
  </w:style>
  <w:style w:type="character" w:customStyle="1" w:styleId="B1Char">
    <w:name w:val="B1 Char"/>
    <w:qFormat/>
    <w:rsid w:val="00692EE9"/>
    <w:rPr>
      <w:lang w:val="en-GB" w:eastAsia="en-US" w:bidi="ar-SA"/>
    </w:rPr>
  </w:style>
  <w:style w:type="character" w:customStyle="1" w:styleId="EXChar">
    <w:name w:val="EX Char"/>
    <w:link w:val="EX"/>
    <w:qFormat/>
    <w:rsid w:val="00692EE9"/>
    <w:rPr>
      <w:rFonts w:ascii="Times New Roman" w:hAnsi="Times New Roman"/>
      <w:lang w:val="en-GB" w:eastAsia="en-US"/>
    </w:rPr>
  </w:style>
  <w:style w:type="character" w:customStyle="1" w:styleId="TFChar">
    <w:name w:val="TF Char"/>
    <w:link w:val="TF"/>
    <w:qFormat/>
    <w:rsid w:val="00692EE9"/>
    <w:rPr>
      <w:rFonts w:ascii="Arial" w:hAnsi="Arial"/>
      <w:b/>
      <w:lang w:val="en-GB" w:eastAsia="en-US"/>
    </w:rPr>
  </w:style>
  <w:style w:type="character" w:customStyle="1" w:styleId="TALCar">
    <w:name w:val="TAL Car"/>
    <w:qFormat/>
    <w:rsid w:val="00692EE9"/>
    <w:rPr>
      <w:rFonts w:ascii="Arial" w:hAnsi="Arial"/>
      <w:sz w:val="18"/>
      <w:lang w:val="en-GB" w:eastAsia="en-US"/>
    </w:rPr>
  </w:style>
  <w:style w:type="paragraph" w:customStyle="1" w:styleId="TableText">
    <w:name w:val="TableText"/>
    <w:basedOn w:val="Textkrper-Zeileneinzug"/>
    <w:qFormat/>
    <w:rsid w:val="00692EE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692EE9"/>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692EE9"/>
    <w:rPr>
      <w:rFonts w:ascii="Times New Roman" w:hAnsi="Times New Roman"/>
      <w:lang w:val="en-GB" w:eastAsia="en-GB"/>
    </w:rPr>
  </w:style>
  <w:style w:type="character" w:customStyle="1" w:styleId="TACCar">
    <w:name w:val="TAC Car"/>
    <w:qFormat/>
    <w:rsid w:val="00692EE9"/>
    <w:rPr>
      <w:rFonts w:ascii="Arial" w:hAnsi="Arial"/>
      <w:sz w:val="18"/>
      <w:lang w:val="en-GB" w:eastAsia="en-US"/>
    </w:rPr>
  </w:style>
  <w:style w:type="character" w:customStyle="1" w:styleId="DokumentstrukturZchn">
    <w:name w:val="Dokumentstruktur Zchn"/>
    <w:basedOn w:val="Absatz-Standardschriftart"/>
    <w:link w:val="Dokumentstruktur"/>
    <w:qFormat/>
    <w:rsid w:val="00692EE9"/>
    <w:rPr>
      <w:rFonts w:ascii="Tahoma" w:hAnsi="Tahoma" w:cs="Tahoma"/>
      <w:shd w:val="clear" w:color="auto" w:fill="000080"/>
      <w:lang w:val="en-GB" w:eastAsia="en-US"/>
    </w:rPr>
  </w:style>
  <w:style w:type="character" w:customStyle="1" w:styleId="TAL0">
    <w:name w:val="TAL (文字)"/>
    <w:qFormat/>
    <w:rsid w:val="00692EE9"/>
    <w:rPr>
      <w:rFonts w:ascii="Arial" w:hAnsi="Arial"/>
      <w:sz w:val="18"/>
      <w:lang w:val="en-GB" w:eastAsia="en-US"/>
    </w:rPr>
  </w:style>
  <w:style w:type="character" w:customStyle="1" w:styleId="B2Char1">
    <w:name w:val="B2 Char1"/>
    <w:rsid w:val="00692EE9"/>
    <w:rPr>
      <w:rFonts w:ascii="Times New Roman" w:hAnsi="Times New Roman"/>
      <w:lang w:val="en-GB" w:eastAsia="en-US"/>
    </w:rPr>
  </w:style>
  <w:style w:type="character" w:customStyle="1" w:styleId="ListeZchn">
    <w:name w:val="Liste Zchn"/>
    <w:link w:val="Liste"/>
    <w:rsid w:val="00692EE9"/>
    <w:rPr>
      <w:rFonts w:ascii="Times New Roman" w:hAnsi="Times New Roman"/>
      <w:lang w:val="en-GB" w:eastAsia="en-US"/>
    </w:rPr>
  </w:style>
  <w:style w:type="character" w:customStyle="1" w:styleId="EditorsNoteCarCar">
    <w:name w:val="Editor's Note Car Car"/>
    <w:qFormat/>
    <w:rsid w:val="00692EE9"/>
    <w:rPr>
      <w:rFonts w:ascii="Times New Roman" w:hAnsi="Times New Roman"/>
      <w:color w:val="FF0000"/>
      <w:lang w:val="en-GB" w:eastAsia="en-US"/>
    </w:rPr>
  </w:style>
  <w:style w:type="character" w:customStyle="1" w:styleId="EQChar">
    <w:name w:val="EQ Char"/>
    <w:link w:val="EQ"/>
    <w:qFormat/>
    <w:locked/>
    <w:rsid w:val="00692EE9"/>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92EE9"/>
    <w:rPr>
      <w:rFonts w:ascii="Times New Roman" w:hAnsi="Times New Roman"/>
      <w:sz w:val="16"/>
      <w:lang w:val="en-GB" w:eastAsia="en-US"/>
    </w:rPr>
  </w:style>
  <w:style w:type="paragraph" w:customStyle="1" w:styleId="Default">
    <w:name w:val="Default"/>
    <w:qFormat/>
    <w:rsid w:val="00692EE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692EE9"/>
  </w:style>
  <w:style w:type="table" w:styleId="Tabellenraster">
    <w:name w:val="Table Grid"/>
    <w:aliases w:val="SGS Table Basic 1"/>
    <w:basedOn w:val="NormaleTabelle"/>
    <w:qFormat/>
    <w:rsid w:val="00692EE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692EE9"/>
    <w:rPr>
      <w:color w:val="808080"/>
      <w:shd w:val="clear" w:color="auto" w:fill="E6E6E6"/>
    </w:rPr>
  </w:style>
  <w:style w:type="paragraph" w:customStyle="1" w:styleId="B1">
    <w:name w:val="B1+"/>
    <w:basedOn w:val="B10"/>
    <w:qFormat/>
    <w:rsid w:val="00692EE9"/>
    <w:pPr>
      <w:numPr>
        <w:numId w:val="4"/>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692EE9"/>
    <w:rPr>
      <w:smallCaps/>
      <w:color w:val="5A5A5A"/>
    </w:rPr>
  </w:style>
  <w:style w:type="paragraph" w:customStyle="1" w:styleId="B2">
    <w:name w:val="B2+"/>
    <w:basedOn w:val="B20"/>
    <w:qFormat/>
    <w:rsid w:val="00692EE9"/>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92EE9"/>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692EE9"/>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692EE9"/>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692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692EE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692EE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692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692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92EE9"/>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692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692EE9"/>
    <w:rPr>
      <w:rFonts w:ascii="Times New Roman" w:eastAsia="SimSun" w:hAnsi="Times New Roman"/>
      <w:b/>
      <w:bCs/>
      <w:lang w:val="en-GB" w:eastAsia="en-GB"/>
    </w:rPr>
  </w:style>
  <w:style w:type="character" w:customStyle="1" w:styleId="GuidanceChar">
    <w:name w:val="Guidance Char"/>
    <w:link w:val="Guidance"/>
    <w:qFormat/>
    <w:rsid w:val="00692EE9"/>
    <w:rPr>
      <w:rFonts w:ascii="Times New Roman" w:hAnsi="Times New Roman"/>
      <w:i/>
      <w:color w:val="0000FF"/>
      <w:lang w:val="en-GB" w:eastAsia="en-GB"/>
    </w:rPr>
  </w:style>
  <w:style w:type="character" w:styleId="HTMLAkronym">
    <w:name w:val="HTML Acronym"/>
    <w:uiPriority w:val="99"/>
    <w:unhideWhenUsed/>
    <w:rsid w:val="00692EE9"/>
  </w:style>
  <w:style w:type="character" w:customStyle="1" w:styleId="PLChar">
    <w:name w:val="PL Char"/>
    <w:link w:val="PL"/>
    <w:qFormat/>
    <w:rsid w:val="00692EE9"/>
    <w:rPr>
      <w:rFonts w:ascii="Courier New" w:hAnsi="Courier New"/>
      <w:noProof/>
      <w:sz w:val="16"/>
      <w:lang w:val="en-GB" w:eastAsia="en-US"/>
    </w:rPr>
  </w:style>
  <w:style w:type="paragraph" w:customStyle="1" w:styleId="ZK">
    <w:name w:val="ZK"/>
    <w:qFormat/>
    <w:rsid w:val="00692E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EE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92EE9"/>
    <w:rPr>
      <w:rFonts w:ascii="Times New Roman" w:eastAsia="Batang" w:hAnsi="Times New Roman"/>
      <w:lang w:val="en-GB" w:eastAsia="en-US"/>
    </w:rPr>
  </w:style>
  <w:style w:type="character" w:customStyle="1" w:styleId="CharChar4">
    <w:name w:val="Char Char4"/>
    <w:rsid w:val="00692EE9"/>
    <w:rPr>
      <w:rFonts w:ascii="Arial" w:hAnsi="Arial"/>
      <w:sz w:val="24"/>
      <w:lang w:val="en-GB" w:eastAsia="en-US" w:bidi="ar-SA"/>
    </w:rPr>
  </w:style>
  <w:style w:type="character" w:customStyle="1" w:styleId="CharChar3">
    <w:name w:val="Char Char3"/>
    <w:rsid w:val="00692EE9"/>
    <w:rPr>
      <w:rFonts w:ascii="Arial" w:hAnsi="Arial"/>
      <w:sz w:val="22"/>
      <w:lang w:val="en-GB" w:eastAsia="en-US" w:bidi="ar-SA"/>
    </w:rPr>
  </w:style>
  <w:style w:type="character" w:customStyle="1" w:styleId="CharChar2">
    <w:name w:val="Char Char2"/>
    <w:rsid w:val="00692EE9"/>
    <w:rPr>
      <w:rFonts w:ascii="Arial" w:hAnsi="Arial"/>
      <w:lang w:val="en-GB" w:eastAsia="en-US" w:bidi="ar-SA"/>
    </w:rPr>
  </w:style>
  <w:style w:type="character" w:customStyle="1" w:styleId="CharChar5">
    <w:name w:val="Char Char5"/>
    <w:rsid w:val="00692EE9"/>
    <w:rPr>
      <w:rFonts w:ascii="Arial" w:hAnsi="Arial"/>
      <w:sz w:val="28"/>
      <w:lang w:val="en-GB" w:eastAsia="en-US" w:bidi="ar-SA"/>
    </w:rPr>
  </w:style>
  <w:style w:type="paragraph" w:customStyle="1" w:styleId="StyleTAC">
    <w:name w:val="Style TAC +"/>
    <w:basedOn w:val="TAC"/>
    <w:next w:val="TAC"/>
    <w:link w:val="StyleTACChar"/>
    <w:autoRedefine/>
    <w:qFormat/>
    <w:rsid w:val="00692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92EE9"/>
    <w:rPr>
      <w:rFonts w:ascii="Arial" w:eastAsia="SimSun" w:hAnsi="Arial"/>
      <w:kern w:val="2"/>
      <w:sz w:val="18"/>
      <w:lang w:val="en-GB" w:eastAsia="ko-KR"/>
    </w:rPr>
  </w:style>
  <w:style w:type="character" w:customStyle="1" w:styleId="B1Char1">
    <w:name w:val="B1 Char1"/>
    <w:qFormat/>
    <w:rsid w:val="00692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2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92EE9"/>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92EE9"/>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92EE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EE9"/>
    <w:rPr>
      <w:rFonts w:ascii="Arial" w:hAnsi="Arial"/>
      <w:sz w:val="32"/>
      <w:lang w:val="en-GB"/>
    </w:rPr>
  </w:style>
  <w:style w:type="paragraph" w:customStyle="1" w:styleId="4">
    <w:name w:val="(文字) (文字)4"/>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692EE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2EE9"/>
    <w:rPr>
      <w:rFonts w:ascii="Arial" w:hAnsi="Arial"/>
      <w:sz w:val="36"/>
      <w:lang w:val="en-GB"/>
    </w:rPr>
  </w:style>
  <w:style w:type="paragraph" w:styleId="Indexberschrift">
    <w:name w:val="index heading"/>
    <w:basedOn w:val="Standard"/>
    <w:next w:val="Standard"/>
    <w:qFormat/>
    <w:rsid w:val="00692E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692EE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92EE9"/>
    <w:rPr>
      <w:rFonts w:ascii="Courier New" w:hAnsi="Courier New"/>
      <w:lang w:val="nb-NO" w:eastAsia="en-GB"/>
    </w:rPr>
  </w:style>
  <w:style w:type="paragraph" w:styleId="Textkrper2">
    <w:name w:val="Body Text 2"/>
    <w:basedOn w:val="Standard"/>
    <w:link w:val="Textkrper2Zchn"/>
    <w:qFormat/>
    <w:rsid w:val="00692EE9"/>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692EE9"/>
    <w:rPr>
      <w:rFonts w:ascii="Times New Roman" w:hAnsi="Times New Roman"/>
      <w:i/>
      <w:lang w:val="en-GB" w:eastAsia="en-GB"/>
    </w:rPr>
  </w:style>
  <w:style w:type="paragraph" w:styleId="Textkrper3">
    <w:name w:val="Body Text 3"/>
    <w:basedOn w:val="Standard"/>
    <w:link w:val="Textkrper3Zchn"/>
    <w:qFormat/>
    <w:rsid w:val="00692EE9"/>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692EE9"/>
    <w:rPr>
      <w:rFonts w:ascii="Times New Roman" w:eastAsia="Osaka" w:hAnsi="Times New Roman"/>
      <w:color w:val="000000"/>
      <w:lang w:val="en-GB" w:eastAsia="en-GB"/>
    </w:rPr>
  </w:style>
  <w:style w:type="character" w:styleId="Seitenzahl">
    <w:name w:val="page number"/>
    <w:basedOn w:val="Absatz-Standardschriftart"/>
    <w:rsid w:val="00692EE9"/>
  </w:style>
  <w:style w:type="paragraph" w:customStyle="1" w:styleId="CharCharCharCharChar">
    <w:name w:val="Char Char Char Char Char"/>
    <w:semiHidden/>
    <w:rsid w:val="00692EE9"/>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692EE9"/>
  </w:style>
  <w:style w:type="paragraph" w:customStyle="1" w:styleId="CharCharChar">
    <w:name w:val="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2EE9"/>
    <w:rPr>
      <w:lang w:val="en-GB" w:eastAsia="ja-JP" w:bidi="ar-SA"/>
    </w:rPr>
  </w:style>
  <w:style w:type="paragraph" w:customStyle="1" w:styleId="1Char">
    <w:name w:val="(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692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2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EE9"/>
    <w:rPr>
      <w:rFonts w:ascii="Arial" w:hAnsi="Arial"/>
      <w:sz w:val="32"/>
      <w:lang w:val="en-GB" w:eastAsia="ja-JP" w:bidi="ar-SA"/>
    </w:rPr>
  </w:style>
  <w:style w:type="character" w:customStyle="1" w:styleId="AndreaLeonardi">
    <w:name w:val="Andrea Leonardi"/>
    <w:semiHidden/>
    <w:qFormat/>
    <w:rsid w:val="00692EE9"/>
    <w:rPr>
      <w:rFonts w:ascii="Arial" w:hAnsi="Arial" w:cs="Arial"/>
      <w:color w:val="auto"/>
      <w:sz w:val="20"/>
      <w:szCs w:val="20"/>
    </w:rPr>
  </w:style>
  <w:style w:type="character" w:customStyle="1" w:styleId="NOCharChar">
    <w:name w:val="NO Char Char"/>
    <w:qFormat/>
    <w:rsid w:val="00692EE9"/>
    <w:rPr>
      <w:lang w:val="en-GB" w:eastAsia="en-US" w:bidi="ar-SA"/>
    </w:rPr>
  </w:style>
  <w:style w:type="character" w:customStyle="1" w:styleId="NOZchn">
    <w:name w:val="NO Zchn"/>
    <w:qFormat/>
    <w:rsid w:val="00692EE9"/>
    <w:rPr>
      <w:lang w:val="en-GB" w:eastAsia="en-US" w:bidi="ar-SA"/>
    </w:rPr>
  </w:style>
  <w:style w:type="paragraph" w:customStyle="1" w:styleId="CharCharCharCharCharChar">
    <w:name w:val="Char Char Char Char Char Ch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2EE9"/>
    <w:rPr>
      <w:rFonts w:ascii="Arial" w:hAnsi="Arial"/>
      <w:sz w:val="36"/>
      <w:lang w:val="en-GB" w:eastAsia="en-US" w:bidi="ar-SA"/>
    </w:rPr>
  </w:style>
  <w:style w:type="paragraph" w:customStyle="1" w:styleId="ZchnZchn1">
    <w:name w:val="Zchn Zchn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EE9"/>
    <w:rPr>
      <w:rFonts w:ascii="Arial" w:hAnsi="Arial"/>
      <w:sz w:val="32"/>
      <w:lang w:val="en-GB" w:eastAsia="en-US" w:bidi="ar-SA"/>
    </w:rPr>
  </w:style>
  <w:style w:type="paragraph" w:customStyle="1" w:styleId="20">
    <w:name w:val="(文字) (文字)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EE9"/>
    <w:rPr>
      <w:rFonts w:ascii="Arial" w:hAnsi="Arial"/>
      <w:sz w:val="32"/>
      <w:lang w:val="en-GB" w:eastAsia="en-US" w:bidi="ar-SA"/>
    </w:rPr>
  </w:style>
  <w:style w:type="paragraph" w:customStyle="1" w:styleId="3">
    <w:name w:val="(文字) (文字)3"/>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92EE9"/>
    <w:rPr>
      <w:rFonts w:ascii="Arial" w:hAnsi="Arial"/>
      <w:lang w:val="en-GB" w:eastAsia="en-US" w:bidi="ar-SA"/>
    </w:rPr>
  </w:style>
  <w:style w:type="paragraph" w:customStyle="1" w:styleId="10">
    <w:name w:val="(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92EE9"/>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692EE9"/>
    <w:rPr>
      <w:rFonts w:ascii="Times New Roman" w:hAnsi="Times New Roman"/>
      <w:lang w:val="en-GB" w:eastAsia="en-GB"/>
    </w:rPr>
  </w:style>
  <w:style w:type="paragraph" w:styleId="Standardeinzug">
    <w:name w:val="Normal Indent"/>
    <w:aliases w:val="d"/>
    <w:basedOn w:val="Standard"/>
    <w:qFormat/>
    <w:rsid w:val="00692EE9"/>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692EE9"/>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692EE9"/>
    <w:pPr>
      <w:numPr>
        <w:numId w:val="14"/>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692EE9"/>
    <w:pPr>
      <w:numPr>
        <w:numId w:val="13"/>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692EE9"/>
    <w:rPr>
      <w:b/>
      <w:bCs/>
    </w:rPr>
  </w:style>
  <w:style w:type="character" w:customStyle="1" w:styleId="CharChar7">
    <w:name w:val="Char Char7"/>
    <w:rsid w:val="00692EE9"/>
    <w:rPr>
      <w:rFonts w:ascii="Tahoma" w:hAnsi="Tahoma" w:cs="Tahoma"/>
      <w:shd w:val="clear" w:color="auto" w:fill="000080"/>
      <w:lang w:val="en-GB" w:eastAsia="en-US"/>
    </w:rPr>
  </w:style>
  <w:style w:type="character" w:customStyle="1" w:styleId="ZchnZchn5">
    <w:name w:val="Zchn Zchn5"/>
    <w:rsid w:val="00692EE9"/>
    <w:rPr>
      <w:rFonts w:ascii="Courier New" w:eastAsia="Batang" w:hAnsi="Courier New"/>
      <w:lang w:val="nb-NO" w:eastAsia="en-US" w:bidi="ar-SA"/>
    </w:rPr>
  </w:style>
  <w:style w:type="character" w:customStyle="1" w:styleId="CharChar10">
    <w:name w:val="Char Char10"/>
    <w:semiHidden/>
    <w:rsid w:val="00692EE9"/>
    <w:rPr>
      <w:rFonts w:ascii="Times New Roman" w:hAnsi="Times New Roman"/>
      <w:lang w:val="en-GB" w:eastAsia="en-US"/>
    </w:rPr>
  </w:style>
  <w:style w:type="character" w:customStyle="1" w:styleId="CharChar9">
    <w:name w:val="Char Char9"/>
    <w:rsid w:val="00692EE9"/>
    <w:rPr>
      <w:rFonts w:ascii="Tahoma" w:hAnsi="Tahoma" w:cs="Tahoma"/>
      <w:sz w:val="16"/>
      <w:szCs w:val="16"/>
      <w:lang w:val="en-GB" w:eastAsia="en-US"/>
    </w:rPr>
  </w:style>
  <w:style w:type="character" w:customStyle="1" w:styleId="CharChar8">
    <w:name w:val="Char Char8"/>
    <w:semiHidden/>
    <w:rsid w:val="00692EE9"/>
    <w:rPr>
      <w:rFonts w:ascii="Times New Roman" w:hAnsi="Times New Roman"/>
      <w:b/>
      <w:bCs/>
      <w:lang w:val="en-GB" w:eastAsia="en-US"/>
    </w:rPr>
  </w:style>
  <w:style w:type="paragraph" w:styleId="Endnotentext">
    <w:name w:val="endnote text"/>
    <w:basedOn w:val="Standard"/>
    <w:link w:val="EndnotentextZchn"/>
    <w:qFormat/>
    <w:rsid w:val="00692EE9"/>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692EE9"/>
    <w:rPr>
      <w:rFonts w:ascii="Times New Roman" w:eastAsia="SimSun" w:hAnsi="Times New Roman"/>
      <w:lang w:val="en-GB" w:eastAsia="en-GB"/>
    </w:rPr>
  </w:style>
  <w:style w:type="character" w:styleId="Endnotenzeichen">
    <w:name w:val="endnote reference"/>
    <w:qFormat/>
    <w:rsid w:val="00692EE9"/>
    <w:rPr>
      <w:vertAlign w:val="superscript"/>
    </w:rPr>
  </w:style>
  <w:style w:type="character" w:customStyle="1" w:styleId="btChar3">
    <w:name w:val="bt Char3"/>
    <w:aliases w:val="bt Car Char Char3"/>
    <w:qFormat/>
    <w:rsid w:val="00692EE9"/>
    <w:rPr>
      <w:lang w:val="en-GB" w:eastAsia="ja-JP" w:bidi="ar-SA"/>
    </w:rPr>
  </w:style>
  <w:style w:type="paragraph" w:styleId="Titel">
    <w:name w:val="Title"/>
    <w:aliases w:val="Section Header"/>
    <w:basedOn w:val="Standard"/>
    <w:next w:val="Standard"/>
    <w:link w:val="TitelZchn"/>
    <w:qFormat/>
    <w:rsid w:val="00692E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692EE9"/>
    <w:rPr>
      <w:rFonts w:ascii="Courier New" w:hAnsi="Courier New"/>
      <w:lang w:val="nb-NO" w:eastAsia="en-GB"/>
    </w:rPr>
  </w:style>
  <w:style w:type="paragraph" w:styleId="Datum">
    <w:name w:val="Date"/>
    <w:basedOn w:val="Standard"/>
    <w:next w:val="Standard"/>
    <w:link w:val="DatumZchn"/>
    <w:qFormat/>
    <w:rsid w:val="00692EE9"/>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692EE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EE9"/>
    <w:rPr>
      <w:rFonts w:ascii="Arial" w:hAnsi="Arial"/>
      <w:sz w:val="24"/>
      <w:lang w:val="en-GB"/>
    </w:rPr>
  </w:style>
  <w:style w:type="paragraph" w:customStyle="1" w:styleId="AutoCorrect">
    <w:name w:val="AutoCorrect"/>
    <w:qFormat/>
    <w:rsid w:val="00692EE9"/>
    <w:rPr>
      <w:rFonts w:ascii="Times New Roman" w:hAnsi="Times New Roman"/>
      <w:sz w:val="24"/>
      <w:szCs w:val="24"/>
      <w:lang w:val="en-GB" w:eastAsia="ko-KR"/>
    </w:rPr>
  </w:style>
  <w:style w:type="paragraph" w:customStyle="1" w:styleId="-PAGE-">
    <w:name w:val="- PAGE -"/>
    <w:qFormat/>
    <w:rsid w:val="00692EE9"/>
    <w:rPr>
      <w:rFonts w:ascii="Times New Roman" w:hAnsi="Times New Roman"/>
      <w:sz w:val="24"/>
      <w:szCs w:val="24"/>
      <w:lang w:val="en-GB" w:eastAsia="ko-KR"/>
    </w:rPr>
  </w:style>
  <w:style w:type="paragraph" w:customStyle="1" w:styleId="PageXofY">
    <w:name w:val="Page X of Y"/>
    <w:qFormat/>
    <w:rsid w:val="00692EE9"/>
    <w:rPr>
      <w:rFonts w:ascii="Times New Roman" w:hAnsi="Times New Roman"/>
      <w:sz w:val="24"/>
      <w:szCs w:val="24"/>
      <w:lang w:val="en-GB" w:eastAsia="ko-KR"/>
    </w:rPr>
  </w:style>
  <w:style w:type="paragraph" w:customStyle="1" w:styleId="Createdby">
    <w:name w:val="Created by"/>
    <w:qFormat/>
    <w:rsid w:val="00692EE9"/>
    <w:rPr>
      <w:rFonts w:ascii="Times New Roman" w:hAnsi="Times New Roman"/>
      <w:sz w:val="24"/>
      <w:szCs w:val="24"/>
      <w:lang w:val="en-GB" w:eastAsia="ko-KR"/>
    </w:rPr>
  </w:style>
  <w:style w:type="paragraph" w:customStyle="1" w:styleId="Createdon">
    <w:name w:val="Created on"/>
    <w:qFormat/>
    <w:rsid w:val="00692EE9"/>
    <w:rPr>
      <w:rFonts w:ascii="Times New Roman" w:hAnsi="Times New Roman"/>
      <w:sz w:val="24"/>
      <w:szCs w:val="24"/>
      <w:lang w:val="en-GB" w:eastAsia="ko-KR"/>
    </w:rPr>
  </w:style>
  <w:style w:type="paragraph" w:customStyle="1" w:styleId="Lastprinted">
    <w:name w:val="Last printed"/>
    <w:qFormat/>
    <w:rsid w:val="00692EE9"/>
    <w:rPr>
      <w:rFonts w:ascii="Times New Roman" w:hAnsi="Times New Roman"/>
      <w:sz w:val="24"/>
      <w:szCs w:val="24"/>
      <w:lang w:val="en-GB" w:eastAsia="ko-KR"/>
    </w:rPr>
  </w:style>
  <w:style w:type="paragraph" w:customStyle="1" w:styleId="Lastsavedby">
    <w:name w:val="Last saved by"/>
    <w:qFormat/>
    <w:rsid w:val="00692EE9"/>
    <w:rPr>
      <w:rFonts w:ascii="Times New Roman" w:hAnsi="Times New Roman"/>
      <w:sz w:val="24"/>
      <w:szCs w:val="24"/>
      <w:lang w:val="en-GB" w:eastAsia="ko-KR"/>
    </w:rPr>
  </w:style>
  <w:style w:type="paragraph" w:customStyle="1" w:styleId="Filename">
    <w:name w:val="Filename"/>
    <w:qFormat/>
    <w:rsid w:val="00692EE9"/>
    <w:rPr>
      <w:rFonts w:ascii="Times New Roman" w:hAnsi="Times New Roman"/>
      <w:sz w:val="24"/>
      <w:szCs w:val="24"/>
      <w:lang w:val="en-GB" w:eastAsia="ko-KR"/>
    </w:rPr>
  </w:style>
  <w:style w:type="paragraph" w:customStyle="1" w:styleId="Filenameandpath">
    <w:name w:val="Filename and path"/>
    <w:qFormat/>
    <w:rsid w:val="00692EE9"/>
    <w:rPr>
      <w:rFonts w:ascii="Times New Roman" w:hAnsi="Times New Roman"/>
      <w:sz w:val="24"/>
      <w:szCs w:val="24"/>
      <w:lang w:val="en-GB" w:eastAsia="ko-KR"/>
    </w:rPr>
  </w:style>
  <w:style w:type="paragraph" w:customStyle="1" w:styleId="AuthorPageDate">
    <w:name w:val="Author  Page #  Date"/>
    <w:qFormat/>
    <w:rsid w:val="00692EE9"/>
    <w:rPr>
      <w:rFonts w:ascii="Times New Roman" w:hAnsi="Times New Roman"/>
      <w:sz w:val="24"/>
      <w:szCs w:val="24"/>
      <w:lang w:val="en-GB" w:eastAsia="ko-KR"/>
    </w:rPr>
  </w:style>
  <w:style w:type="paragraph" w:customStyle="1" w:styleId="ConfidentialPageDate">
    <w:name w:val="Confidential  Page #  Date"/>
    <w:qFormat/>
    <w:rsid w:val="00692EE9"/>
    <w:rPr>
      <w:rFonts w:ascii="Times New Roman" w:hAnsi="Times New Roman"/>
      <w:sz w:val="24"/>
      <w:szCs w:val="24"/>
      <w:lang w:val="en-GB" w:eastAsia="ko-KR"/>
    </w:rPr>
  </w:style>
  <w:style w:type="paragraph" w:customStyle="1" w:styleId="INDENT1">
    <w:name w:val="INDENT1"/>
    <w:basedOn w:val="Standard"/>
    <w:qFormat/>
    <w:rsid w:val="00692EE9"/>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692EE9"/>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692EE9"/>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692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692EE9"/>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692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692E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692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692EE9"/>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92EE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692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92EE9"/>
    <w:pPr>
      <w:overflowPunct w:val="0"/>
      <w:autoSpaceDE w:val="0"/>
      <w:autoSpaceDN w:val="0"/>
      <w:adjustRightInd w:val="0"/>
      <w:textAlignment w:val="baseline"/>
    </w:pPr>
    <w:rPr>
      <w:lang w:eastAsia="en-GB"/>
    </w:rPr>
  </w:style>
  <w:style w:type="paragraph" w:customStyle="1" w:styleId="TaOC">
    <w:name w:val="TaOC"/>
    <w:basedOn w:val="TAC"/>
    <w:qFormat/>
    <w:rsid w:val="00692EE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692EE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2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EE9"/>
    <w:rPr>
      <w:rFonts w:ascii="Arial" w:hAnsi="Arial"/>
      <w:sz w:val="28"/>
      <w:lang w:val="en-GB" w:eastAsia="en-US" w:bidi="ar-SA"/>
    </w:rPr>
  </w:style>
  <w:style w:type="character" w:customStyle="1" w:styleId="T1Char3">
    <w:name w:val="T1 Char3"/>
    <w:aliases w:val="Header 6 Char Char3"/>
    <w:qFormat/>
    <w:rsid w:val="00692EE9"/>
    <w:rPr>
      <w:rFonts w:ascii="Arial" w:hAnsi="Arial"/>
      <w:lang w:val="en-GB" w:eastAsia="en-US" w:bidi="ar-SA"/>
    </w:rPr>
  </w:style>
  <w:style w:type="table" w:customStyle="1" w:styleId="Tabellengitternetz1">
    <w:name w:val="Tabellengitternetz1"/>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92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92EE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692EE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692EE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692EE9"/>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692EE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92EE9"/>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692EE9"/>
    <w:pPr>
      <w:overflowPunct w:val="0"/>
      <w:autoSpaceDE w:val="0"/>
      <w:autoSpaceDN w:val="0"/>
      <w:adjustRightInd w:val="0"/>
      <w:textAlignment w:val="baseline"/>
    </w:pPr>
    <w:rPr>
      <w:i/>
      <w:lang w:eastAsia="en-GB"/>
    </w:rPr>
  </w:style>
  <w:style w:type="paragraph" w:customStyle="1" w:styleId="TOC91">
    <w:name w:val="TOC 91"/>
    <w:basedOn w:val="Verzeichnis8"/>
    <w:rsid w:val="00692EE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692EE9"/>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692EE9"/>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692EE9"/>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692EE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692EE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692EE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92EE9"/>
    <w:pPr>
      <w:tabs>
        <w:tab w:val="left" w:pos="360"/>
      </w:tabs>
      <w:ind w:left="360" w:hanging="360"/>
    </w:pPr>
  </w:style>
  <w:style w:type="paragraph" w:customStyle="1" w:styleId="Para1">
    <w:name w:val="Para1"/>
    <w:basedOn w:val="Standard"/>
    <w:qFormat/>
    <w:rsid w:val="00692EE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692EE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692EE9"/>
    <w:pPr>
      <w:keepNext/>
      <w:keepLines/>
      <w:spacing w:after="60"/>
      <w:ind w:left="210"/>
      <w:jc w:val="center"/>
    </w:pPr>
    <w:rPr>
      <w:rFonts w:eastAsia="MS Mincho"/>
      <w:b/>
      <w:i w:val="0"/>
    </w:rPr>
  </w:style>
  <w:style w:type="paragraph" w:customStyle="1" w:styleId="TableofFigures1">
    <w:name w:val="Table of Figures1"/>
    <w:basedOn w:val="Standard"/>
    <w:next w:val="Standard"/>
    <w:rsid w:val="00692EE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692EE9"/>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692EE9"/>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692EE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692EE9"/>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692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92EE9"/>
    <w:pPr>
      <w:spacing w:before="120"/>
      <w:outlineLvl w:val="2"/>
    </w:pPr>
    <w:rPr>
      <w:sz w:val="28"/>
    </w:rPr>
  </w:style>
  <w:style w:type="paragraph" w:customStyle="1" w:styleId="Heading2Head2A2">
    <w:name w:val="Heading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92EE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692EE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692EE9"/>
    <w:pPr>
      <w:numPr>
        <w:numId w:val="11"/>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692EE9"/>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692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692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92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692EE9"/>
    <w:rPr>
      <w:rFonts w:ascii="Arial" w:hAnsi="Arial"/>
      <w:sz w:val="36"/>
      <w:lang w:val="en-GB" w:eastAsia="en-US" w:bidi="ar-SA"/>
    </w:rPr>
  </w:style>
  <w:style w:type="character" w:customStyle="1" w:styleId="CharChar28">
    <w:name w:val="Char Char28"/>
    <w:rsid w:val="00692EE9"/>
    <w:rPr>
      <w:rFonts w:ascii="Arial" w:hAnsi="Arial"/>
      <w:sz w:val="32"/>
      <w:lang w:val="en-GB"/>
    </w:rPr>
  </w:style>
  <w:style w:type="character" w:customStyle="1" w:styleId="msoins00">
    <w:name w:val="msoins0"/>
    <w:qFormat/>
    <w:rsid w:val="00692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EE9"/>
    <w:rPr>
      <w:rFonts w:ascii="Arial" w:hAnsi="Arial"/>
      <w:sz w:val="22"/>
      <w:lang w:val="en-GB" w:eastAsia="en-GB" w:bidi="ar-SA"/>
    </w:rPr>
  </w:style>
  <w:style w:type="character" w:customStyle="1" w:styleId="B3Char">
    <w:name w:val="B3 Char"/>
    <w:link w:val="B30"/>
    <w:qFormat/>
    <w:rsid w:val="00692EE9"/>
    <w:rPr>
      <w:rFonts w:ascii="Times New Roman" w:hAnsi="Times New Roman"/>
      <w:lang w:val="en-GB" w:eastAsia="en-US"/>
    </w:rPr>
  </w:style>
  <w:style w:type="character" w:customStyle="1" w:styleId="B4Char">
    <w:name w:val="B4 Char"/>
    <w:link w:val="B4"/>
    <w:qFormat/>
    <w:rsid w:val="00692EE9"/>
    <w:rPr>
      <w:rFonts w:ascii="Times New Roman" w:hAnsi="Times New Roman"/>
      <w:lang w:val="en-GB" w:eastAsia="en-US"/>
    </w:rPr>
  </w:style>
  <w:style w:type="character" w:customStyle="1" w:styleId="B5Char">
    <w:name w:val="B5 Char"/>
    <w:link w:val="B5"/>
    <w:qFormat/>
    <w:rsid w:val="00692EE9"/>
    <w:rPr>
      <w:rFonts w:ascii="Times New Roman" w:hAnsi="Times New Roman"/>
      <w:lang w:val="en-GB" w:eastAsia="en-US"/>
    </w:rPr>
  </w:style>
  <w:style w:type="character" w:customStyle="1" w:styleId="CharChar21">
    <w:name w:val="Char Char21"/>
    <w:rsid w:val="00692EE9"/>
    <w:rPr>
      <w:rFonts w:ascii="Times New Roman" w:hAnsi="Times New Roman"/>
      <w:lang w:val="en-GB" w:eastAsia="en-US"/>
    </w:rPr>
  </w:style>
  <w:style w:type="paragraph" w:customStyle="1" w:styleId="12">
    <w:name w:val="修订1"/>
    <w:hidden/>
    <w:semiHidden/>
    <w:qFormat/>
    <w:rsid w:val="00692EE9"/>
    <w:rPr>
      <w:rFonts w:ascii="Times New Roman" w:eastAsia="Batang" w:hAnsi="Times New Roman"/>
      <w:lang w:val="en-GB" w:eastAsia="en-US"/>
    </w:rPr>
  </w:style>
  <w:style w:type="character" w:customStyle="1" w:styleId="HeadingChar">
    <w:name w:val="Heading Char"/>
    <w:link w:val="Heading"/>
    <w:qFormat/>
    <w:rsid w:val="00692EE9"/>
    <w:rPr>
      <w:rFonts w:ascii="Arial" w:eastAsia="SimSun" w:hAnsi="Arial"/>
      <w:b/>
      <w:sz w:val="22"/>
      <w:lang w:val="en-US" w:eastAsia="en-US"/>
    </w:rPr>
  </w:style>
  <w:style w:type="paragraph" w:customStyle="1" w:styleId="B6">
    <w:name w:val="B6"/>
    <w:basedOn w:val="B5"/>
    <w:link w:val="B6Char"/>
    <w:qFormat/>
    <w:rsid w:val="00692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92EE9"/>
    <w:rPr>
      <w:rFonts w:ascii="Times New Roman" w:eastAsia="SimSun" w:hAnsi="Times New Roman"/>
      <w:lang w:val="en-GB" w:eastAsia="x-none"/>
    </w:rPr>
  </w:style>
  <w:style w:type="character" w:customStyle="1" w:styleId="CharChar6">
    <w:name w:val="Char Char6"/>
    <w:rsid w:val="00692EE9"/>
    <w:rPr>
      <w:rFonts w:ascii="Arial" w:eastAsia="SimSun" w:hAnsi="Arial"/>
      <w:sz w:val="32"/>
      <w:lang w:val="en-GB" w:eastAsia="en-US" w:bidi="ar-SA"/>
    </w:rPr>
  </w:style>
  <w:style w:type="character" w:customStyle="1" w:styleId="CharChar16">
    <w:name w:val="Char Char16"/>
    <w:rsid w:val="00692EE9"/>
    <w:rPr>
      <w:rFonts w:ascii="Arial" w:eastAsia="SimSun" w:hAnsi="Arial"/>
      <w:lang w:val="en-GB" w:eastAsia="en-US" w:bidi="ar-SA"/>
    </w:rPr>
  </w:style>
  <w:style w:type="character" w:customStyle="1" w:styleId="CharChar14">
    <w:name w:val="Char Char14"/>
    <w:rsid w:val="00692EE9"/>
    <w:rPr>
      <w:rFonts w:ascii="Arial" w:eastAsia="SimSun" w:hAnsi="Arial"/>
      <w:sz w:val="36"/>
      <w:lang w:val="en-GB" w:eastAsia="en-US" w:bidi="ar-SA"/>
    </w:rPr>
  </w:style>
  <w:style w:type="paragraph" w:customStyle="1" w:styleId="a3">
    <w:name w:val="変更箇所"/>
    <w:hidden/>
    <w:semiHidden/>
    <w:qFormat/>
    <w:rsid w:val="00692EE9"/>
    <w:rPr>
      <w:rFonts w:ascii="Times New Roman" w:eastAsia="MS Mincho" w:hAnsi="Times New Roman"/>
      <w:lang w:val="en-GB" w:eastAsia="en-US"/>
    </w:rPr>
  </w:style>
  <w:style w:type="paragraph" w:customStyle="1" w:styleId="CarCar1CharCharCarCar">
    <w:name w:val="Car Car1 Char Char Car C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92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92EE9"/>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692EE9"/>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692EE9"/>
    <w:rPr>
      <w:rFonts w:ascii="Times New Roman" w:hAnsi="Times New Roman"/>
      <w:lang w:val="en-GB" w:eastAsia="en-GB"/>
    </w:rPr>
  </w:style>
  <w:style w:type="character" w:customStyle="1" w:styleId="CharChar25">
    <w:name w:val="Char Char25"/>
    <w:rsid w:val="00692EE9"/>
    <w:rPr>
      <w:rFonts w:ascii="Arial" w:hAnsi="Arial"/>
      <w:lang w:val="en-GB" w:eastAsia="en-US"/>
    </w:rPr>
  </w:style>
  <w:style w:type="character" w:customStyle="1" w:styleId="CharChar24">
    <w:name w:val="Char Char24"/>
    <w:rsid w:val="00692EE9"/>
    <w:rPr>
      <w:rFonts w:ascii="Arial" w:hAnsi="Arial"/>
      <w:sz w:val="36"/>
      <w:lang w:val="en-GB" w:eastAsia="en-US"/>
    </w:rPr>
  </w:style>
  <w:style w:type="character" w:customStyle="1" w:styleId="CharChar17">
    <w:name w:val="Char Char17"/>
    <w:rsid w:val="00692EE9"/>
    <w:rPr>
      <w:rFonts w:ascii="Tahoma" w:hAnsi="Tahoma" w:cs="Tahoma"/>
      <w:shd w:val="clear" w:color="auto" w:fill="000080"/>
      <w:lang w:val="en-GB" w:eastAsia="en-US"/>
    </w:rPr>
  </w:style>
  <w:style w:type="character" w:customStyle="1" w:styleId="CharChar19">
    <w:name w:val="Char Char19"/>
    <w:rsid w:val="00692EE9"/>
    <w:rPr>
      <w:rFonts w:ascii="Times New Roman" w:hAnsi="Times New Roman"/>
      <w:lang w:val="en-GB"/>
    </w:rPr>
  </w:style>
  <w:style w:type="character" w:customStyle="1" w:styleId="CharChar20">
    <w:name w:val="Char Char20"/>
    <w:rsid w:val="00692EE9"/>
    <w:rPr>
      <w:rFonts w:ascii="Tahoma" w:hAnsi="Tahoma" w:cs="Tahoma"/>
      <w:sz w:val="16"/>
      <w:szCs w:val="16"/>
      <w:lang w:val="en-GB" w:eastAsia="en-US"/>
    </w:rPr>
  </w:style>
  <w:style w:type="paragraph" w:customStyle="1" w:styleId="a4">
    <w:name w:val="수정"/>
    <w:hidden/>
    <w:semiHidden/>
    <w:qFormat/>
    <w:rsid w:val="00692EE9"/>
    <w:rPr>
      <w:rFonts w:ascii="Times New Roman" w:eastAsia="Batang" w:hAnsi="Times New Roman"/>
      <w:lang w:val="en-GB" w:eastAsia="en-US"/>
    </w:rPr>
  </w:style>
  <w:style w:type="character" w:customStyle="1" w:styleId="CharChar30">
    <w:name w:val="Char Char30"/>
    <w:rsid w:val="00692EE9"/>
    <w:rPr>
      <w:rFonts w:ascii="Arial" w:hAnsi="Arial"/>
      <w:lang w:val="en-GB" w:eastAsia="en-US"/>
    </w:rPr>
  </w:style>
  <w:style w:type="character" w:customStyle="1" w:styleId="CharChar26">
    <w:name w:val="Char Char26"/>
    <w:rsid w:val="00692EE9"/>
    <w:rPr>
      <w:rFonts w:ascii="Times New Roman" w:hAnsi="Times New Roman"/>
      <w:lang w:val="en-GB" w:eastAsia="en-US"/>
    </w:rPr>
  </w:style>
  <w:style w:type="character" w:customStyle="1" w:styleId="CharChar27">
    <w:name w:val="Char Char27"/>
    <w:rsid w:val="00692EE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92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92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92EE9"/>
    <w:rPr>
      <w:rFonts w:ascii="Arial" w:hAnsi="Arial" w:cs="Arial"/>
      <w:color w:val="auto"/>
      <w:sz w:val="20"/>
      <w:szCs w:val="20"/>
    </w:rPr>
  </w:style>
  <w:style w:type="paragraph" w:customStyle="1" w:styleId="TALCharChar">
    <w:name w:val="TAL Char Char"/>
    <w:basedOn w:val="Standard"/>
    <w:link w:val="TALCharCharChar"/>
    <w:qFormat/>
    <w:rsid w:val="00692EE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692EE9"/>
    <w:rPr>
      <w:rFonts w:ascii="Arial" w:hAnsi="Arial"/>
      <w:sz w:val="18"/>
      <w:lang w:val="en-GB" w:eastAsia="x-none"/>
    </w:rPr>
  </w:style>
  <w:style w:type="paragraph" w:customStyle="1" w:styleId="Arial">
    <w:name w:val="正文 + Arial"/>
    <w:aliases w:val="8 磅,加粗,段后: 0 磅"/>
    <w:basedOn w:val="TAL"/>
    <w:qFormat/>
    <w:rsid w:val="00692EE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692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692EE9"/>
    <w:rPr>
      <w:rFonts w:ascii="Times New Roman" w:eastAsia="PMingLiU" w:hAnsi="Times New Roman"/>
      <w:lang w:val="en-GB" w:eastAsia="ko-KR"/>
    </w:rPr>
    <w:tblPr/>
  </w:style>
  <w:style w:type="character" w:customStyle="1" w:styleId="EXCar">
    <w:name w:val="EX Car"/>
    <w:qFormat/>
    <w:rsid w:val="00692EE9"/>
    <w:rPr>
      <w:lang w:val="en-GB"/>
    </w:rPr>
  </w:style>
  <w:style w:type="character" w:customStyle="1" w:styleId="MTDisplayEquationZchn">
    <w:name w:val="MTDisplayEquation Zchn"/>
    <w:link w:val="MTDisplayEquation"/>
    <w:rsid w:val="00692EE9"/>
    <w:rPr>
      <w:rFonts w:ascii="Times New Roman" w:hAnsi="Times New Roman"/>
      <w:lang w:val="en-GB" w:eastAsia="en-GB"/>
    </w:rPr>
  </w:style>
  <w:style w:type="character" w:customStyle="1" w:styleId="TF0">
    <w:name w:val="TF字符"/>
    <w:aliases w:val="left字符"/>
    <w:rsid w:val="00692EE9"/>
    <w:rPr>
      <w:rFonts w:ascii="Arial" w:hAnsi="Arial"/>
      <w:b/>
      <w:lang w:val="en-GB" w:eastAsia="en-US"/>
    </w:rPr>
  </w:style>
  <w:style w:type="paragraph" w:customStyle="1" w:styleId="a5">
    <w:name w:val="修订"/>
    <w:hidden/>
    <w:semiHidden/>
    <w:rsid w:val="00692EE9"/>
    <w:rPr>
      <w:rFonts w:ascii="Times New Roman" w:eastAsia="Batang" w:hAnsi="Times New Roman"/>
      <w:lang w:val="en-GB" w:eastAsia="en-US"/>
    </w:rPr>
  </w:style>
  <w:style w:type="character" w:customStyle="1" w:styleId="Aufzhlungszeichen2Zchn">
    <w:name w:val="Aufzählungszeichen 2 Zchn"/>
    <w:link w:val="Aufzhlungszeichen2"/>
    <w:qFormat/>
    <w:rsid w:val="00692EE9"/>
    <w:rPr>
      <w:rFonts w:ascii="Times New Roman" w:hAnsi="Times New Roman"/>
      <w:lang w:val="en-GB" w:eastAsia="en-US"/>
    </w:rPr>
  </w:style>
  <w:style w:type="paragraph" w:customStyle="1" w:styleId="-31">
    <w:name w:val="深色列表 - 着色 31"/>
    <w:hidden/>
    <w:uiPriority w:val="99"/>
    <w:semiHidden/>
    <w:qFormat/>
    <w:rsid w:val="00692EE9"/>
    <w:rPr>
      <w:rFonts w:ascii="Times New Roman" w:eastAsia="MS Mincho" w:hAnsi="Times New Roman"/>
      <w:lang w:val="en-GB" w:eastAsia="en-US"/>
    </w:rPr>
  </w:style>
  <w:style w:type="character" w:customStyle="1" w:styleId="Heading6Char3">
    <w:name w:val="Heading 6 Char3"/>
    <w:aliases w:val="T1 Char10,Header 6 Char1"/>
    <w:rsid w:val="00692EE9"/>
    <w:rPr>
      <w:rFonts w:ascii="Arial" w:hAnsi="Arial"/>
      <w:lang w:val="en-GB"/>
    </w:rPr>
  </w:style>
  <w:style w:type="character" w:customStyle="1" w:styleId="1-11">
    <w:name w:val="网格表 1 浅色 - 着色 11"/>
    <w:uiPriority w:val="31"/>
    <w:qFormat/>
    <w:rsid w:val="00692EE9"/>
    <w:rPr>
      <w:smallCaps/>
      <w:color w:val="5A5A5A"/>
    </w:rPr>
  </w:style>
  <w:style w:type="paragraph" w:customStyle="1" w:styleId="a6">
    <w:name w:val="样式 页眉"/>
    <w:basedOn w:val="Kopfzeile"/>
    <w:link w:val="Char"/>
    <w:qFormat/>
    <w:rsid w:val="00692EE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692EE9"/>
    <w:rPr>
      <w:rFonts w:ascii="Arial" w:eastAsia="Arial" w:hAnsi="Arial"/>
      <w:b/>
      <w:bCs/>
      <w:noProof/>
      <w:sz w:val="22"/>
      <w:lang w:val="en-GB" w:eastAsia="en-US"/>
    </w:rPr>
  </w:style>
  <w:style w:type="paragraph" w:customStyle="1" w:styleId="-310">
    <w:name w:val="彩色底纹 - 着色 31"/>
    <w:basedOn w:val="Standard"/>
    <w:uiPriority w:val="34"/>
    <w:qFormat/>
    <w:rsid w:val="00692EE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92EE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92EE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92EE9"/>
    <w:rPr>
      <w:rFonts w:ascii="Arial" w:hAnsi="Arial"/>
      <w:sz w:val="22"/>
      <w:lang w:val="en-GB" w:eastAsia="ja-JP" w:bidi="ar-SA"/>
    </w:rPr>
  </w:style>
  <w:style w:type="table" w:customStyle="1" w:styleId="TableGrid11">
    <w:name w:val="Table Grid11"/>
    <w:basedOn w:val="NormaleTabelle"/>
    <w:next w:val="Tabellenraster"/>
    <w:qFormat/>
    <w:rsid w:val="00692E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692EE9"/>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692EE9"/>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692EE9"/>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692EE9"/>
    <w:rPr>
      <w:rFonts w:ascii="Times New Roman" w:hAnsi="Times New Roman"/>
      <w:lang w:val="en-GB" w:eastAsia="en-US"/>
    </w:rPr>
  </w:style>
  <w:style w:type="paragraph" w:customStyle="1" w:styleId="MotorolaResponse1">
    <w:name w:val="Motorola Response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92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2EE9"/>
    <w:rPr>
      <w:rFonts w:ascii="Times New Roman" w:eastAsia="Batang" w:hAnsi="Times New Roman"/>
      <w:sz w:val="24"/>
      <w:lang w:eastAsia="en-US"/>
    </w:rPr>
  </w:style>
  <w:style w:type="paragraph" w:customStyle="1" w:styleId="FBCharCharCharChar1">
    <w:name w:val="FB Char Char Char Char1"/>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92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92EE9"/>
    <w:rPr>
      <w:rFonts w:ascii="Arial" w:eastAsia="Arial" w:hAnsi="Arial"/>
      <w:sz w:val="28"/>
      <w:lang w:val="en-GB" w:eastAsia="en-US"/>
    </w:rPr>
  </w:style>
  <w:style w:type="paragraph" w:customStyle="1" w:styleId="a">
    <w:name w:val="表格题注"/>
    <w:next w:val="Standard"/>
    <w:qFormat/>
    <w:rsid w:val="00692EE9"/>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92EE9"/>
    <w:pPr>
      <w:numPr>
        <w:numId w:val="18"/>
      </w:numPr>
      <w:jc w:val="center"/>
    </w:pPr>
    <w:rPr>
      <w:rFonts w:ascii="Times New Roman" w:hAnsi="Times New Roman"/>
      <w:b/>
      <w:lang w:val="en-GB" w:eastAsia="zh-CN"/>
    </w:rPr>
  </w:style>
  <w:style w:type="character" w:customStyle="1" w:styleId="textbodybold1">
    <w:name w:val="textbodybold1"/>
    <w:qFormat/>
    <w:rsid w:val="00692EE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92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2EE9"/>
    <w:rPr>
      <w:vanish w:val="0"/>
      <w:color w:val="FF0000"/>
      <w:lang w:eastAsia="en-US"/>
    </w:rPr>
  </w:style>
  <w:style w:type="character" w:customStyle="1" w:styleId="Liste2Zchn">
    <w:name w:val="Liste 2 Zchn"/>
    <w:link w:val="Liste2"/>
    <w:qFormat/>
    <w:rsid w:val="00692EE9"/>
    <w:rPr>
      <w:rFonts w:ascii="Times New Roman" w:hAnsi="Times New Roman"/>
      <w:lang w:val="en-GB" w:eastAsia="en-US"/>
    </w:rPr>
  </w:style>
  <w:style w:type="character" w:customStyle="1" w:styleId="Aufzhlungszeichen3Zchn">
    <w:name w:val="Aufzählungszeichen 3 Zchn"/>
    <w:link w:val="Aufzhlungszeichen3"/>
    <w:qFormat/>
    <w:rsid w:val="00692EE9"/>
    <w:rPr>
      <w:rFonts w:ascii="Times New Roman" w:hAnsi="Times New Roman"/>
      <w:lang w:val="en-GB" w:eastAsia="en-US"/>
    </w:rPr>
  </w:style>
  <w:style w:type="character" w:customStyle="1" w:styleId="AufzhlungszeichenZchn">
    <w:name w:val="Aufzählungszeichen Zchn"/>
    <w:link w:val="Aufzhlungszeichen"/>
    <w:qFormat/>
    <w:rsid w:val="00692EE9"/>
    <w:rPr>
      <w:rFonts w:ascii="Times New Roman" w:hAnsi="Times New Roman"/>
      <w:lang w:val="en-GB" w:eastAsia="en-US"/>
    </w:rPr>
  </w:style>
  <w:style w:type="character" w:customStyle="1" w:styleId="1Char0">
    <w:name w:val="样式1 Char"/>
    <w:link w:val="1"/>
    <w:qFormat/>
    <w:rsid w:val="00692EE9"/>
    <w:rPr>
      <w:rFonts w:ascii="Arial" w:hAnsi="Arial"/>
      <w:sz w:val="18"/>
      <w:lang w:val="x-none"/>
    </w:rPr>
  </w:style>
  <w:style w:type="character" w:customStyle="1" w:styleId="superscript">
    <w:name w:val="superscript"/>
    <w:aliases w:val="+"/>
    <w:qFormat/>
    <w:rsid w:val="00692EE9"/>
    <w:rPr>
      <w:rFonts w:ascii="Bookman" w:hAnsi="Bookman"/>
      <w:position w:val="6"/>
      <w:sz w:val="18"/>
    </w:rPr>
  </w:style>
  <w:style w:type="character" w:customStyle="1" w:styleId="NOChar1">
    <w:name w:val="NO Char1"/>
    <w:qFormat/>
    <w:rsid w:val="00692EE9"/>
    <w:rPr>
      <w:rFonts w:eastAsia="MS Mincho"/>
      <w:lang w:val="en-GB" w:eastAsia="en-US" w:bidi="ar-SA"/>
    </w:rPr>
  </w:style>
  <w:style w:type="paragraph" w:customStyle="1" w:styleId="textintend1">
    <w:name w:val="text intend 1"/>
    <w:basedOn w:val="text"/>
    <w:qFormat/>
    <w:rsid w:val="00692EE9"/>
    <w:pPr>
      <w:widowControl/>
      <w:tabs>
        <w:tab w:val="left" w:pos="992"/>
      </w:tabs>
      <w:spacing w:after="120"/>
      <w:ind w:left="992" w:hanging="425"/>
    </w:pPr>
    <w:rPr>
      <w:rFonts w:eastAsia="MS Mincho"/>
      <w:lang w:val="en-US"/>
    </w:rPr>
  </w:style>
  <w:style w:type="paragraph" w:customStyle="1" w:styleId="TabList">
    <w:name w:val="TabList"/>
    <w:basedOn w:val="Standard"/>
    <w:qFormat/>
    <w:rsid w:val="00692EE9"/>
    <w:pPr>
      <w:tabs>
        <w:tab w:val="left" w:pos="1134"/>
      </w:tabs>
      <w:spacing w:after="0"/>
    </w:pPr>
    <w:rPr>
      <w:rFonts w:eastAsia="MS Mincho"/>
    </w:rPr>
  </w:style>
  <w:style w:type="character" w:customStyle="1" w:styleId="BodyText2Char1">
    <w:name w:val="Body Text 2 Char1"/>
    <w:qFormat/>
    <w:rsid w:val="00692EE9"/>
    <w:rPr>
      <w:lang w:val="en-GB"/>
    </w:rPr>
  </w:style>
  <w:style w:type="character" w:customStyle="1" w:styleId="EndnoteTextChar1">
    <w:name w:val="Endnote Text Char1"/>
    <w:uiPriority w:val="99"/>
    <w:qFormat/>
    <w:rsid w:val="00692EE9"/>
    <w:rPr>
      <w:lang w:val="en-GB"/>
    </w:rPr>
  </w:style>
  <w:style w:type="character" w:customStyle="1" w:styleId="TitleChar1">
    <w:name w:val="Title Char1"/>
    <w:qFormat/>
    <w:rsid w:val="00692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692E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2EE9"/>
    <w:rPr>
      <w:lang w:val="en-GB"/>
    </w:rPr>
  </w:style>
  <w:style w:type="character" w:customStyle="1" w:styleId="BodyTextIndentChar1">
    <w:name w:val="Body Text Indent Char1"/>
    <w:qFormat/>
    <w:rsid w:val="00692EE9"/>
    <w:rPr>
      <w:lang w:val="en-GB"/>
    </w:rPr>
  </w:style>
  <w:style w:type="character" w:customStyle="1" w:styleId="BodyText3Char1">
    <w:name w:val="Body Text 3 Char1"/>
    <w:qFormat/>
    <w:rsid w:val="00692EE9"/>
    <w:rPr>
      <w:sz w:val="16"/>
      <w:szCs w:val="16"/>
      <w:lang w:val="en-GB"/>
    </w:rPr>
  </w:style>
  <w:style w:type="paragraph" w:customStyle="1" w:styleId="text">
    <w:name w:val="text"/>
    <w:basedOn w:val="Standard"/>
    <w:qFormat/>
    <w:rsid w:val="00692EE9"/>
    <w:pPr>
      <w:widowControl w:val="0"/>
      <w:spacing w:after="240"/>
      <w:jc w:val="both"/>
    </w:pPr>
    <w:rPr>
      <w:rFonts w:eastAsia="SimSun"/>
      <w:sz w:val="24"/>
      <w:lang w:val="en-AU"/>
    </w:rPr>
  </w:style>
  <w:style w:type="paragraph" w:customStyle="1" w:styleId="berschrift1H1">
    <w:name w:val="Überschrift 1.H1"/>
    <w:basedOn w:val="Standard"/>
    <w:next w:val="Standard"/>
    <w:qFormat/>
    <w:rsid w:val="00692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92EE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92EE9"/>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92EE9"/>
    <w:pPr>
      <w:spacing w:after="240"/>
      <w:jc w:val="both"/>
    </w:pPr>
    <w:rPr>
      <w:rFonts w:ascii="Helvetica" w:eastAsia="SimSun" w:hAnsi="Helvetica"/>
    </w:rPr>
  </w:style>
  <w:style w:type="paragraph" w:customStyle="1" w:styleId="List10">
    <w:name w:val="List1"/>
    <w:basedOn w:val="Standard"/>
    <w:qFormat/>
    <w:rsid w:val="00692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92EE9"/>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692EE9"/>
    <w:pPr>
      <w:spacing w:before="120" w:after="0"/>
      <w:jc w:val="both"/>
    </w:pPr>
    <w:rPr>
      <w:rFonts w:eastAsia="SimSun"/>
      <w:lang w:val="en-US"/>
    </w:rPr>
  </w:style>
  <w:style w:type="paragraph" w:customStyle="1" w:styleId="centered">
    <w:name w:val="centered"/>
    <w:basedOn w:val="Standard"/>
    <w:qFormat/>
    <w:rsid w:val="00692EE9"/>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92EE9"/>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92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2EE9"/>
    <w:rPr>
      <w:rFonts w:ascii="Times New Roman" w:eastAsia="Batang" w:hAnsi="Times New Roman"/>
      <w:lang w:val="en-GB" w:eastAsia="en-US"/>
    </w:rPr>
  </w:style>
  <w:style w:type="paragraph" w:customStyle="1" w:styleId="81">
    <w:name w:val="表 (赤)  81"/>
    <w:basedOn w:val="Standard"/>
    <w:uiPriority w:val="34"/>
    <w:qFormat/>
    <w:rsid w:val="00692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92EE9"/>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2EE9"/>
    <w:rPr>
      <w:rFonts w:ascii="Times New Roman" w:eastAsia="SimSun" w:hAnsi="Times New Roman"/>
      <w:lang w:val="en-GB" w:eastAsia="en-US"/>
    </w:rPr>
  </w:style>
  <w:style w:type="character" w:customStyle="1" w:styleId="-21">
    <w:name w:val="浅色网格 - 着色 21"/>
    <w:uiPriority w:val="99"/>
    <w:unhideWhenUsed/>
    <w:rsid w:val="00692EE9"/>
    <w:rPr>
      <w:color w:val="808080"/>
    </w:rPr>
  </w:style>
  <w:style w:type="paragraph" w:customStyle="1" w:styleId="LGTdoc">
    <w:name w:val="LGTdoc_본문"/>
    <w:basedOn w:val="Standard"/>
    <w:qFormat/>
    <w:rsid w:val="00692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692EE9"/>
    <w:pPr>
      <w:spacing w:after="240"/>
      <w:jc w:val="both"/>
    </w:pPr>
    <w:rPr>
      <w:rFonts w:ascii="Arial" w:eastAsia="SimSun" w:hAnsi="Arial"/>
      <w:szCs w:val="24"/>
    </w:rPr>
  </w:style>
  <w:style w:type="paragraph" w:customStyle="1" w:styleId="ECCFootnote">
    <w:name w:val="ECC Footnote"/>
    <w:basedOn w:val="Standard"/>
    <w:autoRedefine/>
    <w:uiPriority w:val="99"/>
    <w:qFormat/>
    <w:rsid w:val="00692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92EE9"/>
    <w:rPr>
      <w:rFonts w:ascii="Arial" w:eastAsia="SimSun" w:hAnsi="Arial"/>
      <w:szCs w:val="24"/>
      <w:lang w:val="en-GB" w:eastAsia="en-US"/>
    </w:rPr>
  </w:style>
  <w:style w:type="paragraph" w:customStyle="1" w:styleId="Text1">
    <w:name w:val="Text 1"/>
    <w:basedOn w:val="Standard"/>
    <w:qFormat/>
    <w:rsid w:val="00692EE9"/>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92EE9"/>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92EE9"/>
  </w:style>
  <w:style w:type="paragraph" w:customStyle="1" w:styleId="cita">
    <w:name w:val="cita"/>
    <w:basedOn w:val="Standard"/>
    <w:qFormat/>
    <w:rsid w:val="00692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92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92EE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92EE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92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92EE9"/>
    <w:rPr>
      <w:vanish w:val="0"/>
      <w:webHidden w:val="0"/>
      <w:color w:val="000000"/>
      <w:specVanish w:val="0"/>
    </w:rPr>
  </w:style>
  <w:style w:type="paragraph" w:customStyle="1" w:styleId="Equation">
    <w:name w:val="Equation"/>
    <w:basedOn w:val="Standard"/>
    <w:next w:val="Standard"/>
    <w:link w:val="EquationChar"/>
    <w:qFormat/>
    <w:rsid w:val="00692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92EE9"/>
    <w:rPr>
      <w:rFonts w:ascii="Times New Roman" w:eastAsia="SimSun" w:hAnsi="Times New Roman"/>
      <w:sz w:val="22"/>
      <w:szCs w:val="22"/>
      <w:lang w:val="x-none" w:eastAsia="x-none"/>
    </w:rPr>
  </w:style>
  <w:style w:type="character" w:customStyle="1" w:styleId="shorttext">
    <w:name w:val="short_text"/>
    <w:qFormat/>
    <w:rsid w:val="00692EE9"/>
  </w:style>
  <w:style w:type="character" w:customStyle="1" w:styleId="UnresolvedMention1">
    <w:name w:val="Unresolved Mention1"/>
    <w:uiPriority w:val="99"/>
    <w:unhideWhenUsed/>
    <w:qFormat/>
    <w:rsid w:val="00692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92EE9"/>
    <w:rPr>
      <w:sz w:val="18"/>
      <w:szCs w:val="18"/>
      <w:lang w:val="en-GB" w:eastAsia="en-US"/>
    </w:rPr>
  </w:style>
  <w:style w:type="character" w:customStyle="1" w:styleId="Char10">
    <w:name w:val="页脚 Char1"/>
    <w:aliases w:val="footer odd Char1,footer Char1,fo Char1,pie de página Char1"/>
    <w:rsid w:val="00692EE9"/>
    <w:rPr>
      <w:sz w:val="18"/>
      <w:szCs w:val="18"/>
      <w:lang w:val="en-GB" w:eastAsia="en-US"/>
    </w:rPr>
  </w:style>
  <w:style w:type="paragraph" w:customStyle="1" w:styleId="2-21">
    <w:name w:val="中等深浅列表 2 - 着色 21"/>
    <w:uiPriority w:val="99"/>
    <w:semiHidden/>
    <w:qFormat/>
    <w:rsid w:val="00692EE9"/>
    <w:rPr>
      <w:rFonts w:ascii="Times New Roman" w:eastAsia="SimSun" w:hAnsi="Times New Roman"/>
      <w:lang w:val="en-GB" w:eastAsia="en-US"/>
    </w:rPr>
  </w:style>
  <w:style w:type="paragraph" w:customStyle="1" w:styleId="1-21">
    <w:name w:val="中等深浅网格 1 - 着色 21"/>
    <w:basedOn w:val="Standard"/>
    <w:uiPriority w:val="34"/>
    <w:qFormat/>
    <w:rsid w:val="00692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692EE9"/>
    <w:rPr>
      <w:color w:val="808080"/>
    </w:rPr>
  </w:style>
  <w:style w:type="character" w:customStyle="1" w:styleId="UnresolvedMention2">
    <w:name w:val="Unresolved Mention2"/>
    <w:uiPriority w:val="99"/>
    <w:rsid w:val="00692EE9"/>
    <w:rPr>
      <w:color w:val="808080"/>
      <w:shd w:val="clear" w:color="auto" w:fill="E6E6E6"/>
    </w:rPr>
  </w:style>
  <w:style w:type="paragraph" w:customStyle="1" w:styleId="-110">
    <w:name w:val="彩色底纹 - 着色 11"/>
    <w:hidden/>
    <w:uiPriority w:val="99"/>
    <w:semiHidden/>
    <w:qFormat/>
    <w:rsid w:val="00692EE9"/>
    <w:rPr>
      <w:rFonts w:ascii="Times New Roman" w:eastAsia="SimSun" w:hAnsi="Times New Roman"/>
      <w:lang w:val="en-GB" w:eastAsia="en-US"/>
    </w:rPr>
  </w:style>
  <w:style w:type="character" w:customStyle="1" w:styleId="UnresolvedMention3">
    <w:name w:val="Unresolved Mention3"/>
    <w:uiPriority w:val="99"/>
    <w:unhideWhenUsed/>
    <w:rsid w:val="00692EE9"/>
    <w:rPr>
      <w:color w:val="808080"/>
      <w:shd w:val="clear" w:color="auto" w:fill="E6E6E6"/>
    </w:rPr>
  </w:style>
  <w:style w:type="character" w:customStyle="1" w:styleId="a7">
    <w:name w:val="未处理的提及"/>
    <w:uiPriority w:val="52"/>
    <w:rsid w:val="00692EE9"/>
    <w:rPr>
      <w:color w:val="808080"/>
      <w:shd w:val="clear" w:color="auto" w:fill="E6E6E6"/>
    </w:rPr>
  </w:style>
  <w:style w:type="paragraph" w:customStyle="1" w:styleId="91">
    <w:name w:val="目录 91"/>
    <w:basedOn w:val="Verzeichnis8"/>
    <w:qFormat/>
    <w:rsid w:val="00692E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69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92EE9"/>
    <w:rPr>
      <w:rFonts w:ascii="Courier New" w:eastAsia="MS Mincho" w:hAnsi="Courier New"/>
      <w:lang w:val="en-GB" w:eastAsia="en-GB"/>
    </w:rPr>
  </w:style>
  <w:style w:type="character" w:styleId="HTMLSchreibmaschine">
    <w:name w:val="HTML Typewriter"/>
    <w:unhideWhenUsed/>
    <w:rsid w:val="00692EE9"/>
    <w:rPr>
      <w:rFonts w:ascii="Courier New" w:eastAsia="Times New Roman" w:hAnsi="Courier New" w:cs="Courier New" w:hint="default"/>
      <w:sz w:val="24"/>
      <w:szCs w:val="24"/>
    </w:rPr>
  </w:style>
  <w:style w:type="character" w:customStyle="1" w:styleId="Liste3Zchn">
    <w:name w:val="Liste 3 Zchn"/>
    <w:link w:val="Liste3"/>
    <w:locked/>
    <w:rsid w:val="00692EE9"/>
    <w:rPr>
      <w:rFonts w:ascii="Times New Roman" w:hAnsi="Times New Roman"/>
      <w:lang w:val="en-GB" w:eastAsia="en-US"/>
    </w:rPr>
  </w:style>
  <w:style w:type="character" w:customStyle="1" w:styleId="Char11">
    <w:name w:val="标题 Char1"/>
    <w:aliases w:val="Section Header Char1"/>
    <w:rsid w:val="00692EE9"/>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692EE9"/>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692EE9"/>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692EE9"/>
    <w:pPr>
      <w:jc w:val="both"/>
    </w:pPr>
    <w:rPr>
      <w:rFonts w:ascii="Arial" w:eastAsia="PMingLiU" w:hAnsi="Arial"/>
      <w:i/>
      <w:iCs/>
      <w:color w:val="000000"/>
    </w:rPr>
  </w:style>
  <w:style w:type="character" w:customStyle="1" w:styleId="ZitatZchn">
    <w:name w:val="Zitat Zchn"/>
    <w:basedOn w:val="Absatz-Standardschriftart"/>
    <w:link w:val="Zitat"/>
    <w:uiPriority w:val="29"/>
    <w:rsid w:val="00692EE9"/>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692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692EE9"/>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92EE9"/>
    <w:rPr>
      <w:rFonts w:ascii="Arial" w:eastAsia="SimSun" w:hAnsi="Arial"/>
      <w:lang w:val="en-US" w:eastAsia="en-GB"/>
    </w:rPr>
  </w:style>
  <w:style w:type="paragraph" w:customStyle="1" w:styleId="Revision1">
    <w:name w:val="Revision1"/>
    <w:semiHidden/>
    <w:qFormat/>
    <w:rsid w:val="00692EE9"/>
    <w:rPr>
      <w:rFonts w:ascii="Times New Roman" w:eastAsia="Batang" w:hAnsi="Times New Roman"/>
      <w:lang w:val="en-GB" w:eastAsia="en-US"/>
    </w:rPr>
  </w:style>
  <w:style w:type="paragraph" w:customStyle="1" w:styleId="7">
    <w:name w:val="修订7"/>
    <w:semiHidden/>
    <w:qFormat/>
    <w:rsid w:val="00692EE9"/>
    <w:rPr>
      <w:rFonts w:ascii="Times New Roman" w:eastAsia="Batang" w:hAnsi="Times New Roman"/>
      <w:lang w:val="en-GB" w:eastAsia="en-US"/>
    </w:rPr>
  </w:style>
  <w:style w:type="paragraph" w:customStyle="1" w:styleId="31">
    <w:name w:val="吹き出し3"/>
    <w:basedOn w:val="Standard"/>
    <w:semiHidden/>
    <w:qFormat/>
    <w:rsid w:val="00692EE9"/>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692EE9"/>
    <w:rPr>
      <w:rFonts w:ascii="Times New Roman" w:eastAsia="SimSun" w:hAnsi="Times New Roman"/>
      <w:lang w:val="en-GB" w:eastAsia="en-US"/>
    </w:rPr>
  </w:style>
  <w:style w:type="paragraph" w:customStyle="1" w:styleId="Arial0">
    <w:name w:val="Arial"/>
    <w:basedOn w:val="Standard"/>
    <w:qFormat/>
    <w:rsid w:val="00692EE9"/>
    <w:pPr>
      <w:tabs>
        <w:tab w:val="right" w:pos="9639"/>
      </w:tabs>
      <w:overflowPunct w:val="0"/>
      <w:autoSpaceDE w:val="0"/>
      <w:autoSpaceDN w:val="0"/>
      <w:adjustRightInd w:val="0"/>
    </w:pPr>
    <w:rPr>
      <w:b/>
      <w:bCs/>
      <w:lang w:val="fr-FR"/>
    </w:rPr>
  </w:style>
  <w:style w:type="paragraph" w:customStyle="1" w:styleId="6">
    <w:name w:val="无间隔6"/>
    <w:qFormat/>
    <w:rsid w:val="00692EE9"/>
    <w:rPr>
      <w:rFonts w:ascii="Times New Roman" w:eastAsia="SimSun" w:hAnsi="Times New Roman"/>
      <w:lang w:val="en-GB" w:eastAsia="en-US"/>
    </w:rPr>
  </w:style>
  <w:style w:type="paragraph" w:customStyle="1" w:styleId="MO">
    <w:name w:val="MO"/>
    <w:basedOn w:val="Standard"/>
    <w:qFormat/>
    <w:rsid w:val="00692EE9"/>
    <w:rPr>
      <w:rFonts w:eastAsia="SimSun"/>
      <w:lang w:eastAsia="en-GB"/>
    </w:rPr>
  </w:style>
  <w:style w:type="paragraph" w:customStyle="1" w:styleId="Heading">
    <w:name w:val="Heading"/>
    <w:next w:val="Standard"/>
    <w:link w:val="HeadingChar"/>
    <w:qFormat/>
    <w:rsid w:val="00692EE9"/>
    <w:pPr>
      <w:spacing w:before="360"/>
      <w:ind w:left="2552"/>
    </w:pPr>
    <w:rPr>
      <w:rFonts w:ascii="Arial" w:eastAsia="SimSun" w:hAnsi="Arial"/>
      <w:b/>
      <w:sz w:val="22"/>
      <w:lang w:val="en-US" w:eastAsia="en-US"/>
    </w:rPr>
  </w:style>
  <w:style w:type="paragraph" w:customStyle="1" w:styleId="17">
    <w:name w:val="수정1"/>
    <w:semiHidden/>
    <w:qFormat/>
    <w:rsid w:val="00692EE9"/>
    <w:rPr>
      <w:rFonts w:ascii="Times New Roman" w:eastAsia="Batang" w:hAnsi="Times New Roman"/>
      <w:lang w:val="en-GB" w:eastAsia="en-US"/>
    </w:rPr>
  </w:style>
  <w:style w:type="paragraph" w:customStyle="1" w:styleId="IBN">
    <w:name w:val="IBN"/>
    <w:basedOn w:val="Standard"/>
    <w:qFormat/>
    <w:rsid w:val="00692EE9"/>
    <w:pPr>
      <w:tabs>
        <w:tab w:val="left" w:pos="567"/>
      </w:tabs>
    </w:pPr>
    <w:rPr>
      <w:rFonts w:eastAsia="SimSun"/>
    </w:rPr>
  </w:style>
  <w:style w:type="character" w:customStyle="1" w:styleId="1e9ptCar">
    <w:name w:val="1e) 9 pt Car"/>
    <w:link w:val="1e9pt"/>
    <w:locked/>
    <w:rsid w:val="00692EE9"/>
    <w:rPr>
      <w:noProof/>
      <w:szCs w:val="18"/>
    </w:rPr>
  </w:style>
  <w:style w:type="paragraph" w:customStyle="1" w:styleId="1e9pt">
    <w:name w:val="1e) 9 pt"/>
    <w:basedOn w:val="B10"/>
    <w:link w:val="1e9ptCar"/>
    <w:qFormat/>
    <w:rsid w:val="00692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692EE9"/>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92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92EE9"/>
  </w:style>
  <w:style w:type="paragraph" w:customStyle="1" w:styleId="NormalLatinItalique">
    <w:name w:val="Normal + (Latin) Italique"/>
    <w:basedOn w:val="Standard"/>
    <w:link w:val="NormalLatinItaliqueCar"/>
    <w:qFormat/>
    <w:rsid w:val="00692EE9"/>
    <w:rPr>
      <w:rFonts w:ascii="CG Times (WN)" w:hAnsi="CG Times (WN)"/>
      <w:lang w:val="fr-FR" w:eastAsia="fr-FR"/>
    </w:rPr>
  </w:style>
  <w:style w:type="paragraph" w:customStyle="1" w:styleId="B3H6">
    <w:name w:val="B3H6"/>
    <w:basedOn w:val="B30"/>
    <w:qFormat/>
    <w:rsid w:val="00692EE9"/>
    <w:pPr>
      <w:overflowPunct w:val="0"/>
      <w:autoSpaceDE w:val="0"/>
      <w:autoSpaceDN w:val="0"/>
      <w:adjustRightInd w:val="0"/>
    </w:pPr>
    <w:rPr>
      <w:rFonts w:ascii="CG Times (WN)" w:eastAsia="SimSun" w:hAnsi="CG Times (WN)"/>
    </w:rPr>
  </w:style>
  <w:style w:type="paragraph" w:customStyle="1" w:styleId="NB2">
    <w:name w:val="NB2"/>
    <w:basedOn w:val="ZG"/>
    <w:qFormat/>
    <w:rsid w:val="00692EE9"/>
    <w:pPr>
      <w:framePr w:wrap="notBeside"/>
      <w:overflowPunct w:val="0"/>
      <w:autoSpaceDE w:val="0"/>
      <w:autoSpaceDN w:val="0"/>
      <w:adjustRightInd w:val="0"/>
    </w:pPr>
    <w:rPr>
      <w:lang w:val="en-US"/>
    </w:rPr>
  </w:style>
  <w:style w:type="paragraph" w:customStyle="1" w:styleId="tableentry">
    <w:name w:val="table entry"/>
    <w:basedOn w:val="Standard"/>
    <w:qFormat/>
    <w:rsid w:val="00692EE9"/>
    <w:pPr>
      <w:keepNext/>
      <w:spacing w:before="60" w:after="60"/>
    </w:pPr>
    <w:rPr>
      <w:rFonts w:ascii="Bookman Old Style" w:eastAsia="SimSun" w:hAnsi="Bookman Old Style"/>
      <w:lang w:val="en-US"/>
    </w:rPr>
  </w:style>
  <w:style w:type="paragraph" w:customStyle="1" w:styleId="H60">
    <w:name w:val="样式 H6"/>
    <w:basedOn w:val="H6"/>
    <w:qFormat/>
    <w:rsid w:val="00692EE9"/>
    <w:rPr>
      <w:rFonts w:eastAsia="SimSun" w:cs="Arial"/>
      <w:lang w:eastAsia="zh-CN"/>
    </w:rPr>
  </w:style>
  <w:style w:type="paragraph" w:customStyle="1" w:styleId="TH0">
    <w:name w:val="样式 TH"/>
    <w:basedOn w:val="TH"/>
    <w:qFormat/>
    <w:rsid w:val="00692EE9"/>
    <w:rPr>
      <w:rFonts w:eastAsia="SimSun" w:cs="Arial"/>
      <w:bCs/>
    </w:rPr>
  </w:style>
  <w:style w:type="paragraph" w:customStyle="1" w:styleId="TableEntry0">
    <w:name w:val="Table Entry"/>
    <w:basedOn w:val="Standard"/>
    <w:next w:val="Standard"/>
    <w:qFormat/>
    <w:rsid w:val="00692EE9"/>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692EE9"/>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692EE9"/>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692EE9"/>
    <w:pPr>
      <w:spacing w:after="0"/>
      <w:ind w:leftChars="400" w:left="400"/>
    </w:pPr>
    <w:rPr>
      <w:rFonts w:eastAsia="SimSun"/>
      <w:sz w:val="24"/>
      <w:szCs w:val="24"/>
      <w:lang w:val="en-US" w:eastAsia="en-GB"/>
    </w:rPr>
  </w:style>
  <w:style w:type="paragraph" w:customStyle="1" w:styleId="no0">
    <w:name w:val="no"/>
    <w:basedOn w:val="Standard"/>
    <w:qFormat/>
    <w:rsid w:val="00692EE9"/>
    <w:pPr>
      <w:ind w:left="1135" w:hanging="851"/>
    </w:pPr>
    <w:rPr>
      <w:rFonts w:eastAsia="SimSun"/>
      <w:lang w:val="en-US" w:eastAsia="en-GB"/>
    </w:rPr>
  </w:style>
  <w:style w:type="paragraph" w:customStyle="1" w:styleId="talcharchar0">
    <w:name w:val="talcharchar"/>
    <w:basedOn w:val="Standard"/>
    <w:qFormat/>
    <w:rsid w:val="00692EE9"/>
    <w:pPr>
      <w:spacing w:before="100" w:beforeAutospacing="1" w:after="100" w:afterAutospacing="1"/>
    </w:pPr>
    <w:rPr>
      <w:rFonts w:eastAsia="Calibri"/>
      <w:sz w:val="24"/>
      <w:szCs w:val="24"/>
      <w:lang w:eastAsia="en-GB"/>
    </w:rPr>
  </w:style>
  <w:style w:type="paragraph" w:customStyle="1" w:styleId="tal1">
    <w:name w:val="tal"/>
    <w:basedOn w:val="Standard"/>
    <w:qFormat/>
    <w:rsid w:val="00692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92EE9"/>
    <w:rPr>
      <w:rFonts w:ascii="Courier New" w:eastAsia="MS Gothic" w:hAnsi="Courier New" w:cs="Courier New"/>
      <w:b/>
      <w:bCs/>
      <w:noProof/>
      <w:sz w:val="16"/>
      <w:lang w:eastAsia="ja-JP"/>
    </w:rPr>
  </w:style>
  <w:style w:type="paragraph" w:customStyle="1" w:styleId="PLBold">
    <w:name w:val="PL Bold"/>
    <w:basedOn w:val="PL"/>
    <w:link w:val="PLBoldChar"/>
    <w:qFormat/>
    <w:rsid w:val="00692EE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92EE9"/>
    <w:rPr>
      <w:rFonts w:ascii="Courier New" w:hAnsi="Courier New" w:cs="Courier New"/>
      <w:noProof/>
      <w:sz w:val="16"/>
      <w:lang w:eastAsia="ja-JP"/>
    </w:rPr>
  </w:style>
  <w:style w:type="paragraph" w:customStyle="1" w:styleId="PLBold0">
    <w:name w:val="PL + Bold"/>
    <w:basedOn w:val="PL"/>
    <w:link w:val="PLBoldChar0"/>
    <w:qFormat/>
    <w:rsid w:val="00692EE9"/>
    <w:pPr>
      <w:overflowPunct w:val="0"/>
      <w:autoSpaceDE w:val="0"/>
      <w:autoSpaceDN w:val="0"/>
      <w:adjustRightInd w:val="0"/>
    </w:pPr>
    <w:rPr>
      <w:rFonts w:cs="Courier New"/>
      <w:lang w:val="fr-FR" w:eastAsia="ja-JP"/>
    </w:rPr>
  </w:style>
  <w:style w:type="paragraph" w:customStyle="1" w:styleId="Char12">
    <w:name w:val="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92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692EE9"/>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692E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92EE9"/>
    <w:rPr>
      <w:rFonts w:ascii="Arial" w:eastAsia="MS Mincho" w:hAnsi="Arial"/>
      <w:noProof/>
      <w:lang w:eastAsia="en-GB"/>
    </w:rPr>
  </w:style>
  <w:style w:type="paragraph" w:customStyle="1" w:styleId="H600">
    <w:name w:val="H6 + 左侧:  0 厘米"/>
    <w:aliases w:val="首行缩进:  0 厘H6米"/>
    <w:basedOn w:val="H6"/>
    <w:qFormat/>
    <w:rsid w:val="00692EE9"/>
    <w:pPr>
      <w:ind w:left="0" w:firstLine="0"/>
    </w:pPr>
    <w:rPr>
      <w:rFonts w:eastAsia="SimSun" w:cs="Arial"/>
      <w:lang w:eastAsia="zh-CN"/>
    </w:rPr>
  </w:style>
  <w:style w:type="paragraph" w:customStyle="1" w:styleId="23">
    <w:name w:val="列出段落2"/>
    <w:basedOn w:val="Standard"/>
    <w:qFormat/>
    <w:rsid w:val="00692EE9"/>
    <w:pPr>
      <w:ind w:firstLineChars="200" w:firstLine="420"/>
    </w:pPr>
    <w:rPr>
      <w:rFonts w:eastAsia="SimSun"/>
    </w:rPr>
  </w:style>
  <w:style w:type="paragraph" w:customStyle="1" w:styleId="18">
    <w:name w:val="列出段落1"/>
    <w:basedOn w:val="Standard"/>
    <w:qFormat/>
    <w:rsid w:val="00692EE9"/>
    <w:pPr>
      <w:ind w:firstLineChars="200" w:firstLine="420"/>
    </w:pPr>
    <w:rPr>
      <w:rFonts w:eastAsia="SimSun"/>
    </w:rPr>
  </w:style>
  <w:style w:type="paragraph" w:customStyle="1" w:styleId="CarCar5">
    <w:name w:val="Car Car5"/>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692EE9"/>
    <w:pPr>
      <w:ind w:left="1135" w:hanging="284"/>
    </w:pPr>
    <w:rPr>
      <w:rFonts w:ascii="Calibri" w:eastAsia="MS PGothic" w:hAnsi="Calibri" w:cs="Calibri"/>
      <w:sz w:val="22"/>
      <w:szCs w:val="22"/>
      <w:lang w:eastAsia="en-GB"/>
    </w:rPr>
  </w:style>
  <w:style w:type="paragraph" w:customStyle="1" w:styleId="b40">
    <w:name w:val="b4"/>
    <w:basedOn w:val="Standard"/>
    <w:qFormat/>
    <w:rsid w:val="00692EE9"/>
    <w:pPr>
      <w:ind w:left="1418" w:hanging="284"/>
    </w:pPr>
    <w:rPr>
      <w:rFonts w:ascii="Calibri" w:eastAsia="MS PGothic" w:hAnsi="Calibri" w:cs="Calibri"/>
      <w:sz w:val="22"/>
      <w:szCs w:val="22"/>
      <w:lang w:eastAsia="en-GB"/>
    </w:rPr>
  </w:style>
  <w:style w:type="paragraph" w:customStyle="1" w:styleId="b21">
    <w:name w:val="b2"/>
    <w:basedOn w:val="Standard"/>
    <w:qFormat/>
    <w:rsid w:val="00692EE9"/>
    <w:pPr>
      <w:ind w:left="851" w:hanging="284"/>
    </w:pPr>
    <w:rPr>
      <w:rFonts w:eastAsia="MS PGothic"/>
      <w:lang w:eastAsia="en-GB"/>
    </w:rPr>
  </w:style>
  <w:style w:type="paragraph" w:customStyle="1" w:styleId="a9">
    <w:name w:val="見出し"/>
    <w:basedOn w:val="Standard"/>
    <w:next w:val="Textkrper"/>
    <w:qFormat/>
    <w:rsid w:val="00692EE9"/>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692EE9"/>
    <w:pPr>
      <w:suppressLineNumbers/>
      <w:suppressAutoHyphens/>
    </w:pPr>
    <w:rPr>
      <w:rFonts w:eastAsia="MS Mincho" w:cs="Mangal"/>
      <w:lang w:eastAsia="ar-SA"/>
    </w:rPr>
  </w:style>
  <w:style w:type="paragraph" w:customStyle="1" w:styleId="ac">
    <w:name w:val="段落番号"/>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692EE9"/>
    <w:pPr>
      <w:ind w:left="851" w:hanging="284"/>
    </w:pPr>
  </w:style>
  <w:style w:type="paragraph" w:customStyle="1" w:styleId="ad">
    <w:name w:val="箇条書き"/>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692EE9"/>
    <w:pPr>
      <w:tabs>
        <w:tab w:val="clear" w:pos="644"/>
        <w:tab w:val="num" w:pos="1494"/>
      </w:tabs>
      <w:ind w:left="851" w:hanging="284"/>
    </w:pPr>
  </w:style>
  <w:style w:type="paragraph" w:customStyle="1" w:styleId="32">
    <w:name w:val="箇条書き 3"/>
    <w:basedOn w:val="25"/>
    <w:qFormat/>
    <w:rsid w:val="00692EE9"/>
    <w:pPr>
      <w:ind w:left="1135"/>
    </w:pPr>
  </w:style>
  <w:style w:type="paragraph" w:customStyle="1" w:styleId="26">
    <w:name w:val="一覧 2"/>
    <w:basedOn w:val="Liste"/>
    <w:qFormat/>
    <w:rsid w:val="00692EE9"/>
    <w:pPr>
      <w:suppressAutoHyphens/>
      <w:ind w:left="851"/>
    </w:pPr>
    <w:rPr>
      <w:rFonts w:ascii="MS Mincho" w:eastAsia="MS Mincho" w:hAnsi="MS Mincho" w:cs="CG Times (WN)" w:hint="eastAsia"/>
      <w:lang w:eastAsia="ar-SA"/>
    </w:rPr>
  </w:style>
  <w:style w:type="paragraph" w:customStyle="1" w:styleId="33">
    <w:name w:val="一覧 3"/>
    <w:basedOn w:val="26"/>
    <w:qFormat/>
    <w:rsid w:val="00692EE9"/>
    <w:pPr>
      <w:ind w:left="1135"/>
    </w:pPr>
  </w:style>
  <w:style w:type="paragraph" w:customStyle="1" w:styleId="41">
    <w:name w:val="一覧 4"/>
    <w:basedOn w:val="33"/>
    <w:qFormat/>
    <w:rsid w:val="00692EE9"/>
    <w:pPr>
      <w:ind w:left="1418"/>
    </w:pPr>
  </w:style>
  <w:style w:type="paragraph" w:customStyle="1" w:styleId="5">
    <w:name w:val="一覧 5"/>
    <w:basedOn w:val="41"/>
    <w:qFormat/>
    <w:rsid w:val="00692EE9"/>
    <w:pPr>
      <w:ind w:left="1702"/>
    </w:pPr>
  </w:style>
  <w:style w:type="paragraph" w:customStyle="1" w:styleId="42">
    <w:name w:val="箇条書き 4"/>
    <w:basedOn w:val="32"/>
    <w:qFormat/>
    <w:rsid w:val="00692EE9"/>
    <w:pPr>
      <w:ind w:left="1418"/>
    </w:pPr>
  </w:style>
  <w:style w:type="paragraph" w:customStyle="1" w:styleId="50">
    <w:name w:val="箇条書き 5"/>
    <w:basedOn w:val="42"/>
    <w:qFormat/>
    <w:rsid w:val="00692EE9"/>
    <w:pPr>
      <w:ind w:left="1702"/>
    </w:pPr>
  </w:style>
  <w:style w:type="paragraph" w:customStyle="1" w:styleId="ae">
    <w:name w:val="コメント文字列"/>
    <w:basedOn w:val="Standard"/>
    <w:qFormat/>
    <w:rsid w:val="00692EE9"/>
    <w:pPr>
      <w:suppressAutoHyphens/>
    </w:pPr>
    <w:rPr>
      <w:rFonts w:eastAsia="MS Mincho" w:cs="CG Times (WN)"/>
      <w:lang w:eastAsia="ar-SA"/>
    </w:rPr>
  </w:style>
  <w:style w:type="paragraph" w:customStyle="1" w:styleId="af">
    <w:name w:val="コメント内容"/>
    <w:basedOn w:val="ae"/>
    <w:next w:val="ae"/>
    <w:qFormat/>
    <w:rsid w:val="00692EE9"/>
    <w:rPr>
      <w:b/>
      <w:bCs/>
    </w:rPr>
  </w:style>
  <w:style w:type="paragraph" w:customStyle="1" w:styleId="af0">
    <w:name w:val="見出しマップ"/>
    <w:basedOn w:val="Standard"/>
    <w:qFormat/>
    <w:rsid w:val="00692EE9"/>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692EE9"/>
    <w:pPr>
      <w:suppressAutoHyphens/>
      <w:spacing w:before="120" w:after="120"/>
    </w:pPr>
    <w:rPr>
      <w:rFonts w:eastAsia="MS Mincho" w:cs="CG Times (WN)"/>
      <w:b/>
      <w:lang w:eastAsia="ar-SA"/>
    </w:rPr>
  </w:style>
  <w:style w:type="paragraph" w:customStyle="1" w:styleId="af1">
    <w:name w:val="書式なし"/>
    <w:basedOn w:val="Standard"/>
    <w:qFormat/>
    <w:rsid w:val="00692EE9"/>
    <w:pPr>
      <w:suppressAutoHyphens/>
    </w:pPr>
    <w:rPr>
      <w:rFonts w:ascii="Courier New" w:eastAsia="MS Mincho" w:hAnsi="Courier New" w:cs="CG Times (WN)"/>
      <w:lang w:val="nb-NO" w:eastAsia="ar-SA"/>
    </w:rPr>
  </w:style>
  <w:style w:type="paragraph" w:customStyle="1" w:styleId="27">
    <w:name w:val="本文 2"/>
    <w:basedOn w:val="Standard"/>
    <w:qFormat/>
    <w:rsid w:val="00692EE9"/>
    <w:pPr>
      <w:suppressAutoHyphens/>
      <w:spacing w:after="120"/>
    </w:pPr>
    <w:rPr>
      <w:rFonts w:eastAsia="MS Mincho" w:cs="CG Times (WN)"/>
      <w:lang w:eastAsia="ar-SA"/>
    </w:rPr>
  </w:style>
  <w:style w:type="paragraph" w:customStyle="1" w:styleId="34">
    <w:name w:val="本文 3"/>
    <w:basedOn w:val="Standard"/>
    <w:qFormat/>
    <w:rsid w:val="00692EE9"/>
    <w:pPr>
      <w:suppressAutoHyphens/>
      <w:spacing w:after="120"/>
    </w:pPr>
    <w:rPr>
      <w:rFonts w:eastAsia="MS Mincho" w:cs="CG Times (WN)"/>
      <w:lang w:eastAsia="ar-SA"/>
    </w:rPr>
  </w:style>
  <w:style w:type="paragraph" w:customStyle="1" w:styleId="Web">
    <w:name w:val="標準 (Web)"/>
    <w:basedOn w:val="Standard"/>
    <w:qFormat/>
    <w:rsid w:val="00692EE9"/>
    <w:pPr>
      <w:suppressAutoHyphens/>
      <w:spacing w:before="100" w:after="100"/>
    </w:pPr>
    <w:rPr>
      <w:rFonts w:eastAsia="Arial Unicode MS" w:cs="CG Times (WN)"/>
      <w:sz w:val="24"/>
      <w:szCs w:val="24"/>
    </w:rPr>
  </w:style>
  <w:style w:type="paragraph" w:customStyle="1" w:styleId="28">
    <w:name w:val="本文インデント 2"/>
    <w:basedOn w:val="Standard"/>
    <w:qFormat/>
    <w:rsid w:val="00692EE9"/>
    <w:pPr>
      <w:suppressAutoHyphens/>
      <w:ind w:left="567"/>
    </w:pPr>
    <w:rPr>
      <w:rFonts w:ascii="Arial" w:eastAsia="MS Mincho" w:hAnsi="Arial" w:cs="Arial"/>
      <w:lang w:eastAsia="ar-SA"/>
    </w:rPr>
  </w:style>
  <w:style w:type="paragraph" w:customStyle="1" w:styleId="af2">
    <w:name w:val="標準インデント"/>
    <w:basedOn w:val="Standard"/>
    <w:qFormat/>
    <w:rsid w:val="00692EE9"/>
    <w:pPr>
      <w:suppressAutoHyphens/>
      <w:ind w:left="708"/>
    </w:pPr>
    <w:rPr>
      <w:rFonts w:eastAsia="MS Mincho" w:cs="CG Times (WN)"/>
      <w:lang w:eastAsia="ar-SA"/>
    </w:rPr>
  </w:style>
  <w:style w:type="paragraph" w:customStyle="1" w:styleId="af3">
    <w:name w:val="記"/>
    <w:basedOn w:val="Standard"/>
    <w:next w:val="Standard"/>
    <w:qFormat/>
    <w:rsid w:val="00692EE9"/>
    <w:pPr>
      <w:suppressAutoHyphens/>
    </w:pPr>
    <w:rPr>
      <w:rFonts w:eastAsia="MS Mincho" w:cs="CG Times (WN)"/>
      <w:lang w:eastAsia="ar-SA"/>
    </w:rPr>
  </w:style>
  <w:style w:type="paragraph" w:customStyle="1" w:styleId="HTML">
    <w:name w:val="HTML 書式付き"/>
    <w:basedOn w:val="Standard"/>
    <w:qFormat/>
    <w:rsid w:val="00692EE9"/>
    <w:pPr>
      <w:suppressAutoHyphens/>
    </w:pPr>
    <w:rPr>
      <w:rFonts w:ascii="Courier New" w:eastAsia="MS Mincho" w:hAnsi="Courier New" w:cs="Courier New"/>
      <w:lang w:eastAsia="ar-SA"/>
    </w:rPr>
  </w:style>
  <w:style w:type="paragraph" w:customStyle="1" w:styleId="af4">
    <w:name w:val="表の内容"/>
    <w:basedOn w:val="Standard"/>
    <w:qFormat/>
    <w:rsid w:val="00692EE9"/>
    <w:pPr>
      <w:suppressLineNumbers/>
      <w:suppressAutoHyphens/>
    </w:pPr>
    <w:rPr>
      <w:rFonts w:eastAsia="MS Mincho" w:cs="CG Times (WN)"/>
      <w:lang w:eastAsia="ar-SA"/>
    </w:rPr>
  </w:style>
  <w:style w:type="paragraph" w:customStyle="1" w:styleId="af5">
    <w:name w:val="表の見出し"/>
    <w:basedOn w:val="af4"/>
    <w:qFormat/>
    <w:rsid w:val="00692EE9"/>
    <w:pPr>
      <w:jc w:val="center"/>
    </w:pPr>
    <w:rPr>
      <w:b/>
      <w:bCs/>
    </w:rPr>
  </w:style>
  <w:style w:type="paragraph" w:customStyle="1" w:styleId="ListBullet1">
    <w:name w:val="List Bullet1"/>
    <w:basedOn w:val="Standard"/>
    <w:qFormat/>
    <w:rsid w:val="00692E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92EE9"/>
    <w:pPr>
      <w:tabs>
        <w:tab w:val="clear" w:pos="644"/>
        <w:tab w:val="num" w:pos="1494"/>
      </w:tabs>
      <w:ind w:left="851"/>
    </w:pPr>
  </w:style>
  <w:style w:type="paragraph" w:customStyle="1" w:styleId="ListBullet31">
    <w:name w:val="List Bullet 31"/>
    <w:basedOn w:val="ListBullet21"/>
    <w:qFormat/>
    <w:rsid w:val="00692EE9"/>
    <w:pPr>
      <w:ind w:left="1135"/>
    </w:pPr>
  </w:style>
  <w:style w:type="paragraph" w:customStyle="1" w:styleId="ListBullet41">
    <w:name w:val="List Bullet 41"/>
    <w:basedOn w:val="ListBullet31"/>
    <w:qFormat/>
    <w:rsid w:val="00692EE9"/>
    <w:pPr>
      <w:ind w:left="1418"/>
    </w:pPr>
  </w:style>
  <w:style w:type="paragraph" w:customStyle="1" w:styleId="ListBullet51">
    <w:name w:val="List Bullet 51"/>
    <w:basedOn w:val="ListBullet41"/>
    <w:qFormat/>
    <w:rsid w:val="00692EE9"/>
    <w:pPr>
      <w:ind w:left="1702"/>
    </w:pPr>
  </w:style>
  <w:style w:type="paragraph" w:customStyle="1" w:styleId="DocumentMap1">
    <w:name w:val="Document Map1"/>
    <w:basedOn w:val="Standard"/>
    <w:qFormat/>
    <w:rsid w:val="00692EE9"/>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692EE9"/>
    <w:pPr>
      <w:suppressAutoHyphens/>
    </w:pPr>
    <w:rPr>
      <w:rFonts w:ascii="Courier New" w:eastAsia="MS Mincho" w:hAnsi="Courier New"/>
      <w:lang w:val="nb-NO" w:eastAsia="ar-SA"/>
    </w:rPr>
  </w:style>
  <w:style w:type="paragraph" w:customStyle="1" w:styleId="CommentText1">
    <w:name w:val="Comment Text1"/>
    <w:basedOn w:val="Standard"/>
    <w:qFormat/>
    <w:rsid w:val="00692EE9"/>
    <w:pPr>
      <w:suppressAutoHyphens/>
    </w:pPr>
    <w:rPr>
      <w:rFonts w:eastAsia="MS Mincho"/>
      <w:lang w:eastAsia="ar-SA"/>
    </w:rPr>
  </w:style>
  <w:style w:type="paragraph" w:customStyle="1" w:styleId="List31">
    <w:name w:val="List 31"/>
    <w:basedOn w:val="Standard"/>
    <w:qFormat/>
    <w:rsid w:val="00692EE9"/>
    <w:pPr>
      <w:suppressAutoHyphens/>
      <w:ind w:left="849" w:hanging="283"/>
    </w:pPr>
    <w:rPr>
      <w:rFonts w:eastAsia="MS Mincho"/>
      <w:lang w:eastAsia="ar-SA"/>
    </w:rPr>
  </w:style>
  <w:style w:type="paragraph" w:customStyle="1" w:styleId="List41">
    <w:name w:val="List 41"/>
    <w:basedOn w:val="List31"/>
    <w:qFormat/>
    <w:rsid w:val="00692EE9"/>
    <w:pPr>
      <w:ind w:left="1418" w:hanging="284"/>
    </w:pPr>
  </w:style>
  <w:style w:type="paragraph" w:customStyle="1" w:styleId="ListNumber1">
    <w:name w:val="List Number1"/>
    <w:basedOn w:val="Liste"/>
    <w:qFormat/>
    <w:rsid w:val="00692EE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92EE9"/>
    <w:pPr>
      <w:ind w:left="851" w:hanging="284"/>
    </w:pPr>
  </w:style>
  <w:style w:type="paragraph" w:customStyle="1" w:styleId="List21">
    <w:name w:val="List 21"/>
    <w:basedOn w:val="Liste"/>
    <w:qFormat/>
    <w:rsid w:val="00692EE9"/>
    <w:pPr>
      <w:suppressAutoHyphens/>
      <w:ind w:left="851"/>
    </w:pPr>
    <w:rPr>
      <w:rFonts w:ascii="MS Mincho" w:eastAsia="MS Mincho" w:hAnsi="MS Mincho" w:hint="eastAsia"/>
      <w:lang w:eastAsia="ar-SA"/>
    </w:rPr>
  </w:style>
  <w:style w:type="paragraph" w:customStyle="1" w:styleId="List51">
    <w:name w:val="List 51"/>
    <w:basedOn w:val="List41"/>
    <w:qFormat/>
    <w:rsid w:val="00692EE9"/>
    <w:pPr>
      <w:ind w:left="1702"/>
    </w:pPr>
  </w:style>
  <w:style w:type="paragraph" w:customStyle="1" w:styleId="BodyText21">
    <w:name w:val="Body Text 21"/>
    <w:basedOn w:val="Standard"/>
    <w:qFormat/>
    <w:rsid w:val="00692EE9"/>
    <w:pPr>
      <w:suppressAutoHyphens/>
      <w:spacing w:after="120"/>
    </w:pPr>
    <w:rPr>
      <w:rFonts w:eastAsia="MS Mincho"/>
      <w:lang w:eastAsia="ar-SA"/>
    </w:rPr>
  </w:style>
  <w:style w:type="paragraph" w:customStyle="1" w:styleId="BodyText31">
    <w:name w:val="Body Text 31"/>
    <w:basedOn w:val="Standard"/>
    <w:qFormat/>
    <w:rsid w:val="00692EE9"/>
    <w:pPr>
      <w:suppressAutoHyphens/>
      <w:spacing w:after="120"/>
    </w:pPr>
    <w:rPr>
      <w:rFonts w:eastAsia="MS Mincho"/>
      <w:lang w:eastAsia="ar-SA"/>
    </w:rPr>
  </w:style>
  <w:style w:type="paragraph" w:customStyle="1" w:styleId="BodyTextIndent21">
    <w:name w:val="Body Text Indent 21"/>
    <w:basedOn w:val="Standard"/>
    <w:qFormat/>
    <w:rsid w:val="00692EE9"/>
    <w:pPr>
      <w:suppressAutoHyphens/>
      <w:ind w:left="567"/>
    </w:pPr>
    <w:rPr>
      <w:rFonts w:ascii="Arial" w:eastAsia="MS Mincho" w:hAnsi="Arial" w:cs="Arial"/>
      <w:lang w:eastAsia="ar-SA"/>
    </w:rPr>
  </w:style>
  <w:style w:type="paragraph" w:customStyle="1" w:styleId="NormalIndent1">
    <w:name w:val="Normal Indent1"/>
    <w:basedOn w:val="Standard"/>
    <w:qFormat/>
    <w:rsid w:val="00692EE9"/>
    <w:pPr>
      <w:suppressAutoHyphens/>
      <w:ind w:left="708"/>
    </w:pPr>
    <w:rPr>
      <w:rFonts w:eastAsia="MS Mincho"/>
      <w:lang w:eastAsia="ar-SA"/>
    </w:rPr>
  </w:style>
  <w:style w:type="paragraph" w:customStyle="1" w:styleId="NoteHeading1">
    <w:name w:val="Note Heading1"/>
    <w:basedOn w:val="Standard"/>
    <w:next w:val="Standard"/>
    <w:qFormat/>
    <w:rsid w:val="00692EE9"/>
    <w:pPr>
      <w:suppressAutoHyphens/>
    </w:pPr>
    <w:rPr>
      <w:rFonts w:eastAsia="MS Mincho"/>
      <w:lang w:eastAsia="ar-SA"/>
    </w:rPr>
  </w:style>
  <w:style w:type="paragraph" w:customStyle="1" w:styleId="af6">
    <w:name w:val="枠の内容"/>
    <w:basedOn w:val="Textkrper"/>
    <w:qFormat/>
    <w:rsid w:val="00692EE9"/>
    <w:pPr>
      <w:textAlignment w:val="auto"/>
    </w:pPr>
    <w:rPr>
      <w:rFonts w:ascii="CG Times (WN)" w:eastAsia="SimSun" w:hAnsi="CG Times (WN)"/>
    </w:rPr>
  </w:style>
  <w:style w:type="paragraph" w:customStyle="1" w:styleId="numberedlist0">
    <w:name w:val="numbered list"/>
    <w:basedOn w:val="Aufzhlungszeichen"/>
    <w:qFormat/>
    <w:rsid w:val="00692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692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692EE9"/>
    <w:pPr>
      <w:spacing w:after="0" w:line="240" w:lineRule="exact"/>
      <w:jc w:val="center"/>
    </w:pPr>
    <w:rPr>
      <w:rFonts w:eastAsia="SimSun"/>
      <w:sz w:val="16"/>
      <w:lang w:val="en-US" w:eastAsia="en-GB"/>
    </w:rPr>
  </w:style>
  <w:style w:type="paragraph" w:customStyle="1" w:styleId="h61">
    <w:name w:val="h6"/>
    <w:basedOn w:val="Standard"/>
    <w:qFormat/>
    <w:rsid w:val="00692EE9"/>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692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692EE9"/>
    <w:pPr>
      <w:tabs>
        <w:tab w:val="num" w:pos="2560"/>
      </w:tabs>
      <w:ind w:left="2560" w:hanging="357"/>
    </w:pPr>
    <w:rPr>
      <w:rFonts w:eastAsia="SimSun"/>
      <w:lang w:val="en-AU" w:eastAsia="ko-KR"/>
    </w:rPr>
  </w:style>
  <w:style w:type="paragraph" w:customStyle="1" w:styleId="Revision2">
    <w:name w:val="Revision2"/>
    <w:semiHidden/>
    <w:qFormat/>
    <w:rsid w:val="00692EE9"/>
    <w:rPr>
      <w:rFonts w:ascii="Times New Roman" w:eastAsia="MS Mincho" w:hAnsi="Times New Roman"/>
      <w:lang w:val="en-GB" w:eastAsia="en-US"/>
    </w:rPr>
  </w:style>
  <w:style w:type="paragraph" w:customStyle="1" w:styleId="ListParagraph1">
    <w:name w:val="List Paragraph1"/>
    <w:basedOn w:val="Standard"/>
    <w:qFormat/>
    <w:rsid w:val="00692EE9"/>
    <w:pPr>
      <w:ind w:left="720"/>
      <w:contextualSpacing/>
    </w:pPr>
    <w:rPr>
      <w:rFonts w:eastAsia="SimSun"/>
      <w:lang w:eastAsia="en-GB"/>
    </w:rPr>
  </w:style>
  <w:style w:type="paragraph" w:customStyle="1" w:styleId="19">
    <w:name w:val="図表番号1"/>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692EE9"/>
    <w:pPr>
      <w:ind w:left="851" w:hanging="284"/>
    </w:pPr>
  </w:style>
  <w:style w:type="paragraph" w:customStyle="1" w:styleId="1b">
    <w:name w:val="箇条書き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692EE9"/>
    <w:pPr>
      <w:tabs>
        <w:tab w:val="clear" w:pos="644"/>
        <w:tab w:val="num" w:pos="1494"/>
      </w:tabs>
      <w:ind w:left="851" w:hanging="284"/>
    </w:pPr>
  </w:style>
  <w:style w:type="paragraph" w:customStyle="1" w:styleId="310">
    <w:name w:val="箇条書き 31"/>
    <w:basedOn w:val="211"/>
    <w:qFormat/>
    <w:rsid w:val="00692EE9"/>
    <w:pPr>
      <w:ind w:left="1135"/>
    </w:pPr>
  </w:style>
  <w:style w:type="paragraph" w:customStyle="1" w:styleId="212">
    <w:name w:val="一覧 21"/>
    <w:basedOn w:val="Liste"/>
    <w:qFormat/>
    <w:rsid w:val="00692EE9"/>
    <w:pPr>
      <w:suppressAutoHyphens/>
      <w:ind w:left="851"/>
    </w:pPr>
    <w:rPr>
      <w:rFonts w:ascii="MS Mincho" w:eastAsia="MS Mincho" w:hAnsi="MS Mincho" w:cs="CG Times (WN)" w:hint="eastAsia"/>
      <w:lang w:eastAsia="ar-SA"/>
    </w:rPr>
  </w:style>
  <w:style w:type="paragraph" w:customStyle="1" w:styleId="311">
    <w:name w:val="一覧 31"/>
    <w:basedOn w:val="212"/>
    <w:qFormat/>
    <w:rsid w:val="00692EE9"/>
    <w:pPr>
      <w:ind w:left="1135"/>
    </w:pPr>
  </w:style>
  <w:style w:type="paragraph" w:customStyle="1" w:styleId="410">
    <w:name w:val="一覧 41"/>
    <w:basedOn w:val="311"/>
    <w:qFormat/>
    <w:rsid w:val="00692EE9"/>
    <w:pPr>
      <w:ind w:left="1418"/>
    </w:pPr>
  </w:style>
  <w:style w:type="paragraph" w:customStyle="1" w:styleId="51">
    <w:name w:val="一覧 51"/>
    <w:basedOn w:val="410"/>
    <w:qFormat/>
    <w:rsid w:val="00692EE9"/>
    <w:pPr>
      <w:ind w:left="1702"/>
    </w:pPr>
  </w:style>
  <w:style w:type="paragraph" w:customStyle="1" w:styleId="411">
    <w:name w:val="箇条書き 41"/>
    <w:basedOn w:val="310"/>
    <w:qFormat/>
    <w:rsid w:val="00692EE9"/>
    <w:pPr>
      <w:ind w:left="1418"/>
    </w:pPr>
  </w:style>
  <w:style w:type="paragraph" w:customStyle="1" w:styleId="510">
    <w:name w:val="箇条書き 51"/>
    <w:basedOn w:val="411"/>
    <w:qFormat/>
    <w:rsid w:val="00692EE9"/>
    <w:pPr>
      <w:ind w:left="1702"/>
    </w:pPr>
  </w:style>
  <w:style w:type="paragraph" w:customStyle="1" w:styleId="1c">
    <w:name w:val="コメント文字列1"/>
    <w:basedOn w:val="Standard"/>
    <w:qFormat/>
    <w:rsid w:val="00692EE9"/>
    <w:pPr>
      <w:suppressAutoHyphens/>
    </w:pPr>
    <w:rPr>
      <w:rFonts w:eastAsia="MS Mincho" w:cs="CG Times (WN)"/>
      <w:lang w:eastAsia="ar-SA"/>
    </w:rPr>
  </w:style>
  <w:style w:type="paragraph" w:customStyle="1" w:styleId="1d">
    <w:name w:val="コメント内容1"/>
    <w:basedOn w:val="1c"/>
    <w:next w:val="1c"/>
    <w:qFormat/>
    <w:rsid w:val="00692EE9"/>
    <w:rPr>
      <w:b/>
      <w:bCs/>
    </w:rPr>
  </w:style>
  <w:style w:type="paragraph" w:customStyle="1" w:styleId="1e">
    <w:name w:val="見出しマップ1"/>
    <w:basedOn w:val="Standard"/>
    <w:qFormat/>
    <w:rsid w:val="00692EE9"/>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692EE9"/>
    <w:pPr>
      <w:suppressAutoHyphens/>
    </w:pPr>
    <w:rPr>
      <w:rFonts w:ascii="Courier New" w:eastAsia="MS Mincho" w:hAnsi="Courier New" w:cs="CG Times (WN)"/>
      <w:lang w:val="nb-NO" w:eastAsia="ar-SA"/>
    </w:rPr>
  </w:style>
  <w:style w:type="paragraph" w:customStyle="1" w:styleId="213">
    <w:name w:val="本文 21"/>
    <w:basedOn w:val="Standard"/>
    <w:qFormat/>
    <w:rsid w:val="00692EE9"/>
    <w:pPr>
      <w:suppressAutoHyphens/>
      <w:spacing w:after="120"/>
    </w:pPr>
    <w:rPr>
      <w:rFonts w:eastAsia="MS Mincho" w:cs="CG Times (WN)"/>
      <w:lang w:eastAsia="ar-SA"/>
    </w:rPr>
  </w:style>
  <w:style w:type="paragraph" w:customStyle="1" w:styleId="312">
    <w:name w:val="本文 31"/>
    <w:basedOn w:val="Standard"/>
    <w:qFormat/>
    <w:rsid w:val="00692EE9"/>
    <w:pPr>
      <w:suppressAutoHyphens/>
      <w:spacing w:after="120"/>
    </w:pPr>
    <w:rPr>
      <w:rFonts w:eastAsia="MS Mincho" w:cs="CG Times (WN)"/>
      <w:lang w:eastAsia="ar-SA"/>
    </w:rPr>
  </w:style>
  <w:style w:type="paragraph" w:customStyle="1" w:styleId="Web1">
    <w:name w:val="標準 (Web)1"/>
    <w:basedOn w:val="Standard"/>
    <w:qFormat/>
    <w:rsid w:val="00692EE9"/>
    <w:pPr>
      <w:suppressAutoHyphens/>
      <w:spacing w:before="100" w:after="100"/>
    </w:pPr>
    <w:rPr>
      <w:rFonts w:eastAsia="Arial Unicode MS" w:cs="CG Times (WN)"/>
      <w:sz w:val="24"/>
      <w:szCs w:val="24"/>
    </w:rPr>
  </w:style>
  <w:style w:type="paragraph" w:customStyle="1" w:styleId="214">
    <w:name w:val="本文インデント 21"/>
    <w:basedOn w:val="Standard"/>
    <w:qFormat/>
    <w:rsid w:val="00692EE9"/>
    <w:pPr>
      <w:suppressAutoHyphens/>
      <w:ind w:left="567"/>
    </w:pPr>
    <w:rPr>
      <w:rFonts w:ascii="Arial" w:eastAsia="MS Mincho" w:hAnsi="Arial" w:cs="Arial"/>
      <w:lang w:eastAsia="ar-SA"/>
    </w:rPr>
  </w:style>
  <w:style w:type="paragraph" w:customStyle="1" w:styleId="1f0">
    <w:name w:val="標準インデント1"/>
    <w:basedOn w:val="Standard"/>
    <w:qFormat/>
    <w:rsid w:val="00692EE9"/>
    <w:pPr>
      <w:suppressAutoHyphens/>
      <w:ind w:left="708"/>
    </w:pPr>
    <w:rPr>
      <w:rFonts w:eastAsia="MS Mincho" w:cs="CG Times (WN)"/>
      <w:lang w:eastAsia="ar-SA"/>
    </w:rPr>
  </w:style>
  <w:style w:type="paragraph" w:customStyle="1" w:styleId="1f1">
    <w:name w:val="記1"/>
    <w:basedOn w:val="Standard"/>
    <w:next w:val="Standard"/>
    <w:qFormat/>
    <w:rsid w:val="00692EE9"/>
    <w:pPr>
      <w:suppressAutoHyphens/>
    </w:pPr>
    <w:rPr>
      <w:rFonts w:eastAsia="MS Mincho" w:cs="CG Times (WN)"/>
      <w:lang w:eastAsia="ar-SA"/>
    </w:rPr>
  </w:style>
  <w:style w:type="paragraph" w:customStyle="1" w:styleId="HTML1">
    <w:name w:val="HTML 書式付き1"/>
    <w:basedOn w:val="Standard"/>
    <w:qFormat/>
    <w:rsid w:val="00692EE9"/>
    <w:pPr>
      <w:suppressAutoHyphens/>
    </w:pPr>
    <w:rPr>
      <w:rFonts w:ascii="Courier New" w:eastAsia="MS Mincho" w:hAnsi="Courier New" w:cs="Courier New"/>
      <w:lang w:eastAsia="ar-SA"/>
    </w:rPr>
  </w:style>
  <w:style w:type="character" w:customStyle="1" w:styleId="DATextZchn">
    <w:name w:val="DA_Text Zchn"/>
    <w:link w:val="DAText"/>
    <w:locked/>
    <w:rsid w:val="00692EE9"/>
    <w:rPr>
      <w:szCs w:val="24"/>
      <w:lang w:val="de-DE" w:eastAsia="de-DE"/>
    </w:rPr>
  </w:style>
  <w:style w:type="paragraph" w:customStyle="1" w:styleId="DAText">
    <w:name w:val="DA_Text"/>
    <w:basedOn w:val="Standard"/>
    <w:link w:val="DATextZchn"/>
    <w:qFormat/>
    <w:rsid w:val="00692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92EE9"/>
    <w:rPr>
      <w:rFonts w:ascii="Times New Roman" w:eastAsia="SimSun" w:hAnsi="Times New Roman"/>
      <w:lang w:val="en-GB" w:eastAsia="en-US"/>
    </w:rPr>
  </w:style>
  <w:style w:type="paragraph" w:customStyle="1" w:styleId="Normal1">
    <w:name w:val="Normal 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92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692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692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692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692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692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692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692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692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692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692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692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692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692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692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692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692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692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692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692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692EE9"/>
    <w:pPr>
      <w:spacing w:after="0"/>
    </w:pPr>
    <w:rPr>
      <w:rFonts w:eastAsia="Calibri"/>
      <w:sz w:val="24"/>
      <w:szCs w:val="24"/>
      <w:lang w:val="sv-SE" w:eastAsia="sv-SE"/>
    </w:rPr>
  </w:style>
  <w:style w:type="paragraph" w:customStyle="1" w:styleId="35">
    <w:name w:val="修订3"/>
    <w:semiHidden/>
    <w:qFormat/>
    <w:rsid w:val="00692EE9"/>
    <w:rPr>
      <w:rFonts w:ascii="Times New Roman" w:eastAsia="Batang" w:hAnsi="Times New Roman"/>
      <w:lang w:val="en-GB" w:eastAsia="en-US"/>
    </w:rPr>
  </w:style>
  <w:style w:type="paragraph" w:customStyle="1" w:styleId="1f2">
    <w:name w:val="変更箇所1"/>
    <w:semiHidden/>
    <w:qFormat/>
    <w:rsid w:val="00692EE9"/>
    <w:rPr>
      <w:rFonts w:ascii="Times New Roman" w:eastAsia="MS Mincho" w:hAnsi="Times New Roman"/>
      <w:lang w:val="en-GB" w:eastAsia="en-US"/>
    </w:rPr>
  </w:style>
  <w:style w:type="character" w:customStyle="1" w:styleId="B7Char">
    <w:name w:val="B7 Char"/>
    <w:link w:val="B7"/>
    <w:locked/>
    <w:rsid w:val="00692EE9"/>
    <w:rPr>
      <w:rFonts w:eastAsia="SimSun"/>
      <w:lang w:eastAsia="x-none"/>
    </w:rPr>
  </w:style>
  <w:style w:type="paragraph" w:customStyle="1" w:styleId="B7">
    <w:name w:val="B7"/>
    <w:basedOn w:val="B6"/>
    <w:link w:val="B7Char"/>
    <w:qFormat/>
    <w:rsid w:val="00692EE9"/>
    <w:rPr>
      <w:rFonts w:ascii="CG Times (WN)" w:hAnsi="CG Times (WN)"/>
      <w:lang w:val="fr-FR"/>
    </w:rPr>
  </w:style>
  <w:style w:type="paragraph" w:customStyle="1" w:styleId="TTan">
    <w:name w:val="TTan"/>
    <w:basedOn w:val="FP"/>
    <w:qFormat/>
    <w:rsid w:val="00692EE9"/>
    <w:pPr>
      <w:overflowPunct w:val="0"/>
      <w:autoSpaceDE w:val="0"/>
      <w:autoSpaceDN w:val="0"/>
      <w:adjustRightInd w:val="0"/>
    </w:pPr>
    <w:rPr>
      <w:rFonts w:ascii="Arial" w:hAnsi="Arial"/>
      <w:sz w:val="18"/>
    </w:rPr>
  </w:style>
  <w:style w:type="paragraph" w:customStyle="1" w:styleId="52">
    <w:name w:val="修订5"/>
    <w:semiHidden/>
    <w:qFormat/>
    <w:rsid w:val="00692EE9"/>
    <w:rPr>
      <w:rFonts w:ascii="Times New Roman" w:eastAsia="Batang" w:hAnsi="Times New Roman"/>
      <w:lang w:val="en-GB" w:eastAsia="en-US"/>
    </w:rPr>
  </w:style>
  <w:style w:type="paragraph" w:customStyle="1" w:styleId="36">
    <w:name w:val="変更箇所3"/>
    <w:semiHidden/>
    <w:qFormat/>
    <w:rsid w:val="00692EE9"/>
    <w:rPr>
      <w:rFonts w:ascii="Times New Roman" w:eastAsia="MS Mincho" w:hAnsi="Times New Roman"/>
      <w:lang w:val="en-GB" w:eastAsia="en-US"/>
    </w:rPr>
  </w:style>
  <w:style w:type="paragraph" w:customStyle="1" w:styleId="2a">
    <w:name w:val="変更箇所2"/>
    <w:semiHidden/>
    <w:qFormat/>
    <w:rsid w:val="00692EE9"/>
    <w:rPr>
      <w:rFonts w:ascii="Times New Roman" w:eastAsia="MS Mincho" w:hAnsi="Times New Roman"/>
      <w:lang w:val="en-GB" w:eastAsia="en-US"/>
    </w:rPr>
  </w:style>
  <w:style w:type="paragraph" w:customStyle="1" w:styleId="2b">
    <w:name w:val="수정2"/>
    <w:semiHidden/>
    <w:qFormat/>
    <w:rsid w:val="00692EE9"/>
    <w:rPr>
      <w:rFonts w:ascii="Times New Roman" w:eastAsia="Batang" w:hAnsi="Times New Roman"/>
      <w:lang w:val="en-GB" w:eastAsia="en-US"/>
    </w:rPr>
  </w:style>
  <w:style w:type="paragraph" w:customStyle="1" w:styleId="43">
    <w:name w:val="修订4"/>
    <w:semiHidden/>
    <w:qFormat/>
    <w:rsid w:val="00692EE9"/>
    <w:rPr>
      <w:rFonts w:ascii="Times New Roman" w:eastAsia="Batang" w:hAnsi="Times New Roman"/>
      <w:lang w:val="en-GB" w:eastAsia="en-US"/>
    </w:rPr>
  </w:style>
  <w:style w:type="paragraph" w:customStyle="1" w:styleId="910">
    <w:name w:val="目錄 91"/>
    <w:basedOn w:val="Verzeichnis8"/>
    <w:qFormat/>
    <w:rsid w:val="00692EE9"/>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692EE9"/>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692EE9"/>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92EE9"/>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692EE9"/>
    <w:rPr>
      <w:rFonts w:ascii="Times New Roman" w:eastAsia="Batang" w:hAnsi="Times New Roman"/>
      <w:lang w:val="en-GB" w:eastAsia="en-US"/>
    </w:rPr>
  </w:style>
  <w:style w:type="paragraph" w:customStyle="1" w:styleId="37">
    <w:name w:val="无间隔3"/>
    <w:qFormat/>
    <w:rsid w:val="00692EE9"/>
    <w:rPr>
      <w:rFonts w:ascii="Times New Roman" w:eastAsia="SimSun" w:hAnsi="Times New Roman"/>
      <w:lang w:val="en-GB" w:eastAsia="en-US"/>
    </w:rPr>
  </w:style>
  <w:style w:type="paragraph" w:customStyle="1" w:styleId="38">
    <w:name w:val="수정3"/>
    <w:semiHidden/>
    <w:qFormat/>
    <w:rsid w:val="00692EE9"/>
    <w:rPr>
      <w:rFonts w:ascii="Times New Roman" w:eastAsia="Batang" w:hAnsi="Times New Roman"/>
      <w:lang w:val="en-GB" w:eastAsia="en-US"/>
    </w:rPr>
  </w:style>
  <w:style w:type="paragraph" w:customStyle="1" w:styleId="44">
    <w:name w:val="수정4"/>
    <w:semiHidden/>
    <w:qFormat/>
    <w:rsid w:val="00692EE9"/>
    <w:rPr>
      <w:rFonts w:ascii="Times New Roman" w:eastAsia="Batang" w:hAnsi="Times New Roman"/>
      <w:lang w:val="en-GB" w:eastAsia="en-US"/>
    </w:rPr>
  </w:style>
  <w:style w:type="paragraph" w:customStyle="1" w:styleId="TableContent-Bulleted">
    <w:name w:val="Table Content - Bulleted"/>
    <w:basedOn w:val="Standard"/>
    <w:qFormat/>
    <w:rsid w:val="00692EE9"/>
    <w:pPr>
      <w:numPr>
        <w:numId w:val="22"/>
      </w:numPr>
      <w:overflowPunct w:val="0"/>
      <w:autoSpaceDE w:val="0"/>
      <w:autoSpaceDN w:val="0"/>
      <w:adjustRightInd w:val="0"/>
    </w:pPr>
  </w:style>
  <w:style w:type="paragraph" w:customStyle="1" w:styleId="Tadc">
    <w:name w:val="Tadc"/>
    <w:basedOn w:val="Standard"/>
    <w:qFormat/>
    <w:rsid w:val="00692EE9"/>
    <w:pPr>
      <w:overflowPunct w:val="0"/>
      <w:autoSpaceDE w:val="0"/>
      <w:autoSpaceDN w:val="0"/>
      <w:adjustRightInd w:val="0"/>
    </w:pPr>
    <w:rPr>
      <w:rFonts w:eastAsia="SimSun" w:cs="v4.2.0"/>
    </w:rPr>
  </w:style>
  <w:style w:type="paragraph" w:customStyle="1" w:styleId="Es">
    <w:name w:val="Es"/>
    <w:basedOn w:val="B10"/>
    <w:qFormat/>
    <w:rsid w:val="00692EE9"/>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692EE9"/>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692EE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92EE9"/>
    <w:pPr>
      <w:tabs>
        <w:tab w:val="left" w:pos="432"/>
      </w:tabs>
      <w:ind w:left="0" w:firstLine="0"/>
      <w:outlineLvl w:val="9"/>
    </w:pPr>
    <w:rPr>
      <w:rFonts w:eastAsia="SimSun"/>
      <w:lang w:eastAsia="zh-CN"/>
    </w:rPr>
  </w:style>
  <w:style w:type="paragraph" w:customStyle="1" w:styleId="21">
    <w:name w:val="21"/>
    <w:basedOn w:val="Standard"/>
    <w:qFormat/>
    <w:rsid w:val="00692EE9"/>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EE9"/>
    <w:rPr>
      <w:spacing w:val="-4"/>
      <w:kern w:val="2"/>
      <w:sz w:val="21"/>
      <w:szCs w:val="21"/>
    </w:rPr>
  </w:style>
  <w:style w:type="paragraph" w:customStyle="1" w:styleId="TableDescription">
    <w:name w:val="Table Description"/>
    <w:basedOn w:val="Standard"/>
    <w:next w:val="Standard"/>
    <w:link w:val="TableDescriptionChar"/>
    <w:qFormat/>
    <w:rsid w:val="00692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692EE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2EE9"/>
    <w:rPr>
      <w:sz w:val="24"/>
    </w:rPr>
  </w:style>
  <w:style w:type="paragraph" w:customStyle="1" w:styleId="220">
    <w:name w:val="本文 22"/>
    <w:basedOn w:val="Standard"/>
    <w:qFormat/>
    <w:rsid w:val="00692EE9"/>
    <w:pPr>
      <w:suppressAutoHyphens/>
      <w:spacing w:after="120"/>
    </w:pPr>
    <w:rPr>
      <w:rFonts w:eastAsia="MS Mincho" w:cs="CG Times (WN)"/>
      <w:lang w:eastAsia="ar-SA"/>
    </w:rPr>
  </w:style>
  <w:style w:type="paragraph" w:customStyle="1" w:styleId="320">
    <w:name w:val="本文 32"/>
    <w:basedOn w:val="Standard"/>
    <w:qFormat/>
    <w:rsid w:val="00692EE9"/>
    <w:pPr>
      <w:suppressAutoHyphens/>
      <w:spacing w:after="120"/>
    </w:pPr>
    <w:rPr>
      <w:rFonts w:eastAsia="MS Mincho" w:cs="CG Times (WN)"/>
      <w:lang w:eastAsia="ar-SA"/>
    </w:rPr>
  </w:style>
  <w:style w:type="paragraph" w:customStyle="1" w:styleId="45">
    <w:name w:val="吹き出し4"/>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692EE9"/>
    <w:pPr>
      <w:ind w:left="851" w:hanging="284"/>
    </w:pPr>
  </w:style>
  <w:style w:type="paragraph" w:customStyle="1" w:styleId="2e">
    <w:name w:val="箇条書き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692EE9"/>
    <w:pPr>
      <w:tabs>
        <w:tab w:val="clear" w:pos="644"/>
        <w:tab w:val="num" w:pos="1494"/>
      </w:tabs>
      <w:ind w:left="851" w:hanging="284"/>
    </w:pPr>
  </w:style>
  <w:style w:type="paragraph" w:customStyle="1" w:styleId="321">
    <w:name w:val="箇条書き 32"/>
    <w:basedOn w:val="222"/>
    <w:qFormat/>
    <w:rsid w:val="00692EE9"/>
    <w:pPr>
      <w:ind w:left="1135"/>
    </w:pPr>
  </w:style>
  <w:style w:type="paragraph" w:customStyle="1" w:styleId="223">
    <w:name w:val="一覧 22"/>
    <w:basedOn w:val="Liste"/>
    <w:qFormat/>
    <w:rsid w:val="00692EE9"/>
    <w:pPr>
      <w:suppressAutoHyphens/>
      <w:ind w:left="851"/>
    </w:pPr>
    <w:rPr>
      <w:rFonts w:ascii="MS Mincho" w:eastAsia="MS Mincho" w:hAnsi="MS Mincho" w:cs="CG Times (WN)" w:hint="eastAsia"/>
      <w:lang w:eastAsia="ar-SA"/>
    </w:rPr>
  </w:style>
  <w:style w:type="paragraph" w:customStyle="1" w:styleId="322">
    <w:name w:val="一覧 32"/>
    <w:basedOn w:val="223"/>
    <w:qFormat/>
    <w:rsid w:val="00692EE9"/>
    <w:pPr>
      <w:ind w:left="1135"/>
    </w:pPr>
  </w:style>
  <w:style w:type="paragraph" w:customStyle="1" w:styleId="420">
    <w:name w:val="一覧 42"/>
    <w:basedOn w:val="322"/>
    <w:qFormat/>
    <w:rsid w:val="00692EE9"/>
    <w:pPr>
      <w:ind w:left="1418"/>
    </w:pPr>
  </w:style>
  <w:style w:type="paragraph" w:customStyle="1" w:styleId="520">
    <w:name w:val="一覧 52"/>
    <w:basedOn w:val="420"/>
    <w:qFormat/>
    <w:rsid w:val="00692EE9"/>
    <w:pPr>
      <w:ind w:left="1702"/>
    </w:pPr>
  </w:style>
  <w:style w:type="paragraph" w:customStyle="1" w:styleId="421">
    <w:name w:val="箇条書き 42"/>
    <w:basedOn w:val="321"/>
    <w:qFormat/>
    <w:rsid w:val="00692EE9"/>
    <w:pPr>
      <w:ind w:left="1418"/>
    </w:pPr>
  </w:style>
  <w:style w:type="paragraph" w:customStyle="1" w:styleId="521">
    <w:name w:val="箇条書き 52"/>
    <w:basedOn w:val="421"/>
    <w:qFormat/>
    <w:rsid w:val="00692EE9"/>
    <w:pPr>
      <w:ind w:left="1702"/>
    </w:pPr>
  </w:style>
  <w:style w:type="paragraph" w:customStyle="1" w:styleId="2f">
    <w:name w:val="コメント文字列2"/>
    <w:basedOn w:val="Standard"/>
    <w:qFormat/>
    <w:rsid w:val="00692EE9"/>
    <w:pPr>
      <w:suppressAutoHyphens/>
    </w:pPr>
    <w:rPr>
      <w:rFonts w:eastAsia="MS Mincho" w:cs="CG Times (WN)"/>
      <w:lang w:eastAsia="ar-SA"/>
    </w:rPr>
  </w:style>
  <w:style w:type="paragraph" w:customStyle="1" w:styleId="2f0">
    <w:name w:val="コメント内容2"/>
    <w:basedOn w:val="2f"/>
    <w:next w:val="2f"/>
    <w:qFormat/>
    <w:rsid w:val="00692EE9"/>
    <w:rPr>
      <w:b/>
      <w:bCs/>
    </w:rPr>
  </w:style>
  <w:style w:type="paragraph" w:customStyle="1" w:styleId="2f1">
    <w:name w:val="見出しマップ2"/>
    <w:basedOn w:val="Standard"/>
    <w:qFormat/>
    <w:rsid w:val="00692EE9"/>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692EE9"/>
    <w:pPr>
      <w:suppressAutoHyphens/>
    </w:pPr>
    <w:rPr>
      <w:rFonts w:ascii="Courier New" w:eastAsia="MS Mincho" w:hAnsi="Courier New" w:cs="CG Times (WN)"/>
      <w:lang w:val="nb-NO" w:eastAsia="ar-SA"/>
    </w:rPr>
  </w:style>
  <w:style w:type="paragraph" w:customStyle="1" w:styleId="Web2">
    <w:name w:val="標準 (Web)2"/>
    <w:basedOn w:val="Standard"/>
    <w:qFormat/>
    <w:rsid w:val="00692EE9"/>
    <w:pPr>
      <w:suppressAutoHyphens/>
      <w:spacing w:before="100" w:after="100"/>
    </w:pPr>
    <w:rPr>
      <w:rFonts w:eastAsia="Arial Unicode MS" w:cs="CG Times (WN)"/>
      <w:sz w:val="24"/>
      <w:szCs w:val="24"/>
    </w:rPr>
  </w:style>
  <w:style w:type="paragraph" w:customStyle="1" w:styleId="224">
    <w:name w:val="本文インデント 22"/>
    <w:basedOn w:val="Standard"/>
    <w:qFormat/>
    <w:rsid w:val="00692EE9"/>
    <w:pPr>
      <w:suppressAutoHyphens/>
      <w:ind w:left="567"/>
    </w:pPr>
    <w:rPr>
      <w:rFonts w:ascii="Arial" w:eastAsia="MS Mincho" w:hAnsi="Arial" w:cs="Arial"/>
      <w:lang w:eastAsia="ar-SA"/>
    </w:rPr>
  </w:style>
  <w:style w:type="paragraph" w:customStyle="1" w:styleId="2f3">
    <w:name w:val="標準インデント2"/>
    <w:basedOn w:val="Standard"/>
    <w:qFormat/>
    <w:rsid w:val="00692EE9"/>
    <w:pPr>
      <w:suppressAutoHyphens/>
      <w:ind w:left="708"/>
    </w:pPr>
    <w:rPr>
      <w:rFonts w:eastAsia="MS Mincho" w:cs="CG Times (WN)"/>
      <w:lang w:eastAsia="ar-SA"/>
    </w:rPr>
  </w:style>
  <w:style w:type="paragraph" w:customStyle="1" w:styleId="2f4">
    <w:name w:val="記2"/>
    <w:basedOn w:val="Standard"/>
    <w:next w:val="Standard"/>
    <w:qFormat/>
    <w:rsid w:val="00692EE9"/>
    <w:pPr>
      <w:suppressAutoHyphens/>
    </w:pPr>
    <w:rPr>
      <w:rFonts w:eastAsia="MS Mincho" w:cs="CG Times (WN)"/>
      <w:lang w:eastAsia="ar-SA"/>
    </w:rPr>
  </w:style>
  <w:style w:type="paragraph" w:customStyle="1" w:styleId="HTML2">
    <w:name w:val="HTML 書式付き2"/>
    <w:basedOn w:val="Standard"/>
    <w:qFormat/>
    <w:rsid w:val="00692EE9"/>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2EE9"/>
    <w:rPr>
      <w:rFonts w:eastAsia="PMingLiU"/>
      <w:lang w:val="x-none" w:eastAsia="x-none" w:bidi="en-US"/>
    </w:rPr>
  </w:style>
  <w:style w:type="paragraph" w:customStyle="1" w:styleId="List1">
    <w:name w:val="List 1"/>
    <w:basedOn w:val="Standard"/>
    <w:link w:val="List1Char"/>
    <w:uiPriority w:val="99"/>
    <w:qFormat/>
    <w:rsid w:val="00692EE9"/>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692EE9"/>
    <w:pPr>
      <w:overflowPunct w:val="0"/>
      <w:autoSpaceDE w:val="0"/>
      <w:autoSpaceDN w:val="0"/>
      <w:adjustRightInd w:val="0"/>
    </w:pPr>
    <w:rPr>
      <w:color w:val="E36C0A"/>
    </w:rPr>
  </w:style>
  <w:style w:type="paragraph" w:customStyle="1" w:styleId="Numbered1">
    <w:name w:val="Numbered 1"/>
    <w:basedOn w:val="Standard"/>
    <w:qFormat/>
    <w:rsid w:val="00692EE9"/>
    <w:pPr>
      <w:numPr>
        <w:numId w:val="25"/>
      </w:numPr>
      <w:overflowPunct w:val="0"/>
      <w:autoSpaceDE w:val="0"/>
      <w:autoSpaceDN w:val="0"/>
      <w:adjustRightInd w:val="0"/>
      <w:spacing w:before="60"/>
    </w:pPr>
  </w:style>
  <w:style w:type="paragraph" w:customStyle="1" w:styleId="List2">
    <w:name w:val="List2"/>
    <w:basedOn w:val="List1"/>
    <w:uiPriority w:val="99"/>
    <w:qFormat/>
    <w:rsid w:val="00692EE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92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2EE9"/>
    <w:rPr>
      <w:sz w:val="16"/>
      <w:szCs w:val="16"/>
    </w:rPr>
  </w:style>
  <w:style w:type="paragraph" w:customStyle="1" w:styleId="Glossary">
    <w:name w:val="Glossary"/>
    <w:basedOn w:val="Standard"/>
    <w:link w:val="GlossaryChar"/>
    <w:uiPriority w:val="99"/>
    <w:qFormat/>
    <w:rsid w:val="00692EE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92EE9"/>
    <w:pPr>
      <w:ind w:left="851" w:hanging="284"/>
    </w:pPr>
  </w:style>
  <w:style w:type="paragraph" w:customStyle="1" w:styleId="3b">
    <w:name w:val="箇条書き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92EE9"/>
    <w:pPr>
      <w:tabs>
        <w:tab w:val="clear" w:pos="644"/>
        <w:tab w:val="num" w:pos="1494"/>
      </w:tabs>
      <w:ind w:left="851" w:hanging="284"/>
    </w:pPr>
  </w:style>
  <w:style w:type="paragraph" w:customStyle="1" w:styleId="330">
    <w:name w:val="箇条書き 33"/>
    <w:basedOn w:val="231"/>
    <w:qFormat/>
    <w:rsid w:val="00692EE9"/>
    <w:pPr>
      <w:ind w:left="1135"/>
    </w:pPr>
  </w:style>
  <w:style w:type="paragraph" w:customStyle="1" w:styleId="232">
    <w:name w:val="一覧 23"/>
    <w:basedOn w:val="Liste"/>
    <w:qFormat/>
    <w:rsid w:val="00692EE9"/>
    <w:pPr>
      <w:suppressAutoHyphens/>
      <w:ind w:left="851"/>
    </w:pPr>
    <w:rPr>
      <w:rFonts w:ascii="MS Mincho" w:eastAsia="MS Mincho" w:hAnsi="MS Mincho" w:cs="CG Times (WN)" w:hint="eastAsia"/>
      <w:lang w:eastAsia="ar-SA"/>
    </w:rPr>
  </w:style>
  <w:style w:type="paragraph" w:customStyle="1" w:styleId="331">
    <w:name w:val="一覧 33"/>
    <w:basedOn w:val="232"/>
    <w:qFormat/>
    <w:rsid w:val="00692EE9"/>
    <w:pPr>
      <w:ind w:left="1135"/>
    </w:pPr>
  </w:style>
  <w:style w:type="paragraph" w:customStyle="1" w:styleId="430">
    <w:name w:val="一覧 43"/>
    <w:basedOn w:val="331"/>
    <w:qFormat/>
    <w:rsid w:val="00692EE9"/>
    <w:pPr>
      <w:ind w:left="1418"/>
    </w:pPr>
  </w:style>
  <w:style w:type="paragraph" w:customStyle="1" w:styleId="530">
    <w:name w:val="一覧 53"/>
    <w:basedOn w:val="430"/>
    <w:qFormat/>
    <w:rsid w:val="00692EE9"/>
    <w:pPr>
      <w:ind w:left="1702"/>
    </w:pPr>
  </w:style>
  <w:style w:type="paragraph" w:customStyle="1" w:styleId="431">
    <w:name w:val="箇条書き 43"/>
    <w:basedOn w:val="330"/>
    <w:qFormat/>
    <w:rsid w:val="00692EE9"/>
    <w:pPr>
      <w:ind w:left="1418"/>
    </w:pPr>
  </w:style>
  <w:style w:type="paragraph" w:customStyle="1" w:styleId="531">
    <w:name w:val="箇条書き 53"/>
    <w:basedOn w:val="431"/>
    <w:qFormat/>
    <w:rsid w:val="00692EE9"/>
    <w:pPr>
      <w:ind w:left="1702"/>
    </w:pPr>
  </w:style>
  <w:style w:type="paragraph" w:customStyle="1" w:styleId="3c">
    <w:name w:val="コメント文字列3"/>
    <w:basedOn w:val="Standard"/>
    <w:qFormat/>
    <w:rsid w:val="00692EE9"/>
    <w:pPr>
      <w:suppressAutoHyphens/>
    </w:pPr>
    <w:rPr>
      <w:rFonts w:eastAsia="MS Mincho" w:cs="CG Times (WN)"/>
      <w:lang w:eastAsia="ar-SA"/>
    </w:rPr>
  </w:style>
  <w:style w:type="paragraph" w:customStyle="1" w:styleId="3d">
    <w:name w:val="コメント内容3"/>
    <w:basedOn w:val="3c"/>
    <w:next w:val="3c"/>
    <w:qFormat/>
    <w:rsid w:val="00692EE9"/>
    <w:rPr>
      <w:b/>
      <w:bCs/>
    </w:rPr>
  </w:style>
  <w:style w:type="paragraph" w:customStyle="1" w:styleId="3e">
    <w:name w:val="見出しマップ3"/>
    <w:basedOn w:val="Standard"/>
    <w:qFormat/>
    <w:rsid w:val="00692EE9"/>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692EE9"/>
    <w:pPr>
      <w:suppressAutoHyphens/>
    </w:pPr>
    <w:rPr>
      <w:rFonts w:ascii="Courier New" w:eastAsia="MS Mincho" w:hAnsi="Courier New" w:cs="CG Times (WN)"/>
      <w:lang w:val="nb-NO" w:eastAsia="ar-SA"/>
    </w:rPr>
  </w:style>
  <w:style w:type="paragraph" w:customStyle="1" w:styleId="Web3">
    <w:name w:val="標準 (Web)3"/>
    <w:basedOn w:val="Standard"/>
    <w:qFormat/>
    <w:rsid w:val="00692EE9"/>
    <w:pPr>
      <w:suppressAutoHyphens/>
      <w:spacing w:before="100" w:after="100"/>
    </w:pPr>
    <w:rPr>
      <w:rFonts w:eastAsia="Arial Unicode MS" w:cs="CG Times (WN)"/>
      <w:sz w:val="24"/>
      <w:szCs w:val="24"/>
    </w:rPr>
  </w:style>
  <w:style w:type="paragraph" w:customStyle="1" w:styleId="233">
    <w:name w:val="本文インデント 23"/>
    <w:basedOn w:val="Standard"/>
    <w:qFormat/>
    <w:rsid w:val="00692EE9"/>
    <w:pPr>
      <w:suppressAutoHyphens/>
      <w:ind w:left="567"/>
    </w:pPr>
    <w:rPr>
      <w:rFonts w:ascii="Arial" w:eastAsia="MS Mincho" w:hAnsi="Arial" w:cs="Arial"/>
      <w:lang w:eastAsia="ar-SA"/>
    </w:rPr>
  </w:style>
  <w:style w:type="paragraph" w:customStyle="1" w:styleId="3f0">
    <w:name w:val="標準インデント3"/>
    <w:basedOn w:val="Standard"/>
    <w:qFormat/>
    <w:rsid w:val="00692EE9"/>
    <w:pPr>
      <w:suppressAutoHyphens/>
      <w:ind w:left="708"/>
    </w:pPr>
    <w:rPr>
      <w:rFonts w:eastAsia="MS Mincho" w:cs="CG Times (WN)"/>
      <w:lang w:eastAsia="ar-SA"/>
    </w:rPr>
  </w:style>
  <w:style w:type="paragraph" w:customStyle="1" w:styleId="3f1">
    <w:name w:val="記3"/>
    <w:basedOn w:val="Standard"/>
    <w:next w:val="Standard"/>
    <w:qFormat/>
    <w:rsid w:val="00692EE9"/>
    <w:pPr>
      <w:suppressAutoHyphens/>
    </w:pPr>
    <w:rPr>
      <w:rFonts w:eastAsia="MS Mincho" w:cs="CG Times (WN)"/>
      <w:lang w:eastAsia="ar-SA"/>
    </w:rPr>
  </w:style>
  <w:style w:type="paragraph" w:customStyle="1" w:styleId="HTML3">
    <w:name w:val="HTML 書式付き3"/>
    <w:basedOn w:val="Standard"/>
    <w:qFormat/>
    <w:rsid w:val="00692EE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2EE9"/>
    <w:rPr>
      <w:rFonts w:ascii="Arial" w:eastAsia="PMingLiU" w:hAnsi="Arial" w:cs="Arial"/>
    </w:rPr>
  </w:style>
  <w:style w:type="paragraph" w:customStyle="1" w:styleId="MediumGrid21">
    <w:name w:val="Medium Grid 21"/>
    <w:basedOn w:val="Standard"/>
    <w:link w:val="MediumGrid2Char"/>
    <w:uiPriority w:val="1"/>
    <w:qFormat/>
    <w:rsid w:val="00692EE9"/>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92EE9"/>
    <w:rPr>
      <w:rFonts w:ascii="Times New Roman" w:eastAsia="SimSun" w:hAnsi="Times New Roman"/>
      <w:lang w:val="en-GB" w:eastAsia="en-US"/>
    </w:rPr>
  </w:style>
  <w:style w:type="paragraph" w:customStyle="1" w:styleId="xl63">
    <w:name w:val="xl63"/>
    <w:basedOn w:val="Standard"/>
    <w:qFormat/>
    <w:rsid w:val="00692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92EE9"/>
    <w:rPr>
      <w:rFonts w:ascii="Times New Roman" w:eastAsia="SimSun" w:hAnsi="Times New Roman"/>
      <w:lang w:val="en-GB" w:eastAsia="en-US"/>
    </w:rPr>
  </w:style>
  <w:style w:type="paragraph" w:customStyle="1" w:styleId="61">
    <w:name w:val="吹き出し6"/>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92EE9"/>
    <w:rPr>
      <w:rFonts w:ascii="Times New Roman" w:eastAsia="MS Mincho" w:hAnsi="Times New Roman"/>
      <w:lang w:val="en-GB" w:eastAsia="en-US"/>
    </w:rPr>
  </w:style>
  <w:style w:type="paragraph" w:customStyle="1" w:styleId="48">
    <w:name w:val="図表番号4"/>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92EE9"/>
    <w:pPr>
      <w:ind w:left="851" w:hanging="284"/>
    </w:pPr>
  </w:style>
  <w:style w:type="paragraph" w:customStyle="1" w:styleId="4a">
    <w:name w:val="箇条書き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92EE9"/>
    <w:pPr>
      <w:tabs>
        <w:tab w:val="clear" w:pos="644"/>
        <w:tab w:val="num" w:pos="1494"/>
      </w:tabs>
      <w:ind w:left="851" w:hanging="284"/>
    </w:pPr>
  </w:style>
  <w:style w:type="paragraph" w:customStyle="1" w:styleId="340">
    <w:name w:val="箇条書き 34"/>
    <w:basedOn w:val="241"/>
    <w:qFormat/>
    <w:rsid w:val="00692EE9"/>
    <w:pPr>
      <w:ind w:left="1135"/>
    </w:pPr>
  </w:style>
  <w:style w:type="paragraph" w:customStyle="1" w:styleId="242">
    <w:name w:val="一覧 24"/>
    <w:basedOn w:val="Liste"/>
    <w:qFormat/>
    <w:rsid w:val="00692EE9"/>
    <w:pPr>
      <w:suppressAutoHyphens/>
      <w:ind w:left="851"/>
    </w:pPr>
    <w:rPr>
      <w:rFonts w:ascii="MS Mincho" w:eastAsia="MS Mincho" w:hAnsi="MS Mincho" w:cs="CG Times (WN)" w:hint="eastAsia"/>
      <w:lang w:eastAsia="ar-SA"/>
    </w:rPr>
  </w:style>
  <w:style w:type="paragraph" w:customStyle="1" w:styleId="341">
    <w:name w:val="一覧 34"/>
    <w:basedOn w:val="242"/>
    <w:qFormat/>
    <w:rsid w:val="00692EE9"/>
    <w:pPr>
      <w:ind w:left="1135"/>
    </w:pPr>
  </w:style>
  <w:style w:type="paragraph" w:customStyle="1" w:styleId="440">
    <w:name w:val="一覧 44"/>
    <w:basedOn w:val="341"/>
    <w:qFormat/>
    <w:rsid w:val="00692EE9"/>
    <w:pPr>
      <w:ind w:left="1418"/>
    </w:pPr>
  </w:style>
  <w:style w:type="paragraph" w:customStyle="1" w:styleId="540">
    <w:name w:val="一覧 54"/>
    <w:basedOn w:val="440"/>
    <w:qFormat/>
    <w:rsid w:val="00692EE9"/>
    <w:pPr>
      <w:ind w:left="1702"/>
    </w:pPr>
  </w:style>
  <w:style w:type="paragraph" w:customStyle="1" w:styleId="441">
    <w:name w:val="箇条書き 44"/>
    <w:basedOn w:val="340"/>
    <w:qFormat/>
    <w:rsid w:val="00692EE9"/>
    <w:pPr>
      <w:ind w:left="1418"/>
    </w:pPr>
  </w:style>
  <w:style w:type="paragraph" w:customStyle="1" w:styleId="541">
    <w:name w:val="箇条書き 54"/>
    <w:basedOn w:val="441"/>
    <w:qFormat/>
    <w:rsid w:val="00692EE9"/>
    <w:pPr>
      <w:ind w:left="1702"/>
    </w:pPr>
  </w:style>
  <w:style w:type="paragraph" w:customStyle="1" w:styleId="4b">
    <w:name w:val="コメント文字列4"/>
    <w:basedOn w:val="Standard"/>
    <w:qFormat/>
    <w:rsid w:val="00692EE9"/>
    <w:pPr>
      <w:suppressAutoHyphens/>
    </w:pPr>
    <w:rPr>
      <w:rFonts w:eastAsia="MS Mincho" w:cs="CG Times (WN)"/>
      <w:lang w:eastAsia="ar-SA"/>
    </w:rPr>
  </w:style>
  <w:style w:type="paragraph" w:customStyle="1" w:styleId="4c">
    <w:name w:val="コメント内容4"/>
    <w:basedOn w:val="4b"/>
    <w:next w:val="4b"/>
    <w:qFormat/>
    <w:rsid w:val="00692EE9"/>
    <w:rPr>
      <w:b/>
      <w:bCs/>
    </w:rPr>
  </w:style>
  <w:style w:type="paragraph" w:customStyle="1" w:styleId="4d">
    <w:name w:val="見出しマップ4"/>
    <w:basedOn w:val="Standard"/>
    <w:qFormat/>
    <w:rsid w:val="00692EE9"/>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692EE9"/>
    <w:pPr>
      <w:suppressAutoHyphens/>
    </w:pPr>
    <w:rPr>
      <w:rFonts w:ascii="Courier New" w:eastAsia="MS Mincho" w:hAnsi="Courier New" w:cs="CG Times (WN)"/>
      <w:lang w:val="nb-NO" w:eastAsia="ar-SA"/>
    </w:rPr>
  </w:style>
  <w:style w:type="paragraph" w:customStyle="1" w:styleId="Web4">
    <w:name w:val="標準 (Web)4"/>
    <w:basedOn w:val="Standard"/>
    <w:qFormat/>
    <w:rsid w:val="00692EE9"/>
    <w:pPr>
      <w:suppressAutoHyphens/>
      <w:spacing w:before="100" w:after="100"/>
    </w:pPr>
    <w:rPr>
      <w:rFonts w:eastAsia="Arial Unicode MS" w:cs="CG Times (WN)"/>
      <w:sz w:val="24"/>
      <w:szCs w:val="24"/>
    </w:rPr>
  </w:style>
  <w:style w:type="paragraph" w:customStyle="1" w:styleId="243">
    <w:name w:val="本文インデント 24"/>
    <w:basedOn w:val="Standard"/>
    <w:qFormat/>
    <w:rsid w:val="00692EE9"/>
    <w:pPr>
      <w:suppressAutoHyphens/>
      <w:ind w:left="567"/>
    </w:pPr>
    <w:rPr>
      <w:rFonts w:ascii="Arial" w:eastAsia="MS Mincho" w:hAnsi="Arial" w:cs="Arial"/>
      <w:lang w:eastAsia="ar-SA"/>
    </w:rPr>
  </w:style>
  <w:style w:type="paragraph" w:customStyle="1" w:styleId="4f">
    <w:name w:val="標準インデント4"/>
    <w:basedOn w:val="Standard"/>
    <w:qFormat/>
    <w:rsid w:val="00692EE9"/>
    <w:pPr>
      <w:suppressAutoHyphens/>
      <w:ind w:left="708"/>
    </w:pPr>
    <w:rPr>
      <w:rFonts w:eastAsia="MS Mincho" w:cs="CG Times (WN)"/>
      <w:lang w:eastAsia="ar-SA"/>
    </w:rPr>
  </w:style>
  <w:style w:type="paragraph" w:customStyle="1" w:styleId="4f0">
    <w:name w:val="記4"/>
    <w:basedOn w:val="Standard"/>
    <w:next w:val="Standard"/>
    <w:qFormat/>
    <w:rsid w:val="00692EE9"/>
    <w:pPr>
      <w:suppressAutoHyphens/>
    </w:pPr>
    <w:rPr>
      <w:rFonts w:eastAsia="MS Mincho" w:cs="CG Times (WN)"/>
      <w:lang w:eastAsia="ar-SA"/>
    </w:rPr>
  </w:style>
  <w:style w:type="paragraph" w:customStyle="1" w:styleId="HTML4">
    <w:name w:val="HTML 書式付き4"/>
    <w:basedOn w:val="Standard"/>
    <w:qFormat/>
    <w:rsid w:val="00692EE9"/>
    <w:pPr>
      <w:suppressAutoHyphens/>
    </w:pPr>
    <w:rPr>
      <w:rFonts w:ascii="Courier New" w:eastAsia="MS Mincho" w:hAnsi="Courier New" w:cs="Courier New"/>
      <w:lang w:eastAsia="ar-SA"/>
    </w:rPr>
  </w:style>
  <w:style w:type="paragraph" w:customStyle="1" w:styleId="234">
    <w:name w:val="本文 23"/>
    <w:basedOn w:val="Standard"/>
    <w:qFormat/>
    <w:rsid w:val="00692EE9"/>
    <w:pPr>
      <w:suppressAutoHyphens/>
      <w:spacing w:after="120"/>
    </w:pPr>
    <w:rPr>
      <w:rFonts w:eastAsia="MS Mincho" w:cs="CG Times (WN)"/>
      <w:lang w:eastAsia="ar-SA"/>
    </w:rPr>
  </w:style>
  <w:style w:type="paragraph" w:customStyle="1" w:styleId="332">
    <w:name w:val="本文 33"/>
    <w:basedOn w:val="Standard"/>
    <w:qFormat/>
    <w:rsid w:val="00692EE9"/>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692EE9"/>
    <w:pPr>
      <w:suppressAutoHyphens/>
      <w:spacing w:after="120"/>
    </w:pPr>
    <w:rPr>
      <w:rFonts w:eastAsia="MS Mincho" w:cs="CG Times (WN)"/>
      <w:lang w:eastAsia="ar-SA"/>
    </w:rPr>
  </w:style>
  <w:style w:type="paragraph" w:customStyle="1" w:styleId="342">
    <w:name w:val="本文 34"/>
    <w:basedOn w:val="Standard"/>
    <w:qFormat/>
    <w:rsid w:val="00692EE9"/>
    <w:pPr>
      <w:suppressAutoHyphens/>
      <w:spacing w:after="120"/>
    </w:pPr>
    <w:rPr>
      <w:rFonts w:eastAsia="MS Mincho" w:cs="CG Times (WN)"/>
      <w:lang w:eastAsia="ar-SA"/>
    </w:rPr>
  </w:style>
  <w:style w:type="paragraph" w:customStyle="1" w:styleId="tac1">
    <w:name w:val="tac"/>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692EE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692EE9"/>
    <w:rPr>
      <w:i/>
      <w:iCs/>
      <w:color w:val="808080"/>
    </w:rPr>
  </w:style>
  <w:style w:type="character" w:styleId="IntensiveHervorhebung">
    <w:name w:val="Intense Emphasis"/>
    <w:uiPriority w:val="21"/>
    <w:qFormat/>
    <w:rsid w:val="00692EE9"/>
    <w:rPr>
      <w:b/>
      <w:bCs/>
      <w:i/>
      <w:iCs/>
      <w:color w:val="4F81BD"/>
    </w:rPr>
  </w:style>
  <w:style w:type="character" w:styleId="IntensiverVerweis">
    <w:name w:val="Intense Reference"/>
    <w:uiPriority w:val="32"/>
    <w:qFormat/>
    <w:rsid w:val="00692EE9"/>
    <w:rPr>
      <w:b/>
      <w:bCs/>
      <w:smallCaps/>
      <w:color w:val="C0504D"/>
      <w:spacing w:val="5"/>
      <w:u w:val="single"/>
    </w:rPr>
  </w:style>
  <w:style w:type="character" w:styleId="Buchtitel">
    <w:name w:val="Book Title"/>
    <w:uiPriority w:val="33"/>
    <w:qFormat/>
    <w:rsid w:val="00692EE9"/>
    <w:rPr>
      <w:b/>
      <w:bCs/>
      <w:smallCaps/>
      <w:spacing w:val="5"/>
    </w:rPr>
  </w:style>
  <w:style w:type="character" w:customStyle="1" w:styleId="Char3">
    <w:name w:val="批注主题 Char3"/>
    <w:locked/>
    <w:rsid w:val="00692EE9"/>
    <w:rPr>
      <w:rFonts w:ascii="Times New Roman" w:eastAsia="MS Mincho" w:hAnsi="Times New Roman"/>
      <w:b/>
      <w:bCs/>
      <w:lang w:eastAsia="en-US"/>
    </w:rPr>
  </w:style>
  <w:style w:type="character" w:customStyle="1" w:styleId="CharChar11">
    <w:name w:val="Char Char11"/>
    <w:aliases w:val="Heading 1 Char21"/>
    <w:rsid w:val="00692EE9"/>
    <w:rPr>
      <w:rFonts w:ascii="Tahoma" w:eastAsia="SimSun" w:hAnsi="Tahoma" w:cs="Tahoma" w:hint="default"/>
      <w:lang w:val="en-GB" w:eastAsia="en-US" w:bidi="ar-SA"/>
    </w:rPr>
  </w:style>
  <w:style w:type="character" w:customStyle="1" w:styleId="CharChar12">
    <w:name w:val="Char Char12"/>
    <w:qFormat/>
    <w:rsid w:val="00692EE9"/>
    <w:rPr>
      <w:lang w:val="en-GB" w:eastAsia="ja-JP" w:bidi="ar-SA"/>
    </w:rPr>
  </w:style>
  <w:style w:type="character" w:customStyle="1" w:styleId="CharChar241">
    <w:name w:val="Char Char241"/>
    <w:rsid w:val="00692EE9"/>
    <w:rPr>
      <w:rFonts w:ascii="Arial" w:hAnsi="Arial" w:cs="Arial" w:hint="default"/>
      <w:sz w:val="36"/>
      <w:lang w:val="en-GB" w:eastAsia="en-US"/>
    </w:rPr>
  </w:style>
  <w:style w:type="character" w:customStyle="1" w:styleId="ENChar">
    <w:name w:val="EN Char"/>
    <w:rsid w:val="00692EE9"/>
    <w:rPr>
      <w:rFonts w:ascii="Times New Roman" w:hAnsi="Times New Roman" w:cs="Times New Roman" w:hint="default"/>
      <w:color w:val="FF0000"/>
      <w:lang w:val="en-US" w:eastAsia="en-US"/>
    </w:rPr>
  </w:style>
  <w:style w:type="character" w:customStyle="1" w:styleId="ListChar3">
    <w:name w:val="List Char3"/>
    <w:rsid w:val="00692EE9"/>
    <w:rPr>
      <w:rFonts w:ascii="Times New Roman" w:hAnsi="Times New Roman" w:cs="Times New Roman" w:hint="default"/>
      <w:lang w:val="en-GB" w:eastAsia="en-US"/>
    </w:rPr>
  </w:style>
  <w:style w:type="character" w:customStyle="1" w:styleId="Heading1Char2">
    <w:name w:val="Heading 1 Char2"/>
    <w:qFormat/>
    <w:rsid w:val="00692EE9"/>
    <w:rPr>
      <w:rFonts w:ascii="Arial" w:hAnsi="Arial" w:cs="Arial" w:hint="default"/>
      <w:sz w:val="36"/>
      <w:lang w:val="en-GB" w:eastAsia="en-US"/>
    </w:rPr>
  </w:style>
  <w:style w:type="character" w:customStyle="1" w:styleId="Char13">
    <w:name w:val="批注主题 Char1"/>
    <w:rsid w:val="00692EE9"/>
    <w:rPr>
      <w:rFonts w:ascii="MS Mincho" w:eastAsia="MS Mincho" w:hAnsi="MS Mincho" w:hint="eastAsia"/>
      <w:b/>
      <w:bCs/>
      <w:lang w:val="en-GB"/>
    </w:rPr>
  </w:style>
  <w:style w:type="character" w:customStyle="1" w:styleId="EditorsNoteChar1">
    <w:name w:val="Editor's Note Char1"/>
    <w:rsid w:val="00692EE9"/>
    <w:rPr>
      <w:rFonts w:ascii="Times New Roman" w:hAnsi="Times New Roman" w:cs="Times New Roman" w:hint="default"/>
      <w:color w:val="FF0000"/>
      <w:lang w:val="en-GB" w:eastAsia="en-US"/>
    </w:rPr>
  </w:style>
  <w:style w:type="character" w:customStyle="1" w:styleId="Char14">
    <w:name w:val="日期 Char1"/>
    <w:rsid w:val="00692EE9"/>
    <w:rPr>
      <w:rFonts w:ascii="MS Mincho" w:eastAsia="MS Mincho" w:hAnsi="MS Mincho" w:hint="eastAsia"/>
      <w:lang w:val="en-GB"/>
    </w:rPr>
  </w:style>
  <w:style w:type="character" w:customStyle="1" w:styleId="FooterChar2">
    <w:name w:val="Footer Char2"/>
    <w:rsid w:val="00692EE9"/>
    <w:rPr>
      <w:sz w:val="18"/>
      <w:szCs w:val="18"/>
    </w:rPr>
  </w:style>
  <w:style w:type="character" w:customStyle="1" w:styleId="Heading7Char3">
    <w:name w:val="Heading 7 Char3"/>
    <w:rsid w:val="00692EE9"/>
    <w:rPr>
      <w:rFonts w:ascii="Arial" w:eastAsia="SimSun" w:hAnsi="Arial" w:cs="Times New Roman" w:hint="default"/>
      <w:kern w:val="0"/>
      <w:sz w:val="20"/>
      <w:szCs w:val="20"/>
      <w:lang w:val="en-GB" w:eastAsia="en-US"/>
    </w:rPr>
  </w:style>
  <w:style w:type="character" w:customStyle="1" w:styleId="Heading8Char3">
    <w:name w:val="Heading 8 Char3"/>
    <w:rsid w:val="00692EE9"/>
    <w:rPr>
      <w:rFonts w:ascii="Arial" w:eastAsia="SimSun" w:hAnsi="Arial" w:cs="Times New Roman" w:hint="default"/>
      <w:kern w:val="0"/>
      <w:sz w:val="36"/>
      <w:szCs w:val="20"/>
      <w:lang w:val="en-GB" w:eastAsia="en-US"/>
    </w:rPr>
  </w:style>
  <w:style w:type="character" w:customStyle="1" w:styleId="Heading9Char2">
    <w:name w:val="Heading 9 Char2"/>
    <w:rsid w:val="00692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EE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2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2EE9"/>
    <w:rPr>
      <w:rFonts w:ascii="Courier New" w:eastAsia="SimSun" w:hAnsi="Courier New" w:cs="Times New Roman" w:hint="default"/>
      <w:kern w:val="0"/>
      <w:sz w:val="20"/>
      <w:szCs w:val="20"/>
      <w:lang w:val="nb-NO" w:eastAsia="ja-JP"/>
    </w:rPr>
  </w:style>
  <w:style w:type="character" w:customStyle="1" w:styleId="Titre3Car">
    <w:name w:val="Titre 3 Car"/>
    <w:rsid w:val="00692EE9"/>
    <w:rPr>
      <w:rFonts w:ascii="Arial" w:hAnsi="Arial" w:cs="Arial" w:hint="default"/>
      <w:sz w:val="28"/>
      <w:szCs w:val="28"/>
      <w:lang w:val="en-GB" w:eastAsia="en-GB"/>
    </w:rPr>
  </w:style>
  <w:style w:type="character" w:customStyle="1" w:styleId="B3Char2">
    <w:name w:val="B3 Char2"/>
    <w:qFormat/>
    <w:rsid w:val="00692EE9"/>
    <w:rPr>
      <w:lang w:val="en-GB" w:eastAsia="en-GB"/>
    </w:rPr>
  </w:style>
  <w:style w:type="character" w:customStyle="1" w:styleId="H6Car">
    <w:name w:val="H6 Car"/>
    <w:rsid w:val="00692EE9"/>
    <w:rPr>
      <w:rFonts w:ascii="Arial" w:hAnsi="Arial" w:cs="Arial" w:hint="default"/>
      <w:sz w:val="22"/>
      <w:lang w:val="en-GB"/>
    </w:rPr>
  </w:style>
  <w:style w:type="character" w:customStyle="1" w:styleId="TALZchn">
    <w:name w:val="TAL Zchn"/>
    <w:rsid w:val="00692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EE9"/>
    <w:rPr>
      <w:rFonts w:ascii="Arial" w:eastAsia="SimSun" w:hAnsi="Arial" w:cs="Arial" w:hint="default"/>
      <w:color w:val="0000FF"/>
      <w:kern w:val="2"/>
      <w:sz w:val="24"/>
      <w:szCs w:val="28"/>
      <w:lang w:val="en-GB" w:eastAsia="en-GB"/>
    </w:rPr>
  </w:style>
  <w:style w:type="character" w:customStyle="1" w:styleId="BodyText2Char3">
    <w:name w:val="Body Text 2 Char3"/>
    <w:rsid w:val="00692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EE9"/>
    <w:rPr>
      <w:rFonts w:ascii="Arial" w:hAnsi="Arial" w:cs="Arial" w:hint="default"/>
      <w:sz w:val="28"/>
      <w:lang w:val="en-GB" w:eastAsia="en-US" w:bidi="ar-SA"/>
    </w:rPr>
  </w:style>
  <w:style w:type="character" w:customStyle="1" w:styleId="TFZchn">
    <w:name w:val="TF Zchn"/>
    <w:rsid w:val="00692EE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2EE9"/>
    <w:rPr>
      <w:sz w:val="28"/>
      <w:lang w:val="en-GB" w:eastAsia="en-US"/>
    </w:rPr>
  </w:style>
  <w:style w:type="character" w:customStyle="1" w:styleId="apple-style-span">
    <w:name w:val="apple-style-span"/>
    <w:basedOn w:val="Absatz-Standardschriftart"/>
    <w:rsid w:val="00692EE9"/>
  </w:style>
  <w:style w:type="character" w:customStyle="1" w:styleId="BodyTextIndentChar3">
    <w:name w:val="Body Text Indent Char3"/>
    <w:rsid w:val="00692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2EE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EE9"/>
    <w:rPr>
      <w:rFonts w:ascii="Arial" w:hAnsi="Arial" w:cs="Arial" w:hint="default"/>
      <w:sz w:val="24"/>
      <w:lang w:val="en-GB" w:eastAsia="en-US" w:bidi="ar-SA"/>
    </w:rPr>
  </w:style>
  <w:style w:type="character" w:customStyle="1" w:styleId="CharChar15">
    <w:name w:val="Char Char15"/>
    <w:rsid w:val="00692EE9"/>
    <w:rPr>
      <w:rFonts w:ascii="Arial" w:hAnsi="Arial" w:cs="Arial" w:hint="default"/>
      <w:sz w:val="36"/>
      <w:lang w:val="en-GB"/>
    </w:rPr>
  </w:style>
  <w:style w:type="character" w:customStyle="1" w:styleId="mediumtext1">
    <w:name w:val="medium_text1"/>
    <w:rsid w:val="00692EE9"/>
    <w:rPr>
      <w:sz w:val="18"/>
      <w:szCs w:val="18"/>
    </w:rPr>
  </w:style>
  <w:style w:type="character" w:customStyle="1" w:styleId="shorttext1">
    <w:name w:val="short_text1"/>
    <w:rsid w:val="00692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EE9"/>
    <w:rPr>
      <w:rFonts w:ascii="Arial" w:hAnsi="Arial" w:cs="Arial" w:hint="default"/>
      <w:sz w:val="24"/>
      <w:szCs w:val="28"/>
      <w:lang w:val="en-GB" w:eastAsia="en-US"/>
    </w:rPr>
  </w:style>
  <w:style w:type="character" w:customStyle="1" w:styleId="CharChar18">
    <w:name w:val="Char Char18"/>
    <w:rsid w:val="00692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EE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EE9"/>
    <w:rPr>
      <w:rFonts w:ascii="Arial" w:hAnsi="Arial" w:cs="Arial" w:hint="default"/>
      <w:sz w:val="24"/>
      <w:szCs w:val="28"/>
      <w:lang w:val="en-GB" w:eastAsia="en-GB" w:bidi="ar-SA"/>
    </w:rPr>
  </w:style>
  <w:style w:type="character" w:customStyle="1" w:styleId="Heading7Char2">
    <w:name w:val="Heading 7 Char2"/>
    <w:rsid w:val="00692EE9"/>
    <w:rPr>
      <w:rFonts w:ascii="Arial" w:hAnsi="Arial" w:cs="Arial" w:hint="default"/>
      <w:lang w:val="en-GB" w:eastAsia="en-GB" w:bidi="ar-SA"/>
    </w:rPr>
  </w:style>
  <w:style w:type="character" w:customStyle="1" w:styleId="Heading8Char2">
    <w:name w:val="Heading 8 Char2"/>
    <w:rsid w:val="00692EE9"/>
    <w:rPr>
      <w:rFonts w:ascii="Arial" w:hAnsi="Arial" w:cs="Arial" w:hint="default"/>
      <w:sz w:val="36"/>
      <w:lang w:val="en-GB" w:eastAsia="en-GB" w:bidi="ar-SA"/>
    </w:rPr>
  </w:style>
  <w:style w:type="character" w:customStyle="1" w:styleId="ListChar2">
    <w:name w:val="List Char2"/>
    <w:rsid w:val="00692EE9"/>
    <w:rPr>
      <w:lang w:val="en-GB" w:eastAsia="en-GB" w:bidi="ar-SA"/>
    </w:rPr>
  </w:style>
  <w:style w:type="character" w:customStyle="1" w:styleId="PlainTextChar2">
    <w:name w:val="Plain Text Char2"/>
    <w:rsid w:val="00692EE9"/>
    <w:rPr>
      <w:rFonts w:ascii="Courier New" w:hAnsi="Courier New" w:cs="Courier New" w:hint="default"/>
      <w:lang w:val="nb-NO" w:eastAsia="en-US" w:bidi="ar-SA"/>
    </w:rPr>
  </w:style>
  <w:style w:type="character" w:customStyle="1" w:styleId="CommentTextChar2">
    <w:name w:val="Comment Text Char2"/>
    <w:semiHidden/>
    <w:rsid w:val="00692EE9"/>
    <w:rPr>
      <w:lang w:val="en-GB" w:eastAsia="en-US" w:bidi="ar-SA"/>
    </w:rPr>
  </w:style>
  <w:style w:type="character" w:customStyle="1" w:styleId="BodyText2Char2">
    <w:name w:val="Body Text 2 Char2"/>
    <w:rsid w:val="00692EE9"/>
    <w:rPr>
      <w:lang w:val="en-GB" w:eastAsia="ja-JP" w:bidi="ar-SA"/>
    </w:rPr>
  </w:style>
  <w:style w:type="character" w:customStyle="1" w:styleId="BodyText3Char2">
    <w:name w:val="Body Text 3 Char2"/>
    <w:rsid w:val="00692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EE9"/>
    <w:rPr>
      <w:rFonts w:ascii="Arial" w:eastAsia="SimSun" w:hAnsi="Arial" w:cs="Arial" w:hint="default"/>
      <w:sz w:val="32"/>
      <w:lang w:val="en-GB" w:eastAsia="en-US" w:bidi="ar-SA"/>
    </w:rPr>
  </w:style>
  <w:style w:type="character" w:customStyle="1" w:styleId="BodyTextIndentChar2">
    <w:name w:val="Body Text Indent Char2"/>
    <w:rsid w:val="00692EE9"/>
    <w:rPr>
      <w:lang w:val="en-GB" w:eastAsia="en-US" w:bidi="ar-SA"/>
    </w:rPr>
  </w:style>
  <w:style w:type="character" w:customStyle="1" w:styleId="BodyTextIndent2Char2">
    <w:name w:val="Body Text Indent 2 Char2"/>
    <w:qFormat/>
    <w:rsid w:val="00692EE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2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EE9"/>
    <w:rPr>
      <w:rFonts w:ascii="Arial" w:hAnsi="Arial" w:cs="Arial" w:hint="default"/>
      <w:sz w:val="28"/>
      <w:lang w:val="en-GB" w:eastAsia="en-GB" w:bidi="ar-SA"/>
    </w:rPr>
  </w:style>
  <w:style w:type="character" w:customStyle="1" w:styleId="CarCar9">
    <w:name w:val="Car Car9"/>
    <w:rsid w:val="00692EE9"/>
    <w:rPr>
      <w:rFonts w:ascii="Arial" w:hAnsi="Arial" w:cs="Arial" w:hint="default"/>
      <w:lang w:val="en-GB" w:eastAsia="ja-JP" w:bidi="ar-SA"/>
    </w:rPr>
  </w:style>
  <w:style w:type="character" w:customStyle="1" w:styleId="Heading9Char1">
    <w:name w:val="Heading 9 Char1"/>
    <w:rsid w:val="00692EE9"/>
    <w:rPr>
      <w:rFonts w:ascii="Arial" w:hAnsi="Arial" w:cs="Arial" w:hint="default"/>
      <w:sz w:val="36"/>
      <w:lang w:val="en-GB" w:eastAsia="en-GB" w:bidi="ar-SA"/>
    </w:rPr>
  </w:style>
  <w:style w:type="character" w:customStyle="1" w:styleId="FooterChar1">
    <w:name w:val="Footer Char1"/>
    <w:rsid w:val="00692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2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2EE9"/>
    <w:rPr>
      <w:rFonts w:ascii="Arial" w:hAnsi="Arial" w:cs="Arial" w:hint="default"/>
      <w:sz w:val="28"/>
      <w:lang w:val="en-GB" w:eastAsia="ja-JP" w:bidi="ar-SA"/>
    </w:rPr>
  </w:style>
  <w:style w:type="character" w:customStyle="1" w:styleId="Heading7Char1">
    <w:name w:val="Heading 7 Char1"/>
    <w:rsid w:val="00692EE9"/>
    <w:rPr>
      <w:rFonts w:ascii="Arial" w:hAnsi="Arial" w:cs="Arial" w:hint="default"/>
      <w:lang w:val="en-GB" w:eastAsia="ja-JP" w:bidi="ar-SA"/>
    </w:rPr>
  </w:style>
  <w:style w:type="character" w:customStyle="1" w:styleId="Heading8Char1">
    <w:name w:val="Heading 8 Char1"/>
    <w:rsid w:val="00692EE9"/>
    <w:rPr>
      <w:rFonts w:ascii="Arial" w:hAnsi="Arial" w:cs="Arial" w:hint="default"/>
      <w:sz w:val="36"/>
      <w:lang w:val="en-GB" w:eastAsia="ja-JP" w:bidi="ar-SA"/>
    </w:rPr>
  </w:style>
  <w:style w:type="character" w:customStyle="1" w:styleId="ListChar1">
    <w:name w:val="List Char1"/>
    <w:rsid w:val="00692EE9"/>
    <w:rPr>
      <w:lang w:val="en-GB" w:eastAsia="ja-JP" w:bidi="ar-SA"/>
    </w:rPr>
  </w:style>
  <w:style w:type="character" w:customStyle="1" w:styleId="PlainTextChar1">
    <w:name w:val="Plain Text Char1"/>
    <w:rsid w:val="00692EE9"/>
    <w:rPr>
      <w:rFonts w:ascii="Courier New" w:hAnsi="Courier New" w:cs="Courier New" w:hint="default"/>
      <w:lang w:val="nb-NO" w:eastAsia="en-US" w:bidi="ar-SA"/>
    </w:rPr>
  </w:style>
  <w:style w:type="character" w:customStyle="1" w:styleId="CommentTextChar1">
    <w:name w:val="Comment Text Char1"/>
    <w:semiHidden/>
    <w:rsid w:val="00692EE9"/>
    <w:rPr>
      <w:lang w:val="en-GB" w:eastAsia="en-US" w:bidi="ar-SA"/>
    </w:rPr>
  </w:style>
  <w:style w:type="character" w:customStyle="1" w:styleId="Absatz-Standardschriftart1">
    <w:name w:val="Absatz-Standardschriftart1"/>
    <w:rsid w:val="00692EE9"/>
  </w:style>
  <w:style w:type="character" w:customStyle="1" w:styleId="WW-Absatz-Standardschriftart">
    <w:name w:val="WW-Absatz-Standardschriftart"/>
    <w:rsid w:val="00692EE9"/>
  </w:style>
  <w:style w:type="character" w:customStyle="1" w:styleId="WW8Num1z0">
    <w:name w:val="WW8Num1z0"/>
    <w:rsid w:val="00692EE9"/>
    <w:rPr>
      <w:rFonts w:ascii="Symbol" w:hAnsi="Symbol" w:hint="default"/>
    </w:rPr>
  </w:style>
  <w:style w:type="character" w:customStyle="1" w:styleId="WW8Num5z0">
    <w:name w:val="WW8Num5z0"/>
    <w:rsid w:val="00692EE9"/>
    <w:rPr>
      <w:rFonts w:ascii="Times New Roman" w:eastAsia="MS Mincho" w:hAnsi="Times New Roman" w:cs="Times New Roman" w:hint="default"/>
    </w:rPr>
  </w:style>
  <w:style w:type="character" w:customStyle="1" w:styleId="WW8Num5z1">
    <w:name w:val="WW8Num5z1"/>
    <w:rsid w:val="00692EE9"/>
    <w:rPr>
      <w:rFonts w:ascii="Courier New" w:hAnsi="Courier New" w:cs="Courier New" w:hint="default"/>
    </w:rPr>
  </w:style>
  <w:style w:type="character" w:customStyle="1" w:styleId="WW8Num5z2">
    <w:name w:val="WW8Num5z2"/>
    <w:rsid w:val="00692EE9"/>
    <w:rPr>
      <w:rFonts w:ascii="Wingdings" w:hAnsi="Wingdings" w:hint="default"/>
    </w:rPr>
  </w:style>
  <w:style w:type="character" w:customStyle="1" w:styleId="WW8Num5z3">
    <w:name w:val="WW8Num5z3"/>
    <w:rsid w:val="00692EE9"/>
    <w:rPr>
      <w:rFonts w:ascii="Symbol" w:hAnsi="Symbol" w:hint="default"/>
    </w:rPr>
  </w:style>
  <w:style w:type="character" w:customStyle="1" w:styleId="WW8Num6z0">
    <w:name w:val="WW8Num6z0"/>
    <w:rsid w:val="00692EE9"/>
    <w:rPr>
      <w:rFonts w:ascii="Arial" w:eastAsia="MS Mincho" w:hAnsi="Arial" w:cs="Arial" w:hint="default"/>
    </w:rPr>
  </w:style>
  <w:style w:type="character" w:customStyle="1" w:styleId="WW8Num6z1">
    <w:name w:val="WW8Num6z1"/>
    <w:rsid w:val="00692EE9"/>
    <w:rPr>
      <w:rFonts w:ascii="Courier New" w:hAnsi="Courier New" w:cs="Courier New" w:hint="default"/>
    </w:rPr>
  </w:style>
  <w:style w:type="character" w:customStyle="1" w:styleId="WW8Num6z2">
    <w:name w:val="WW8Num6z2"/>
    <w:rsid w:val="00692EE9"/>
    <w:rPr>
      <w:rFonts w:ascii="Wingdings" w:hAnsi="Wingdings" w:hint="default"/>
    </w:rPr>
  </w:style>
  <w:style w:type="character" w:customStyle="1" w:styleId="WW8Num6z3">
    <w:name w:val="WW8Num6z3"/>
    <w:rsid w:val="00692EE9"/>
    <w:rPr>
      <w:rFonts w:ascii="Symbol" w:hAnsi="Symbol" w:hint="default"/>
    </w:rPr>
  </w:style>
  <w:style w:type="character" w:customStyle="1" w:styleId="WW8Num9z0">
    <w:name w:val="WW8Num9z0"/>
    <w:rsid w:val="00692EE9"/>
    <w:rPr>
      <w:rFonts w:ascii="Times New Roman" w:eastAsia="MS Mincho" w:hAnsi="Times New Roman" w:cs="Times New Roman" w:hint="default"/>
    </w:rPr>
  </w:style>
  <w:style w:type="character" w:customStyle="1" w:styleId="WW8Num9z1">
    <w:name w:val="WW8Num9z1"/>
    <w:rsid w:val="00692EE9"/>
    <w:rPr>
      <w:rFonts w:ascii="Courier New" w:hAnsi="Courier New" w:cs="Courier New" w:hint="default"/>
    </w:rPr>
  </w:style>
  <w:style w:type="character" w:customStyle="1" w:styleId="WW8Num9z2">
    <w:name w:val="WW8Num9z2"/>
    <w:rsid w:val="00692EE9"/>
    <w:rPr>
      <w:rFonts w:ascii="Wingdings" w:hAnsi="Wingdings" w:hint="default"/>
    </w:rPr>
  </w:style>
  <w:style w:type="character" w:customStyle="1" w:styleId="WW8Num9z3">
    <w:name w:val="WW8Num9z3"/>
    <w:rsid w:val="00692EE9"/>
    <w:rPr>
      <w:rFonts w:ascii="Symbol" w:hAnsi="Symbol" w:hint="default"/>
    </w:rPr>
  </w:style>
  <w:style w:type="character" w:customStyle="1" w:styleId="WW8Num11z0">
    <w:name w:val="WW8Num11z0"/>
    <w:rsid w:val="00692EE9"/>
    <w:rPr>
      <w:rFonts w:ascii="Times New Roman" w:eastAsia="MS Mincho" w:hAnsi="Times New Roman" w:cs="Times New Roman" w:hint="default"/>
    </w:rPr>
  </w:style>
  <w:style w:type="character" w:customStyle="1" w:styleId="WW8Num11z1">
    <w:name w:val="WW8Num11z1"/>
    <w:rsid w:val="00692EE9"/>
    <w:rPr>
      <w:rFonts w:ascii="Courier New" w:hAnsi="Courier New" w:cs="Courier New" w:hint="default"/>
    </w:rPr>
  </w:style>
  <w:style w:type="character" w:customStyle="1" w:styleId="WW8Num11z2">
    <w:name w:val="WW8Num11z2"/>
    <w:rsid w:val="00692EE9"/>
    <w:rPr>
      <w:rFonts w:ascii="Wingdings" w:hAnsi="Wingdings" w:hint="default"/>
    </w:rPr>
  </w:style>
  <w:style w:type="character" w:customStyle="1" w:styleId="WW8Num11z3">
    <w:name w:val="WW8Num11z3"/>
    <w:rsid w:val="00692EE9"/>
    <w:rPr>
      <w:rFonts w:ascii="Symbol" w:hAnsi="Symbol" w:hint="default"/>
    </w:rPr>
  </w:style>
  <w:style w:type="character" w:customStyle="1" w:styleId="WW8Num15z0">
    <w:name w:val="WW8Num15z0"/>
    <w:rsid w:val="00692EE9"/>
    <w:rPr>
      <w:rFonts w:ascii="Times New Roman" w:eastAsia="Times New Roman" w:hAnsi="Times New Roman" w:cs="Times New Roman" w:hint="default"/>
    </w:rPr>
  </w:style>
  <w:style w:type="character" w:customStyle="1" w:styleId="WW8Num15z1">
    <w:name w:val="WW8Num15z1"/>
    <w:rsid w:val="00692EE9"/>
    <w:rPr>
      <w:rFonts w:ascii="Courier New" w:hAnsi="Courier New" w:cs="Courier New" w:hint="default"/>
    </w:rPr>
  </w:style>
  <w:style w:type="character" w:customStyle="1" w:styleId="WW8Num15z2">
    <w:name w:val="WW8Num15z2"/>
    <w:rsid w:val="00692EE9"/>
    <w:rPr>
      <w:rFonts w:ascii="Wingdings" w:hAnsi="Wingdings" w:hint="default"/>
    </w:rPr>
  </w:style>
  <w:style w:type="character" w:customStyle="1" w:styleId="WW8Num15z3">
    <w:name w:val="WW8Num15z3"/>
    <w:rsid w:val="00692EE9"/>
    <w:rPr>
      <w:rFonts w:ascii="Symbol" w:hAnsi="Symbol" w:hint="default"/>
    </w:rPr>
  </w:style>
  <w:style w:type="character" w:customStyle="1" w:styleId="WW8Num16z0">
    <w:name w:val="WW8Num16z0"/>
    <w:rsid w:val="00692EE9"/>
    <w:rPr>
      <w:rFonts w:ascii="Times New Roman" w:eastAsia="MS Mincho" w:hAnsi="Times New Roman" w:cs="Times New Roman" w:hint="default"/>
    </w:rPr>
  </w:style>
  <w:style w:type="character" w:customStyle="1" w:styleId="WW8Num16z1">
    <w:name w:val="WW8Num16z1"/>
    <w:rsid w:val="00692EE9"/>
    <w:rPr>
      <w:rFonts w:ascii="Courier New" w:hAnsi="Courier New" w:cs="Courier New" w:hint="default"/>
    </w:rPr>
  </w:style>
  <w:style w:type="character" w:customStyle="1" w:styleId="WW8Num16z2">
    <w:name w:val="WW8Num16z2"/>
    <w:rsid w:val="00692EE9"/>
    <w:rPr>
      <w:rFonts w:ascii="Wingdings" w:hAnsi="Wingdings" w:hint="default"/>
    </w:rPr>
  </w:style>
  <w:style w:type="character" w:customStyle="1" w:styleId="WW8Num16z3">
    <w:name w:val="WW8Num16z3"/>
    <w:rsid w:val="00692EE9"/>
    <w:rPr>
      <w:rFonts w:ascii="Symbol" w:hAnsi="Symbol" w:hint="default"/>
    </w:rPr>
  </w:style>
  <w:style w:type="character" w:customStyle="1" w:styleId="WW8Num18z0">
    <w:name w:val="WW8Num18z0"/>
    <w:rsid w:val="00692EE9"/>
    <w:rPr>
      <w:rFonts w:ascii="Times New Roman" w:eastAsia="Times New Roman" w:hAnsi="Times New Roman" w:cs="Times New Roman" w:hint="default"/>
    </w:rPr>
  </w:style>
  <w:style w:type="character" w:customStyle="1" w:styleId="WW8Num18z1">
    <w:name w:val="WW8Num18z1"/>
    <w:rsid w:val="00692EE9"/>
    <w:rPr>
      <w:rFonts w:ascii="Courier New" w:hAnsi="Courier New" w:cs="Courier New" w:hint="default"/>
    </w:rPr>
  </w:style>
  <w:style w:type="character" w:customStyle="1" w:styleId="WW8Num18z2">
    <w:name w:val="WW8Num18z2"/>
    <w:rsid w:val="00692EE9"/>
    <w:rPr>
      <w:rFonts w:ascii="Wingdings" w:hAnsi="Wingdings" w:hint="default"/>
    </w:rPr>
  </w:style>
  <w:style w:type="character" w:customStyle="1" w:styleId="WW8Num18z3">
    <w:name w:val="WW8Num18z3"/>
    <w:rsid w:val="00692EE9"/>
    <w:rPr>
      <w:rFonts w:ascii="Symbol" w:hAnsi="Symbol" w:hint="default"/>
    </w:rPr>
  </w:style>
  <w:style w:type="character" w:customStyle="1" w:styleId="WW8Num19z0">
    <w:name w:val="WW8Num19z0"/>
    <w:rsid w:val="00692EE9"/>
    <w:rPr>
      <w:rFonts w:ascii="Times New Roman" w:eastAsia="MS Mincho" w:hAnsi="Times New Roman" w:cs="Times New Roman" w:hint="default"/>
    </w:rPr>
  </w:style>
  <w:style w:type="character" w:customStyle="1" w:styleId="WW8Num19z1">
    <w:name w:val="WW8Num19z1"/>
    <w:rsid w:val="00692EE9"/>
    <w:rPr>
      <w:rFonts w:ascii="Wingdings" w:hAnsi="Wingdings" w:hint="default"/>
    </w:rPr>
  </w:style>
  <w:style w:type="character" w:customStyle="1" w:styleId="WW8Num25z0">
    <w:name w:val="WW8Num25z0"/>
    <w:rsid w:val="00692EE9"/>
    <w:rPr>
      <w:rFonts w:ascii="Arial" w:eastAsia="SimSun" w:hAnsi="Arial" w:cs="Arial" w:hint="default"/>
    </w:rPr>
  </w:style>
  <w:style w:type="character" w:customStyle="1" w:styleId="WW8Num25z1">
    <w:name w:val="WW8Num25z1"/>
    <w:rsid w:val="00692EE9"/>
    <w:rPr>
      <w:rFonts w:ascii="Wingdings" w:hAnsi="Wingdings" w:hint="default"/>
    </w:rPr>
  </w:style>
  <w:style w:type="character" w:customStyle="1" w:styleId="WW8Num28z0">
    <w:name w:val="WW8Num28z0"/>
    <w:rsid w:val="00692EE9"/>
    <w:rPr>
      <w:rFonts w:ascii="Times New Roman" w:eastAsia="MS Mincho" w:hAnsi="Times New Roman" w:cs="Times New Roman" w:hint="default"/>
    </w:rPr>
  </w:style>
  <w:style w:type="character" w:customStyle="1" w:styleId="WW8Num28z1">
    <w:name w:val="WW8Num28z1"/>
    <w:rsid w:val="00692EE9"/>
    <w:rPr>
      <w:rFonts w:ascii="Courier New" w:hAnsi="Courier New" w:cs="Courier New" w:hint="default"/>
    </w:rPr>
  </w:style>
  <w:style w:type="character" w:customStyle="1" w:styleId="WW8Num28z2">
    <w:name w:val="WW8Num28z2"/>
    <w:rsid w:val="00692EE9"/>
    <w:rPr>
      <w:rFonts w:ascii="Wingdings" w:hAnsi="Wingdings" w:hint="default"/>
    </w:rPr>
  </w:style>
  <w:style w:type="character" w:customStyle="1" w:styleId="WW8Num28z3">
    <w:name w:val="WW8Num28z3"/>
    <w:rsid w:val="00692EE9"/>
    <w:rPr>
      <w:rFonts w:ascii="Symbol" w:hAnsi="Symbol" w:hint="default"/>
    </w:rPr>
  </w:style>
  <w:style w:type="character" w:customStyle="1" w:styleId="WW8Num32z0">
    <w:name w:val="WW8Num32z0"/>
    <w:rsid w:val="00692EE9"/>
    <w:rPr>
      <w:rFonts w:ascii="Times New Roman" w:eastAsia="Times New Roman" w:hAnsi="Times New Roman" w:cs="Times New Roman" w:hint="default"/>
    </w:rPr>
  </w:style>
  <w:style w:type="character" w:customStyle="1" w:styleId="WW8Num32z1">
    <w:name w:val="WW8Num32z1"/>
    <w:rsid w:val="00692EE9"/>
    <w:rPr>
      <w:rFonts w:ascii="Courier New" w:hAnsi="Courier New" w:cs="Courier New" w:hint="default"/>
    </w:rPr>
  </w:style>
  <w:style w:type="character" w:customStyle="1" w:styleId="WW8Num32z2">
    <w:name w:val="WW8Num32z2"/>
    <w:rsid w:val="00692EE9"/>
    <w:rPr>
      <w:rFonts w:ascii="Wingdings" w:hAnsi="Wingdings" w:hint="default"/>
    </w:rPr>
  </w:style>
  <w:style w:type="character" w:customStyle="1" w:styleId="WW8Num32z3">
    <w:name w:val="WW8Num32z3"/>
    <w:rsid w:val="00692EE9"/>
    <w:rPr>
      <w:rFonts w:ascii="Symbol" w:hAnsi="Symbol" w:hint="default"/>
    </w:rPr>
  </w:style>
  <w:style w:type="character" w:customStyle="1" w:styleId="WW8Num34z0">
    <w:name w:val="WW8Num34z0"/>
    <w:rsid w:val="00692EE9"/>
    <w:rPr>
      <w:rFonts w:ascii="Times New Roman" w:eastAsia="SimSun" w:hAnsi="Times New Roman" w:cs="Times New Roman" w:hint="default"/>
    </w:rPr>
  </w:style>
  <w:style w:type="character" w:customStyle="1" w:styleId="WW8Num34z1">
    <w:name w:val="WW8Num34z1"/>
    <w:rsid w:val="00692EE9"/>
    <w:rPr>
      <w:rFonts w:ascii="Wingdings" w:hAnsi="Wingdings" w:hint="default"/>
    </w:rPr>
  </w:style>
  <w:style w:type="character" w:customStyle="1" w:styleId="WW8Num35z0">
    <w:name w:val="WW8Num35z0"/>
    <w:rsid w:val="00692EE9"/>
    <w:rPr>
      <w:rFonts w:ascii="Times New Roman" w:eastAsia="SimSun" w:hAnsi="Times New Roman" w:cs="Times New Roman" w:hint="default"/>
    </w:rPr>
  </w:style>
  <w:style w:type="character" w:customStyle="1" w:styleId="WW8Num35z1">
    <w:name w:val="WW8Num35z1"/>
    <w:rsid w:val="00692EE9"/>
    <w:rPr>
      <w:rFonts w:ascii="Wingdings" w:hAnsi="Wingdings" w:hint="default"/>
    </w:rPr>
  </w:style>
  <w:style w:type="character" w:customStyle="1" w:styleId="WW8Num36z0">
    <w:name w:val="WW8Num36z0"/>
    <w:rsid w:val="00692EE9"/>
    <w:rPr>
      <w:rFonts w:ascii="Times New Roman" w:eastAsia="SimSun" w:hAnsi="Times New Roman" w:cs="Times New Roman" w:hint="default"/>
    </w:rPr>
  </w:style>
  <w:style w:type="character" w:customStyle="1" w:styleId="WW8Num36z1">
    <w:name w:val="WW8Num36z1"/>
    <w:rsid w:val="00692EE9"/>
    <w:rPr>
      <w:rFonts w:ascii="Wingdings" w:hAnsi="Wingdings" w:hint="default"/>
    </w:rPr>
  </w:style>
  <w:style w:type="character" w:customStyle="1" w:styleId="WW8Num39z0">
    <w:name w:val="WW8Num39z0"/>
    <w:rsid w:val="00692EE9"/>
    <w:rPr>
      <w:rFonts w:ascii="Times New Roman" w:eastAsia="SimSun" w:hAnsi="Times New Roman" w:cs="Times New Roman" w:hint="default"/>
    </w:rPr>
  </w:style>
  <w:style w:type="character" w:customStyle="1" w:styleId="WW8Num39z1">
    <w:name w:val="WW8Num39z1"/>
    <w:rsid w:val="00692EE9"/>
    <w:rPr>
      <w:rFonts w:ascii="Wingdings" w:hAnsi="Wingdings" w:hint="default"/>
    </w:rPr>
  </w:style>
  <w:style w:type="character" w:customStyle="1" w:styleId="WW8NumSt1z0">
    <w:name w:val="WW8NumSt1z0"/>
    <w:rsid w:val="00692EE9"/>
    <w:rPr>
      <w:rFonts w:ascii="Symbol" w:hAnsi="Symbol" w:hint="default"/>
    </w:rPr>
  </w:style>
  <w:style w:type="character" w:customStyle="1" w:styleId="WW8NumSt18z0">
    <w:name w:val="WW8NumSt18z0"/>
    <w:rsid w:val="00692EE9"/>
    <w:rPr>
      <w:rFonts w:ascii="Geneva" w:hAnsi="Geneva" w:hint="default"/>
    </w:rPr>
  </w:style>
  <w:style w:type="character" w:customStyle="1" w:styleId="af7">
    <w:name w:val="段落フォント"/>
    <w:rsid w:val="00692EE9"/>
  </w:style>
  <w:style w:type="character" w:customStyle="1" w:styleId="af8">
    <w:name w:val="脚注番号"/>
    <w:rsid w:val="00692EE9"/>
    <w:rPr>
      <w:b/>
      <w:bCs w:val="0"/>
      <w:position w:val="3"/>
      <w:sz w:val="16"/>
    </w:rPr>
  </w:style>
  <w:style w:type="character" w:customStyle="1" w:styleId="af9">
    <w:name w:val="コメント参照"/>
    <w:rsid w:val="00692EE9"/>
    <w:rPr>
      <w:sz w:val="16"/>
    </w:rPr>
  </w:style>
  <w:style w:type="character" w:customStyle="1" w:styleId="H1">
    <w:name w:val="H1 (文字)"/>
    <w:rsid w:val="00692EE9"/>
    <w:rPr>
      <w:rFonts w:ascii="Arial" w:eastAsia="MS Mincho" w:hAnsi="Arial" w:cs="Arial" w:hint="default"/>
      <w:sz w:val="36"/>
      <w:lang w:val="en-GB" w:eastAsia="ar-SA" w:bidi="ar-SA"/>
    </w:rPr>
  </w:style>
  <w:style w:type="character" w:customStyle="1" w:styleId="Head2A">
    <w:name w:val="Head2A (文字)"/>
    <w:rsid w:val="00692EE9"/>
    <w:rPr>
      <w:rFonts w:ascii="Arial" w:eastAsia="MS Mincho" w:hAnsi="Arial" w:cs="Arial" w:hint="default"/>
      <w:sz w:val="32"/>
      <w:lang w:val="en-GB" w:eastAsia="ar-SA" w:bidi="ar-SA"/>
    </w:rPr>
  </w:style>
  <w:style w:type="character" w:customStyle="1" w:styleId="Underrubrik2">
    <w:name w:val="Underrubrik2 (文字)"/>
    <w:rsid w:val="00692EE9"/>
    <w:rPr>
      <w:rFonts w:ascii="Arial" w:eastAsia="MS Mincho" w:hAnsi="Arial" w:cs="Arial" w:hint="default"/>
      <w:sz w:val="28"/>
      <w:lang w:val="en-GB" w:eastAsia="ar-SA" w:bidi="ar-SA"/>
    </w:rPr>
  </w:style>
  <w:style w:type="character" w:customStyle="1" w:styleId="h4">
    <w:name w:val="h4 (文字)"/>
    <w:rsid w:val="00692EE9"/>
    <w:rPr>
      <w:rFonts w:ascii="Arial" w:eastAsia="MS Mincho" w:hAnsi="Arial" w:cs="Arial" w:hint="default"/>
      <w:color w:val="0000FF"/>
      <w:kern w:val="2"/>
      <w:sz w:val="24"/>
      <w:szCs w:val="28"/>
      <w:lang w:val="en-GB" w:eastAsia="ar-SA" w:bidi="ar-SA"/>
    </w:rPr>
  </w:style>
  <w:style w:type="character" w:customStyle="1" w:styleId="M5">
    <w:name w:val="M5 (文字)"/>
    <w:rsid w:val="00692EE9"/>
    <w:rPr>
      <w:rFonts w:ascii="Arial" w:eastAsia="MS Mincho" w:hAnsi="Arial" w:cs="Arial" w:hint="default"/>
      <w:sz w:val="22"/>
      <w:lang w:val="en-GB" w:eastAsia="ar-SA" w:bidi="ar-SA"/>
    </w:rPr>
  </w:style>
  <w:style w:type="character" w:customStyle="1" w:styleId="T1">
    <w:name w:val="T1 (文字)"/>
    <w:rsid w:val="00692EE9"/>
    <w:rPr>
      <w:rFonts w:ascii="Arial" w:eastAsia="MS Mincho" w:hAnsi="Arial" w:cs="Arial" w:hint="default"/>
      <w:lang w:val="en-GB" w:eastAsia="ar-SA" w:bidi="ar-SA"/>
    </w:rPr>
  </w:style>
  <w:style w:type="character" w:customStyle="1" w:styleId="8">
    <w:name w:val="(文字) (文字)8"/>
    <w:rsid w:val="00692EE9"/>
    <w:rPr>
      <w:rFonts w:ascii="Arial" w:eastAsia="MS Mincho" w:hAnsi="Arial" w:cs="Arial" w:hint="default"/>
      <w:lang w:val="en-GB" w:eastAsia="ar-SA" w:bidi="ar-SA"/>
    </w:rPr>
  </w:style>
  <w:style w:type="character" w:customStyle="1" w:styleId="70">
    <w:name w:val="(文字) (文字)7"/>
    <w:rsid w:val="00692EE9"/>
    <w:rPr>
      <w:rFonts w:ascii="Arial" w:eastAsia="MS Mincho" w:hAnsi="Arial" w:cs="Arial" w:hint="default"/>
      <w:sz w:val="36"/>
      <w:lang w:val="en-GB" w:eastAsia="ar-SA" w:bidi="ar-SA"/>
    </w:rPr>
  </w:style>
  <w:style w:type="character" w:customStyle="1" w:styleId="headerodd">
    <w:name w:val="header odd (文字)"/>
    <w:rsid w:val="00692EE9"/>
    <w:rPr>
      <w:rFonts w:ascii="Arial" w:eastAsia="MS Mincho" w:hAnsi="Arial" w:cs="Arial" w:hint="default"/>
      <w:b/>
      <w:bCs w:val="0"/>
      <w:sz w:val="18"/>
      <w:lang w:val="en-GB" w:eastAsia="ar-SA" w:bidi="ar-SA"/>
    </w:rPr>
  </w:style>
  <w:style w:type="character" w:customStyle="1" w:styleId="footnotetext1">
    <w:name w:val="footnote text1 (文字)"/>
    <w:rsid w:val="00692EE9"/>
    <w:rPr>
      <w:rFonts w:ascii="MS Mincho" w:eastAsia="MS Mincho" w:hAnsi="MS Mincho" w:hint="eastAsia"/>
      <w:sz w:val="16"/>
      <w:lang w:val="en-GB" w:eastAsia="ar-SA" w:bidi="ar-SA"/>
    </w:rPr>
  </w:style>
  <w:style w:type="character" w:customStyle="1" w:styleId="62">
    <w:name w:val="(文字) (文字)6"/>
    <w:rsid w:val="00692EE9"/>
    <w:rPr>
      <w:rFonts w:ascii="MS Mincho" w:eastAsia="MS Mincho" w:hAnsi="MS Mincho" w:hint="eastAsia"/>
      <w:lang w:val="en-GB" w:eastAsia="ar-SA" w:bidi="ar-SA"/>
    </w:rPr>
  </w:style>
  <w:style w:type="character" w:customStyle="1" w:styleId="cap">
    <w:name w:val="cap (文字)"/>
    <w:rsid w:val="00692EE9"/>
    <w:rPr>
      <w:rFonts w:ascii="MS Mincho" w:eastAsia="MS Mincho" w:hAnsi="MS Mincho" w:hint="eastAsia"/>
      <w:b/>
      <w:bCs w:val="0"/>
      <w:lang w:val="en-GB" w:eastAsia="ar-SA" w:bidi="ar-SA"/>
    </w:rPr>
  </w:style>
  <w:style w:type="character" w:customStyle="1" w:styleId="55">
    <w:name w:val="(文字) (文字)5"/>
    <w:rsid w:val="00692EE9"/>
    <w:rPr>
      <w:rFonts w:ascii="Courier New" w:eastAsia="MS Mincho" w:hAnsi="Courier New" w:cs="Courier New" w:hint="default"/>
      <w:lang w:val="nb-NO" w:eastAsia="ar-SA" w:bidi="ar-SA"/>
    </w:rPr>
  </w:style>
  <w:style w:type="character" w:customStyle="1" w:styleId="bt">
    <w:name w:val="bt (文字)"/>
    <w:rsid w:val="00692EE9"/>
    <w:rPr>
      <w:rFonts w:ascii="MS Mincho" w:eastAsia="MS Mincho" w:hAnsi="MS Mincho" w:hint="eastAsia"/>
      <w:lang w:val="en-GB" w:eastAsia="ar-SA" w:bidi="ar-SA"/>
    </w:rPr>
  </w:style>
  <w:style w:type="character" w:customStyle="1" w:styleId="afa">
    <w:name w:val="番号付け記号"/>
    <w:rsid w:val="00692EE9"/>
  </w:style>
  <w:style w:type="character" w:customStyle="1" w:styleId="WW8Num27z0">
    <w:name w:val="WW8Num27z0"/>
    <w:rsid w:val="00692EE9"/>
    <w:rPr>
      <w:rFonts w:ascii="Arial" w:eastAsia="Times New Roman" w:hAnsi="Arial" w:cs="Arial" w:hint="default"/>
    </w:rPr>
  </w:style>
  <w:style w:type="character" w:customStyle="1" w:styleId="WW8Num27z1">
    <w:name w:val="WW8Num27z1"/>
    <w:rsid w:val="00692EE9"/>
    <w:rPr>
      <w:rFonts w:ascii="Courier New" w:hAnsi="Courier New" w:cs="Courier New" w:hint="default"/>
    </w:rPr>
  </w:style>
  <w:style w:type="character" w:customStyle="1" w:styleId="WW8Num27z2">
    <w:name w:val="WW8Num27z2"/>
    <w:rsid w:val="00692EE9"/>
    <w:rPr>
      <w:rFonts w:ascii="Wingdings" w:hAnsi="Wingdings" w:hint="default"/>
    </w:rPr>
  </w:style>
  <w:style w:type="character" w:customStyle="1" w:styleId="WW8Num27z3">
    <w:name w:val="WW8Num27z3"/>
    <w:rsid w:val="00692EE9"/>
    <w:rPr>
      <w:rFonts w:ascii="Symbol" w:hAnsi="Symbol" w:hint="default"/>
    </w:rPr>
  </w:style>
  <w:style w:type="character" w:customStyle="1" w:styleId="WW8Num29z0">
    <w:name w:val="WW8Num29z0"/>
    <w:rsid w:val="00692EE9"/>
    <w:rPr>
      <w:rFonts w:ascii="Times New Roman" w:eastAsia="MS Mincho" w:hAnsi="Times New Roman" w:cs="Times New Roman" w:hint="default"/>
    </w:rPr>
  </w:style>
  <w:style w:type="character" w:customStyle="1" w:styleId="WW8Num29z1">
    <w:name w:val="WW8Num29z1"/>
    <w:rsid w:val="00692EE9"/>
    <w:rPr>
      <w:rFonts w:ascii="Courier New" w:hAnsi="Courier New" w:cs="Courier New" w:hint="default"/>
    </w:rPr>
  </w:style>
  <w:style w:type="character" w:customStyle="1" w:styleId="WW8Num29z2">
    <w:name w:val="WW8Num29z2"/>
    <w:rsid w:val="00692EE9"/>
    <w:rPr>
      <w:rFonts w:ascii="Wingdings" w:hAnsi="Wingdings" w:hint="default"/>
    </w:rPr>
  </w:style>
  <w:style w:type="character" w:customStyle="1" w:styleId="WW8Num29z3">
    <w:name w:val="WW8Num29z3"/>
    <w:rsid w:val="00692EE9"/>
    <w:rPr>
      <w:rFonts w:ascii="Symbol" w:hAnsi="Symbol" w:hint="default"/>
    </w:rPr>
  </w:style>
  <w:style w:type="character" w:customStyle="1" w:styleId="WW8Num31z0">
    <w:name w:val="WW8Num31z0"/>
    <w:rsid w:val="00692EE9"/>
    <w:rPr>
      <w:rFonts w:ascii="Symbol" w:hAnsi="Symbol" w:hint="default"/>
    </w:rPr>
  </w:style>
  <w:style w:type="character" w:customStyle="1" w:styleId="WW8Num31z1">
    <w:name w:val="WW8Num31z1"/>
    <w:rsid w:val="00692EE9"/>
    <w:rPr>
      <w:rFonts w:ascii="Courier New" w:hAnsi="Courier New" w:cs="Courier New" w:hint="default"/>
    </w:rPr>
  </w:style>
  <w:style w:type="character" w:customStyle="1" w:styleId="WW8Num31z2">
    <w:name w:val="WW8Num31z2"/>
    <w:rsid w:val="00692EE9"/>
    <w:rPr>
      <w:rFonts w:ascii="Wingdings" w:hAnsi="Wingdings" w:hint="default"/>
    </w:rPr>
  </w:style>
  <w:style w:type="character" w:customStyle="1" w:styleId="WW8Num34z2">
    <w:name w:val="WW8Num34z2"/>
    <w:rsid w:val="00692EE9"/>
    <w:rPr>
      <w:rFonts w:ascii="Wingdings" w:hAnsi="Wingdings" w:hint="default"/>
    </w:rPr>
  </w:style>
  <w:style w:type="character" w:customStyle="1" w:styleId="WW8Num34z3">
    <w:name w:val="WW8Num34z3"/>
    <w:rsid w:val="00692EE9"/>
    <w:rPr>
      <w:rFonts w:ascii="Symbol" w:hAnsi="Symbol" w:hint="default"/>
    </w:rPr>
  </w:style>
  <w:style w:type="character" w:customStyle="1" w:styleId="WW8Num37z0">
    <w:name w:val="WW8Num37z0"/>
    <w:rsid w:val="00692EE9"/>
    <w:rPr>
      <w:rFonts w:ascii="Times New Roman" w:eastAsia="SimSun" w:hAnsi="Times New Roman" w:cs="Times New Roman" w:hint="default"/>
    </w:rPr>
  </w:style>
  <w:style w:type="character" w:customStyle="1" w:styleId="WW8Num37z1">
    <w:name w:val="WW8Num37z1"/>
    <w:rsid w:val="00692EE9"/>
    <w:rPr>
      <w:rFonts w:ascii="Wingdings" w:hAnsi="Wingdings" w:hint="default"/>
    </w:rPr>
  </w:style>
  <w:style w:type="character" w:customStyle="1" w:styleId="WW8Num38z0">
    <w:name w:val="WW8Num38z0"/>
    <w:rsid w:val="00692EE9"/>
    <w:rPr>
      <w:rFonts w:ascii="Times New Roman" w:eastAsia="SimSun" w:hAnsi="Times New Roman" w:cs="Times New Roman" w:hint="default"/>
    </w:rPr>
  </w:style>
  <w:style w:type="character" w:customStyle="1" w:styleId="WW8Num38z1">
    <w:name w:val="WW8Num38z1"/>
    <w:rsid w:val="00692EE9"/>
    <w:rPr>
      <w:rFonts w:ascii="Wingdings" w:hAnsi="Wingdings" w:hint="default"/>
    </w:rPr>
  </w:style>
  <w:style w:type="character" w:customStyle="1" w:styleId="WW8Num41z0">
    <w:name w:val="WW8Num41z0"/>
    <w:rsid w:val="00692EE9"/>
    <w:rPr>
      <w:rFonts w:ascii="Times New Roman" w:eastAsia="SimSun" w:hAnsi="Times New Roman" w:cs="Times New Roman" w:hint="default"/>
    </w:rPr>
  </w:style>
  <w:style w:type="character" w:customStyle="1" w:styleId="WW8Num41z1">
    <w:name w:val="WW8Num41z1"/>
    <w:rsid w:val="00692EE9"/>
    <w:rPr>
      <w:rFonts w:ascii="Wingdings" w:hAnsi="Wingdings" w:hint="default"/>
    </w:rPr>
  </w:style>
  <w:style w:type="character" w:customStyle="1" w:styleId="WW8NumSt20z0">
    <w:name w:val="WW8NumSt20z0"/>
    <w:rsid w:val="00692EE9"/>
    <w:rPr>
      <w:rFonts w:ascii="Geneva" w:hAnsi="Geneva" w:hint="default"/>
    </w:rPr>
  </w:style>
  <w:style w:type="character" w:customStyle="1" w:styleId="DefaultParagraphFont1">
    <w:name w:val="Default Paragraph Font1"/>
    <w:rsid w:val="00692EE9"/>
  </w:style>
  <w:style w:type="character" w:customStyle="1" w:styleId="CommentReference1">
    <w:name w:val="Comment Reference1"/>
    <w:rsid w:val="00692EE9"/>
    <w:rPr>
      <w:sz w:val="16"/>
    </w:rPr>
  </w:style>
  <w:style w:type="character" w:customStyle="1" w:styleId="CharChar22">
    <w:name w:val="Char Char22"/>
    <w:rsid w:val="00692EE9"/>
    <w:rPr>
      <w:rFonts w:ascii="Arial" w:hAnsi="Arial" w:cs="Arial" w:hint="default"/>
      <w:lang w:val="en-GB"/>
    </w:rPr>
  </w:style>
  <w:style w:type="character" w:customStyle="1" w:styleId="h4CharChar">
    <w:name w:val="h4 Char Char"/>
    <w:rsid w:val="00692EE9"/>
    <w:rPr>
      <w:rFonts w:ascii="Arial" w:hAnsi="Arial" w:cs="Arial" w:hint="default"/>
      <w:sz w:val="24"/>
      <w:lang w:val="en-GB" w:eastAsia="ja-JP" w:bidi="ar-SA"/>
    </w:rPr>
  </w:style>
  <w:style w:type="character" w:customStyle="1" w:styleId="FigureCaption1">
    <w:name w:val="Figure Caption1"/>
    <w:aliases w:val="fc Char1,Figure Caption Char Char"/>
    <w:rsid w:val="00692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EE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EE9"/>
    <w:rPr>
      <w:lang w:val="en-GB" w:eastAsia="ja-JP" w:bidi="ar-SA"/>
    </w:rPr>
  </w:style>
  <w:style w:type="character" w:customStyle="1" w:styleId="CarCar10">
    <w:name w:val="Car Car10"/>
    <w:rsid w:val="00692EE9"/>
    <w:rPr>
      <w:rFonts w:ascii="Arial" w:hAnsi="Arial" w:cs="Arial" w:hint="default"/>
      <w:lang w:val="en-GB" w:eastAsia="ja-JP" w:bidi="ar-SA"/>
    </w:rPr>
  </w:style>
  <w:style w:type="character" w:customStyle="1" w:styleId="1f5">
    <w:name w:val="段落フォント1"/>
    <w:rsid w:val="00692EE9"/>
  </w:style>
  <w:style w:type="character" w:customStyle="1" w:styleId="1f6">
    <w:name w:val="コメント参照1"/>
    <w:rsid w:val="00692EE9"/>
    <w:rPr>
      <w:sz w:val="16"/>
    </w:rPr>
  </w:style>
  <w:style w:type="character" w:customStyle="1" w:styleId="CharChar23">
    <w:name w:val="Char Char23"/>
    <w:rsid w:val="00692EE9"/>
    <w:rPr>
      <w:rFonts w:ascii="Arial" w:hAnsi="Arial" w:cs="Arial" w:hint="default"/>
      <w:lang w:val="en-GB" w:eastAsia="en-US"/>
    </w:rPr>
  </w:style>
  <w:style w:type="character" w:customStyle="1" w:styleId="EmailStyle97">
    <w:name w:val="EmailStyle97"/>
    <w:semiHidden/>
    <w:rsid w:val="00692EE9"/>
    <w:rPr>
      <w:rFonts w:ascii="Arial" w:hAnsi="Arial" w:cs="Arial" w:hint="default"/>
      <w:color w:val="auto"/>
      <w:sz w:val="20"/>
      <w:szCs w:val="20"/>
    </w:rPr>
  </w:style>
  <w:style w:type="character" w:customStyle="1" w:styleId="THC">
    <w:name w:val="TH C"/>
    <w:rsid w:val="00692EE9"/>
    <w:rPr>
      <w:rFonts w:ascii="Arial" w:eastAsia="MS Mincho" w:hAnsi="Arial" w:cs="Arial" w:hint="default"/>
      <w:b/>
      <w:bCs/>
      <w:lang w:val="en-GB" w:eastAsia="ja-JP"/>
    </w:rPr>
  </w:style>
  <w:style w:type="character" w:customStyle="1" w:styleId="B1C">
    <w:name w:val="B1 C"/>
    <w:rsid w:val="00692EE9"/>
    <w:rPr>
      <w:lang w:val="en-GB" w:eastAsia="en-US" w:bidi="ar-SA"/>
    </w:rPr>
  </w:style>
  <w:style w:type="character" w:customStyle="1" w:styleId="Heading4C">
    <w:name w:val="Heading 4 C"/>
    <w:rsid w:val="00692EE9"/>
    <w:rPr>
      <w:rFonts w:ascii="Arial" w:hAnsi="Arial" w:cs="Arial" w:hint="default"/>
      <w:sz w:val="24"/>
      <w:szCs w:val="28"/>
      <w:lang w:val="en-GB" w:eastAsia="en-US" w:bidi="ar-SA"/>
    </w:rPr>
  </w:style>
  <w:style w:type="character" w:customStyle="1" w:styleId="Titre3">
    <w:name w:val="Titre 3"/>
    <w:rsid w:val="00692EE9"/>
    <w:rPr>
      <w:rFonts w:ascii="Arial" w:hAnsi="Arial" w:cs="Arial" w:hint="default"/>
      <w:sz w:val="28"/>
      <w:szCs w:val="28"/>
      <w:lang w:val="en-GB" w:eastAsia="en-GB"/>
    </w:rPr>
  </w:style>
  <w:style w:type="character" w:customStyle="1" w:styleId="B3c">
    <w:name w:val="B3 c"/>
    <w:rsid w:val="00692EE9"/>
    <w:rPr>
      <w:lang w:val="en-GB" w:eastAsia="en-GB"/>
    </w:rPr>
  </w:style>
  <w:style w:type="character" w:customStyle="1" w:styleId="B2C">
    <w:name w:val="B2 C"/>
    <w:rsid w:val="00692EE9"/>
    <w:rPr>
      <w:lang w:val="en-GB" w:eastAsia="en-GB"/>
    </w:rPr>
  </w:style>
  <w:style w:type="character" w:customStyle="1" w:styleId="H6C">
    <w:name w:val="H6 C"/>
    <w:rsid w:val="00692EE9"/>
    <w:rPr>
      <w:rFonts w:ascii="Arial" w:eastAsia="Times New Roman" w:hAnsi="Arial" w:cs="Arial" w:hint="default"/>
      <w:sz w:val="22"/>
      <w:lang w:eastAsia="en-US"/>
    </w:rPr>
  </w:style>
  <w:style w:type="character" w:customStyle="1" w:styleId="h51">
    <w:name w:val="h5 1"/>
    <w:rsid w:val="00692EE9"/>
    <w:rPr>
      <w:rFonts w:ascii="Arial" w:eastAsia="MS Mincho" w:hAnsi="Arial" w:cs="Arial" w:hint="default"/>
      <w:sz w:val="22"/>
      <w:lang w:val="en-GB" w:eastAsia="en-US" w:bidi="ar-SA"/>
    </w:rPr>
  </w:style>
  <w:style w:type="character" w:customStyle="1" w:styleId="st1">
    <w:name w:val="st1"/>
    <w:rsid w:val="00692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EE9"/>
    <w:rPr>
      <w:rFonts w:ascii="Arial" w:hAnsi="Arial" w:cs="Arial" w:hint="default"/>
      <w:sz w:val="24"/>
      <w:szCs w:val="28"/>
      <w:lang w:val="en-GB" w:eastAsia="en-US"/>
    </w:rPr>
  </w:style>
  <w:style w:type="character" w:customStyle="1" w:styleId="T1Char5">
    <w:name w:val="T1 Char5"/>
    <w:aliases w:val="Header 6 Char Char5"/>
    <w:rsid w:val="00692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92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EE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EE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EE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EE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EE9"/>
    <w:rPr>
      <w:rFonts w:ascii="Arial" w:eastAsia="MS Mincho" w:hAnsi="Arial" w:cs="Arial" w:hint="default"/>
      <w:sz w:val="22"/>
      <w:lang w:val="en-GB" w:eastAsia="en-US" w:bidi="ar-SA"/>
    </w:rPr>
  </w:style>
  <w:style w:type="character" w:customStyle="1" w:styleId="T1Car">
    <w:name w:val="T1 Car"/>
    <w:aliases w:val="Header 6 Car Car"/>
    <w:rsid w:val="00692EE9"/>
    <w:rPr>
      <w:rFonts w:ascii="Arial" w:eastAsia="MS Mincho" w:hAnsi="Arial" w:cs="Arial" w:hint="default"/>
      <w:lang w:val="en-GB" w:eastAsia="en-US" w:bidi="ar-SA"/>
    </w:rPr>
  </w:style>
  <w:style w:type="character" w:customStyle="1" w:styleId="CarCar4">
    <w:name w:val="Car Car4"/>
    <w:rsid w:val="00692EE9"/>
    <w:rPr>
      <w:rFonts w:ascii="Arial" w:eastAsia="MS Mincho" w:hAnsi="Arial" w:cs="Arial" w:hint="default"/>
      <w:lang w:val="en-GB" w:eastAsia="en-US" w:bidi="ar-SA"/>
    </w:rPr>
  </w:style>
  <w:style w:type="character" w:customStyle="1" w:styleId="CarCar8">
    <w:name w:val="Car Car8"/>
    <w:rsid w:val="00692EE9"/>
    <w:rPr>
      <w:rFonts w:ascii="Arial" w:eastAsia="MS Mincho" w:hAnsi="Arial" w:cs="Arial" w:hint="default"/>
      <w:sz w:val="36"/>
      <w:lang w:val="en-GB" w:eastAsia="en-US" w:bidi="ar-SA"/>
    </w:rPr>
  </w:style>
  <w:style w:type="character" w:customStyle="1" w:styleId="CarCar3">
    <w:name w:val="Car Car3"/>
    <w:rsid w:val="00692EE9"/>
    <w:rPr>
      <w:rFonts w:ascii="Arial" w:eastAsia="MS Mincho" w:hAnsi="Arial" w:cs="Arial" w:hint="default"/>
      <w:sz w:val="36"/>
      <w:lang w:val="en-GB" w:eastAsia="en-US" w:bidi="ar-SA"/>
    </w:rPr>
  </w:style>
  <w:style w:type="character" w:customStyle="1" w:styleId="CarCar7">
    <w:name w:val="Car Car7"/>
    <w:rsid w:val="00692EE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EE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EE9"/>
    <w:rPr>
      <w:b/>
      <w:bCs w:val="0"/>
      <w:lang w:val="en-GB" w:eastAsia="ja-JP" w:bidi="ar-SA"/>
    </w:rPr>
  </w:style>
  <w:style w:type="character" w:customStyle="1" w:styleId="CarCar6">
    <w:name w:val="Car Car6"/>
    <w:rsid w:val="00692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EE9"/>
    <w:rPr>
      <w:lang w:val="en-GB" w:eastAsia="ja-JP" w:bidi="ar-SA"/>
    </w:rPr>
  </w:style>
  <w:style w:type="character" w:customStyle="1" w:styleId="T1Char6">
    <w:name w:val="T1 Char6"/>
    <w:aliases w:val="Header 6 Char Char6"/>
    <w:rsid w:val="00692EE9"/>
  </w:style>
  <w:style w:type="character" w:customStyle="1" w:styleId="capChar5">
    <w:name w:val="cap Char5"/>
    <w:aliases w:val="cap Char Char5,Caption Char Char4,Caption Char1 Char Char4,cap Char Char1 Char4,Caption Char Char1 Char Char4,cap Char2 Char Char Char4"/>
    <w:rsid w:val="00692EE9"/>
    <w:rPr>
      <w:b/>
      <w:bCs w:val="0"/>
      <w:lang w:val="en-GB" w:eastAsia="en-US" w:bidi="ar-SA"/>
    </w:rPr>
  </w:style>
  <w:style w:type="character" w:customStyle="1" w:styleId="Head2AZchn">
    <w:name w:val="Head2A Zchn"/>
    <w:aliases w:val="2 Zchn,H2 Zchn,h2 Zchn,DO NOT USE_h2 Zchn,h21 Zchn,UNDERRUBRIK 1-2 Zchn Zchn"/>
    <w:rsid w:val="00692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EE9"/>
    <w:rPr>
      <w:rFonts w:ascii="Arial" w:hAnsi="Arial" w:cs="Arial" w:hint="default"/>
      <w:sz w:val="22"/>
      <w:lang w:val="en-GB" w:eastAsia="en-GB" w:bidi="ar-SA"/>
    </w:rPr>
  </w:style>
  <w:style w:type="character" w:customStyle="1" w:styleId="T1Zchn">
    <w:name w:val="T1 Zchn"/>
    <w:aliases w:val="Header 6 Zchn Zchn"/>
    <w:rsid w:val="00692EE9"/>
  </w:style>
  <w:style w:type="character" w:customStyle="1" w:styleId="capChar3">
    <w:name w:val="cap Char3"/>
    <w:aliases w:val="cap Char Char3,Caption Char Char2,Caption Char1 Char Char2,cap Char Char1 Char2,Caption Char Char1 Char Char2,cap Char2 Char Char Char2"/>
    <w:rsid w:val="00692EE9"/>
    <w:rPr>
      <w:rFonts w:ascii="Times New Roman" w:eastAsia="Batang" w:hAnsi="Times New Roman" w:cs="Times New Roman" w:hint="default"/>
      <w:b/>
      <w:bCs w:val="0"/>
      <w:lang w:val="en-GB"/>
    </w:rPr>
  </w:style>
  <w:style w:type="character" w:customStyle="1" w:styleId="Heading6Char2">
    <w:name w:val="Heading 6 Char2"/>
    <w:rsid w:val="00692EE9"/>
  </w:style>
  <w:style w:type="character" w:customStyle="1" w:styleId="capChar4">
    <w:name w:val="cap Char4"/>
    <w:aliases w:val="cap Char Char4,Caption Char Char3,Caption Char1 Char Char3,cap Char Char1 Char3,Caption Char Char1 Char Char3,cap Char2 Char Char Char3"/>
    <w:rsid w:val="00692EE9"/>
    <w:rPr>
      <w:rFonts w:ascii="Times New Roman" w:eastAsia="MS Mincho" w:hAnsi="Times New Roman" w:cs="Times New Roman" w:hint="default"/>
      <w:b/>
      <w:bCs w:val="0"/>
      <w:lang w:val="en-GB"/>
    </w:rPr>
  </w:style>
  <w:style w:type="character" w:customStyle="1" w:styleId="T1Char8">
    <w:name w:val="T1 Char8"/>
    <w:aliases w:val="Header 6 Char Char7"/>
    <w:rsid w:val="00692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EE9"/>
    <w:rPr>
      <w:rFonts w:ascii="Arial" w:hAnsi="Arial" w:cs="Arial" w:hint="default"/>
      <w:sz w:val="24"/>
      <w:szCs w:val="28"/>
      <w:lang w:val="en-GB" w:eastAsia="en-US"/>
    </w:rPr>
  </w:style>
  <w:style w:type="character" w:customStyle="1" w:styleId="T1Char7">
    <w:name w:val="T1 Char7"/>
    <w:aliases w:val="Header 6 Char Char8"/>
    <w:rsid w:val="00692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EE9"/>
    <w:rPr>
      <w:rFonts w:ascii="Arial" w:hAnsi="Arial" w:cs="Arial" w:hint="default"/>
      <w:sz w:val="24"/>
      <w:szCs w:val="24"/>
      <w:lang w:val="en-GB" w:eastAsia="en-US" w:bidi="he-IL"/>
    </w:rPr>
  </w:style>
  <w:style w:type="character" w:customStyle="1" w:styleId="T1Char9">
    <w:name w:val="T1 Char9"/>
    <w:aliases w:val="Header 6 Char Char9"/>
    <w:rsid w:val="00692EE9"/>
    <w:rPr>
      <w:rFonts w:ascii="Arial" w:hAnsi="Arial" w:cs="Arial" w:hint="default"/>
      <w:lang w:val="en-GB" w:eastAsia="en-US" w:bidi="he-IL"/>
    </w:rPr>
  </w:style>
  <w:style w:type="character" w:customStyle="1" w:styleId="CharChar210">
    <w:name w:val="Char Char210"/>
    <w:rsid w:val="00692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2EE9"/>
    <w:rPr>
      <w:b/>
      <w:bCs w:val="0"/>
      <w:lang w:val="en-GB" w:eastAsia="en-US" w:bidi="ar-SA"/>
    </w:rPr>
  </w:style>
  <w:style w:type="character" w:customStyle="1" w:styleId="CharChar13">
    <w:name w:val="Char Char13"/>
    <w:semiHidden/>
    <w:rsid w:val="00692EE9"/>
    <w:rPr>
      <w:rFonts w:ascii="SimSun" w:eastAsia="SimSun" w:hAnsi="SimSun" w:hint="eastAsia"/>
      <w:lang w:val="en-GB" w:eastAsia="en-US" w:bidi="ar-SA"/>
    </w:rPr>
  </w:style>
  <w:style w:type="character" w:customStyle="1" w:styleId="Absatz-Standardschriftart2">
    <w:name w:val="Absatz-Standardschriftart2"/>
    <w:rsid w:val="00692EE9"/>
  </w:style>
  <w:style w:type="character" w:customStyle="1" w:styleId="313">
    <w:name w:val="(文字) (文字)31"/>
    <w:rsid w:val="00692EE9"/>
    <w:rPr>
      <w:rFonts w:ascii="MS Mincho" w:eastAsia="MS Mincho" w:hAnsi="MS Mincho" w:hint="eastAsia"/>
      <w:lang w:val="en-GB" w:eastAsia="ar-SA" w:bidi="ar-SA"/>
    </w:rPr>
  </w:style>
  <w:style w:type="character" w:customStyle="1" w:styleId="110">
    <w:name w:val="(文字) (文字)11"/>
    <w:rsid w:val="00692EE9"/>
    <w:rPr>
      <w:rFonts w:ascii="MS Mincho" w:eastAsia="MS Mincho" w:hAnsi="MS Mincho" w:hint="eastAsia"/>
      <w:lang w:val="en-GB" w:eastAsia="ar-SA" w:bidi="ar-SA"/>
    </w:rPr>
  </w:style>
  <w:style w:type="character" w:customStyle="1" w:styleId="Absatz-Standardschriftart3">
    <w:name w:val="Absatz-Standardschriftart3"/>
    <w:rsid w:val="00692EE9"/>
  </w:style>
  <w:style w:type="character" w:customStyle="1" w:styleId="hps">
    <w:name w:val="hps"/>
    <w:rsid w:val="00692EE9"/>
  </w:style>
  <w:style w:type="character" w:customStyle="1" w:styleId="1f7">
    <w:name w:val="書式なし (文字)1"/>
    <w:rsid w:val="00692EE9"/>
    <w:rPr>
      <w:rFonts w:ascii="MS Mincho" w:eastAsia="MS Mincho" w:hAnsi="Courier New" w:cs="Courier New" w:hint="eastAsia"/>
      <w:sz w:val="21"/>
      <w:szCs w:val="21"/>
      <w:lang w:val="en-GB" w:eastAsia="en-US"/>
    </w:rPr>
  </w:style>
  <w:style w:type="character" w:customStyle="1" w:styleId="1f8">
    <w:name w:val="文末脚注文字列 (文字)1"/>
    <w:rsid w:val="00692EE9"/>
    <w:rPr>
      <w:rFonts w:ascii="Times New Roman" w:hAnsi="Times New Roman" w:cs="Times New Roman" w:hint="default"/>
      <w:lang w:val="en-GB" w:eastAsia="en-US"/>
    </w:rPr>
  </w:style>
  <w:style w:type="character" w:customStyle="1" w:styleId="8Char1">
    <w:name w:val="标题 8 Char1"/>
    <w:rsid w:val="00692EE9"/>
    <w:rPr>
      <w:rFonts w:ascii="Arial" w:hAnsi="Arial" w:cs="Arial" w:hint="default"/>
      <w:sz w:val="36"/>
      <w:lang w:val="en-GB" w:eastAsia="en-US" w:bidi="ar-SA"/>
    </w:rPr>
  </w:style>
  <w:style w:type="character" w:customStyle="1" w:styleId="Char15">
    <w:name w:val="批注文字 Char1"/>
    <w:rsid w:val="00692EE9"/>
    <w:rPr>
      <w:rFonts w:ascii="SimSun" w:eastAsia="SimSun" w:hAnsi="SimSun" w:hint="eastAsia"/>
      <w:lang w:eastAsia="en-US"/>
    </w:rPr>
  </w:style>
  <w:style w:type="character" w:customStyle="1" w:styleId="Char2">
    <w:name w:val="批注主题 Char2"/>
    <w:rsid w:val="00692EE9"/>
    <w:rPr>
      <w:rFonts w:ascii="SimSun" w:eastAsia="SimSun" w:hAnsi="SimSun" w:hint="eastAsia"/>
      <w:b/>
      <w:bCs/>
      <w:lang w:eastAsia="en-US"/>
    </w:rPr>
  </w:style>
  <w:style w:type="character" w:customStyle="1" w:styleId="Char16">
    <w:name w:val="注释标题 Char1"/>
    <w:rsid w:val="00692EE9"/>
    <w:rPr>
      <w:rFonts w:ascii="MS Mincho" w:eastAsia="MS Mincho" w:hAnsi="MS Mincho" w:hint="eastAsia"/>
      <w:lang w:eastAsia="en-US"/>
    </w:rPr>
  </w:style>
  <w:style w:type="character" w:customStyle="1" w:styleId="9Char1">
    <w:name w:val="标题 9 Char1"/>
    <w:rsid w:val="00692EE9"/>
    <w:rPr>
      <w:rFonts w:ascii="Arial" w:hAnsi="Arial" w:cs="Arial" w:hint="default"/>
      <w:sz w:val="36"/>
      <w:lang w:val="en-GB"/>
    </w:rPr>
  </w:style>
  <w:style w:type="character" w:customStyle="1" w:styleId="Char17">
    <w:name w:val="文档结构图 Char1"/>
    <w:semiHidden/>
    <w:rsid w:val="00692EE9"/>
    <w:rPr>
      <w:rFonts w:ascii="Tahoma" w:hAnsi="Tahoma" w:cs="Tahoma" w:hint="default"/>
      <w:shd w:val="clear" w:color="auto" w:fill="000080"/>
      <w:lang w:val="en-GB"/>
    </w:rPr>
  </w:style>
  <w:style w:type="character" w:customStyle="1" w:styleId="Char18">
    <w:name w:val="纯文本 Char1"/>
    <w:rsid w:val="00692EE9"/>
    <w:rPr>
      <w:rFonts w:ascii="Courier New" w:eastAsia="SimSun" w:hAnsi="Courier New" w:cs="Courier New" w:hint="default"/>
      <w:lang w:val="nb-NO"/>
    </w:rPr>
  </w:style>
  <w:style w:type="character" w:customStyle="1" w:styleId="Char19">
    <w:name w:val="批注框文本 Char1"/>
    <w:uiPriority w:val="99"/>
    <w:rsid w:val="00692EE9"/>
    <w:rPr>
      <w:rFonts w:ascii="Tahoma" w:hAnsi="Tahoma" w:cs="Tahoma" w:hint="default"/>
      <w:sz w:val="16"/>
      <w:szCs w:val="16"/>
      <w:lang w:val="en-GB"/>
    </w:rPr>
  </w:style>
  <w:style w:type="character" w:customStyle="1" w:styleId="Char1a">
    <w:name w:val="尾注文本 Char1"/>
    <w:rsid w:val="00692EE9"/>
    <w:rPr>
      <w:rFonts w:ascii="SimSun" w:eastAsia="SimSun" w:hAnsi="SimSun" w:hint="eastAsia"/>
      <w:lang w:val="en-GB"/>
    </w:rPr>
  </w:style>
  <w:style w:type="character" w:customStyle="1" w:styleId="Char1b">
    <w:name w:val="正文文本缩进 Char1"/>
    <w:rsid w:val="00692EE9"/>
    <w:rPr>
      <w:rFonts w:ascii="Batang" w:eastAsia="Batang" w:hAnsi="Batang" w:hint="eastAsia"/>
      <w:lang w:val="en-GB"/>
    </w:rPr>
  </w:style>
  <w:style w:type="character" w:customStyle="1" w:styleId="2Char1">
    <w:name w:val="正文文本 2 Char1"/>
    <w:rsid w:val="00692EE9"/>
    <w:rPr>
      <w:rFonts w:ascii="CG Times (WN)" w:eastAsia="Malgun Gothic" w:hAnsi="CG Times (WN)" w:hint="default"/>
      <w:i/>
      <w:iCs w:val="0"/>
      <w:lang w:val="en-GB" w:eastAsia="ko-KR"/>
    </w:rPr>
  </w:style>
  <w:style w:type="character" w:customStyle="1" w:styleId="3Char1">
    <w:name w:val="正文文本 3 Char1"/>
    <w:rsid w:val="00692EE9"/>
    <w:rPr>
      <w:rFonts w:ascii="CG Times (WN)" w:eastAsia="Osaka" w:hAnsi="CG Times (WN)" w:hint="default"/>
      <w:color w:val="000000"/>
      <w:lang w:val="en-GB" w:eastAsia="ko-KR"/>
    </w:rPr>
  </w:style>
  <w:style w:type="character" w:customStyle="1" w:styleId="2Char10">
    <w:name w:val="正文文本缩进 2 Char1"/>
    <w:rsid w:val="00692EE9"/>
    <w:rPr>
      <w:rFonts w:ascii="CG Times (WN)" w:eastAsia="MS Mincho" w:hAnsi="CG Times (WN)" w:hint="default"/>
      <w:lang w:val="en-GB"/>
    </w:rPr>
  </w:style>
  <w:style w:type="character" w:customStyle="1" w:styleId="HTMLChar1">
    <w:name w:val="HTML 预设格式 Char1"/>
    <w:rsid w:val="00692EE9"/>
    <w:rPr>
      <w:rFonts w:ascii="Courier New" w:eastAsia="MS Mincho" w:hAnsi="Courier New" w:cs="Courier New" w:hint="default"/>
      <w:lang w:val="en-GB"/>
    </w:rPr>
  </w:style>
  <w:style w:type="character" w:customStyle="1" w:styleId="h48">
    <w:name w:val="h48"/>
    <w:rsid w:val="00692EE9"/>
    <w:rPr>
      <w:rFonts w:ascii="Arial" w:hAnsi="Arial" w:cs="Arial" w:hint="default"/>
      <w:sz w:val="24"/>
      <w:lang w:val="en-GB"/>
    </w:rPr>
  </w:style>
  <w:style w:type="character" w:customStyle="1" w:styleId="h510">
    <w:name w:val="h51"/>
    <w:rsid w:val="00692EE9"/>
    <w:rPr>
      <w:rFonts w:ascii="Arial" w:eastAsia="SimSun" w:hAnsi="Arial" w:cs="Arial" w:hint="default"/>
      <w:sz w:val="22"/>
      <w:lang w:val="en-GB" w:eastAsia="en-US" w:bidi="ar-SA"/>
    </w:rPr>
  </w:style>
  <w:style w:type="character" w:customStyle="1" w:styleId="gt-baf-word-clickable1">
    <w:name w:val="gt-baf-word-clickable1"/>
    <w:rsid w:val="00692EE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EE9"/>
    <w:rPr>
      <w:rFonts w:ascii="Arial" w:hAnsi="Arial" w:cs="Arial" w:hint="default"/>
      <w:b/>
      <w:bCs w:val="0"/>
      <w:sz w:val="18"/>
      <w:lang w:val="en-GB" w:eastAsia="en-US"/>
    </w:rPr>
  </w:style>
  <w:style w:type="character" w:customStyle="1" w:styleId="Char20">
    <w:name w:val="메모 주제 Char2"/>
    <w:rsid w:val="00692EE9"/>
    <w:rPr>
      <w:rFonts w:ascii="Times New Roman" w:eastAsia="Times New Roman" w:hAnsi="Times New Roman" w:cs="Times New Roman" w:hint="default"/>
      <w:b/>
      <w:bCs/>
      <w:lang w:val="en-GB" w:eastAsia="en-US"/>
    </w:rPr>
  </w:style>
  <w:style w:type="character" w:customStyle="1" w:styleId="searchcontent1">
    <w:name w:val="search_content1"/>
    <w:rsid w:val="00692EE9"/>
    <w:rPr>
      <w:sz w:val="13"/>
      <w:szCs w:val="13"/>
    </w:rPr>
  </w:style>
  <w:style w:type="character" w:customStyle="1" w:styleId="1f9">
    <w:name w:val="純文字 字元1"/>
    <w:rsid w:val="00692EE9"/>
    <w:rPr>
      <w:rFonts w:ascii="MingLiU" w:eastAsia="MingLiU" w:hAnsi="Courier New" w:cs="Courier New" w:hint="eastAsia"/>
      <w:sz w:val="24"/>
      <w:szCs w:val="24"/>
      <w:lang w:val="en-GB" w:eastAsia="en-US"/>
    </w:rPr>
  </w:style>
  <w:style w:type="character" w:customStyle="1" w:styleId="1fa">
    <w:name w:val="章節附註文字 字元1"/>
    <w:rsid w:val="00692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EE9"/>
    <w:rPr>
      <w:rFonts w:ascii="Arial" w:eastAsia="Times New Roman" w:hAnsi="Arial" w:cs="Arial" w:hint="default"/>
      <w:sz w:val="36"/>
      <w:lang w:val="en-GB" w:eastAsia="ja-JP" w:bidi="ar-SA"/>
    </w:rPr>
  </w:style>
  <w:style w:type="character" w:customStyle="1" w:styleId="CommentSubjectChar2">
    <w:name w:val="Comment Subject Char2"/>
    <w:rsid w:val="00692EE9"/>
    <w:rPr>
      <w:rFonts w:ascii="Times New Roman" w:eastAsia="Times New Roman" w:hAnsi="Times New Roman" w:cs="Times New Roman" w:hint="default"/>
      <w:b/>
      <w:bCs/>
      <w:lang w:val="en-GB"/>
    </w:rPr>
  </w:style>
  <w:style w:type="character" w:customStyle="1" w:styleId="2f7">
    <w:name w:val="段落フォント2"/>
    <w:rsid w:val="00692EE9"/>
  </w:style>
  <w:style w:type="character" w:customStyle="1" w:styleId="2f8">
    <w:name w:val="コメント参照2"/>
    <w:rsid w:val="00692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EE9"/>
    <w:rPr>
      <w:rFonts w:ascii="Arial" w:hAnsi="Arial" w:cs="Arial" w:hint="default"/>
      <w:sz w:val="36"/>
      <w:lang w:val="en-GB" w:eastAsia="en-US"/>
    </w:rPr>
  </w:style>
  <w:style w:type="character" w:customStyle="1" w:styleId="3f2">
    <w:name w:val="段落フォント3"/>
    <w:rsid w:val="00692EE9"/>
  </w:style>
  <w:style w:type="character" w:customStyle="1" w:styleId="3f3">
    <w:name w:val="コメント参照3"/>
    <w:rsid w:val="00692EE9"/>
    <w:rPr>
      <w:sz w:val="16"/>
    </w:rPr>
  </w:style>
  <w:style w:type="character" w:customStyle="1" w:styleId="CommentSubjectChar3">
    <w:name w:val="Comment Subject Char3"/>
    <w:rsid w:val="00692EE9"/>
    <w:rPr>
      <w:rFonts w:ascii="Times New Roman" w:hAnsi="Times New Roman" w:cs="Times New Roman" w:hint="default"/>
      <w:b/>
      <w:bCs/>
      <w:lang w:val="en-GB" w:eastAsia="en-US"/>
    </w:rPr>
  </w:style>
  <w:style w:type="character" w:customStyle="1" w:styleId="1fb">
    <w:name w:val="吹き出し (文字)1"/>
    <w:uiPriority w:val="99"/>
    <w:semiHidden/>
    <w:rsid w:val="00692EE9"/>
    <w:rPr>
      <w:rFonts w:ascii="MS Mincho" w:eastAsia="MS Mincho" w:hAnsi="Times New Roman" w:hint="eastAsia"/>
      <w:sz w:val="18"/>
      <w:szCs w:val="18"/>
      <w:lang w:val="en-GB" w:eastAsia="en-US"/>
    </w:rPr>
  </w:style>
  <w:style w:type="character" w:customStyle="1" w:styleId="1fc">
    <w:name w:val="見出しマップ (文字)1"/>
    <w:uiPriority w:val="99"/>
    <w:semiHidden/>
    <w:rsid w:val="00692EE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EE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692EE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692EE9"/>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692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692EE9"/>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692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692EE9"/>
    <w:rPr>
      <w:rFonts w:ascii="Arial" w:eastAsia="PMingLiU" w:hAnsi="Arial" w:cs="Arial" w:hint="default"/>
      <w:b/>
      <w:bCs/>
      <w:i/>
      <w:iCs/>
      <w:color w:val="4F81BD"/>
      <w:lang w:val="en-GB" w:eastAsia="en-US"/>
    </w:rPr>
  </w:style>
  <w:style w:type="character" w:customStyle="1" w:styleId="PlainTable35">
    <w:name w:val="Plain Table 35"/>
    <w:uiPriority w:val="19"/>
    <w:qFormat/>
    <w:rsid w:val="00692EE9"/>
    <w:rPr>
      <w:i/>
      <w:iCs/>
      <w:color w:val="808080"/>
    </w:rPr>
  </w:style>
  <w:style w:type="character" w:customStyle="1" w:styleId="PlainTable45">
    <w:name w:val="Plain Table 45"/>
    <w:uiPriority w:val="21"/>
    <w:qFormat/>
    <w:rsid w:val="00692EE9"/>
    <w:rPr>
      <w:b/>
      <w:bCs/>
      <w:i/>
      <w:iCs/>
      <w:color w:val="4F81BD"/>
    </w:rPr>
  </w:style>
  <w:style w:type="character" w:customStyle="1" w:styleId="PlainTable55">
    <w:name w:val="Plain Table 55"/>
    <w:uiPriority w:val="31"/>
    <w:qFormat/>
    <w:rsid w:val="00692EE9"/>
    <w:rPr>
      <w:smallCaps/>
      <w:color w:val="C0504D"/>
      <w:u w:val="single"/>
    </w:rPr>
  </w:style>
  <w:style w:type="character" w:customStyle="1" w:styleId="TableGridLight5">
    <w:name w:val="Table Grid Light5"/>
    <w:uiPriority w:val="32"/>
    <w:qFormat/>
    <w:rsid w:val="00692EE9"/>
    <w:rPr>
      <w:b/>
      <w:bCs/>
      <w:smallCaps/>
      <w:color w:val="C0504D"/>
      <w:spacing w:val="5"/>
      <w:u w:val="single"/>
    </w:rPr>
  </w:style>
  <w:style w:type="character" w:customStyle="1" w:styleId="GridTable1Light5">
    <w:name w:val="Grid Table 1 Light5"/>
    <w:uiPriority w:val="33"/>
    <w:qFormat/>
    <w:rsid w:val="00692EE9"/>
    <w:rPr>
      <w:b/>
      <w:bCs/>
      <w:smallCaps/>
      <w:spacing w:val="5"/>
    </w:rPr>
  </w:style>
  <w:style w:type="character" w:customStyle="1" w:styleId="afc">
    <w:name w:val="註解文字 字元"/>
    <w:rsid w:val="00692EE9"/>
    <w:rPr>
      <w:rFonts w:ascii="Times New Roman" w:eastAsia="Times New Roman" w:hAnsi="Times New Roman" w:cs="Times New Roman" w:hint="default"/>
      <w:lang w:val="en-GB"/>
    </w:rPr>
  </w:style>
  <w:style w:type="character" w:customStyle="1" w:styleId="1ff0">
    <w:name w:val="註解主旨 字元1"/>
    <w:rsid w:val="00692EE9"/>
    <w:rPr>
      <w:b/>
      <w:bCs/>
      <w:lang w:val="en-GB" w:eastAsia="sv-SE"/>
    </w:rPr>
  </w:style>
  <w:style w:type="character" w:customStyle="1" w:styleId="NurTextZchn1">
    <w:name w:val="Nur Text Zchn1"/>
    <w:rsid w:val="00692EE9"/>
    <w:rPr>
      <w:rFonts w:ascii="Courier New" w:hAnsi="Courier New" w:cs="Courier New" w:hint="default"/>
      <w:lang w:val="en-GB" w:eastAsia="en-US"/>
    </w:rPr>
  </w:style>
  <w:style w:type="character" w:customStyle="1" w:styleId="EndnotentextZchn1">
    <w:name w:val="Endnotentext Zchn1"/>
    <w:rsid w:val="00692EE9"/>
    <w:rPr>
      <w:rFonts w:ascii="Times New Roman" w:hAnsi="Times New Roman" w:cs="Times New Roman" w:hint="default"/>
      <w:lang w:val="en-GB" w:eastAsia="en-US"/>
    </w:rPr>
  </w:style>
  <w:style w:type="character" w:customStyle="1" w:styleId="4f1">
    <w:name w:val="段落フォント4"/>
    <w:rsid w:val="00692EE9"/>
  </w:style>
  <w:style w:type="character" w:customStyle="1" w:styleId="4f2">
    <w:name w:val="コメント参照4"/>
    <w:rsid w:val="00692EE9"/>
    <w:rPr>
      <w:sz w:val="16"/>
    </w:rPr>
  </w:style>
  <w:style w:type="character" w:customStyle="1" w:styleId="Char1c">
    <w:name w:val="글자만 Char1"/>
    <w:uiPriority w:val="99"/>
    <w:semiHidden/>
    <w:rsid w:val="00692EE9"/>
    <w:rPr>
      <w:rFonts w:ascii="Malgun Gothic" w:eastAsia="Malgun Gothic" w:hAnsi="Courier New" w:cs="Courier New" w:hint="eastAsia"/>
      <w:lang w:val="en-GB" w:eastAsia="en-US"/>
    </w:rPr>
  </w:style>
  <w:style w:type="character" w:customStyle="1" w:styleId="Char1d">
    <w:name w:val="미주 텍스트 Char1"/>
    <w:uiPriority w:val="99"/>
    <w:semiHidden/>
    <w:rsid w:val="00692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2EE9"/>
  </w:style>
  <w:style w:type="character" w:customStyle="1" w:styleId="CommentSubjectChar4">
    <w:name w:val="Comment Subject Char4"/>
    <w:rsid w:val="00692EE9"/>
    <w:rPr>
      <w:rFonts w:ascii="Times New Roman" w:hAnsi="Times New Roman" w:cs="Times New Roman" w:hint="default"/>
      <w:b/>
      <w:bCs/>
      <w:lang w:val="en-GB" w:eastAsia="en-US"/>
    </w:rPr>
  </w:style>
  <w:style w:type="character" w:customStyle="1" w:styleId="Char4">
    <w:name w:val="메모 주제 Char"/>
    <w:rsid w:val="00692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2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2EE9"/>
    <w:rPr>
      <w:rFonts w:ascii="Times New Roman" w:hAnsi="Times New Roman" w:cs="Times New Roman" w:hint="default"/>
      <w:b/>
      <w:bCs w:val="0"/>
      <w:lang w:val="en-GB"/>
    </w:rPr>
  </w:style>
  <w:style w:type="character" w:customStyle="1" w:styleId="Absatz-Standardschriftart5">
    <w:name w:val="Absatz-Standardschriftart5"/>
    <w:rsid w:val="00692EE9"/>
  </w:style>
  <w:style w:type="character" w:customStyle="1" w:styleId="PlainTable31">
    <w:name w:val="Plain Table 31"/>
    <w:uiPriority w:val="19"/>
    <w:qFormat/>
    <w:rsid w:val="00692EE9"/>
    <w:rPr>
      <w:i/>
      <w:iCs/>
      <w:color w:val="808080"/>
    </w:rPr>
  </w:style>
  <w:style w:type="character" w:customStyle="1" w:styleId="PlainTable41">
    <w:name w:val="Plain Table 41"/>
    <w:uiPriority w:val="21"/>
    <w:qFormat/>
    <w:rsid w:val="00692EE9"/>
    <w:rPr>
      <w:b/>
      <w:bCs/>
      <w:i/>
      <w:iCs/>
      <w:color w:val="4F81BD"/>
    </w:rPr>
  </w:style>
  <w:style w:type="character" w:customStyle="1" w:styleId="PlainTable51">
    <w:name w:val="Plain Table 51"/>
    <w:uiPriority w:val="31"/>
    <w:qFormat/>
    <w:rsid w:val="00692EE9"/>
    <w:rPr>
      <w:smallCaps/>
      <w:color w:val="C0504D"/>
      <w:u w:val="single"/>
    </w:rPr>
  </w:style>
  <w:style w:type="character" w:customStyle="1" w:styleId="TableGridLight1">
    <w:name w:val="Table Grid Light1"/>
    <w:uiPriority w:val="32"/>
    <w:qFormat/>
    <w:rsid w:val="00692EE9"/>
    <w:rPr>
      <w:b/>
      <w:bCs/>
      <w:smallCaps/>
      <w:color w:val="C0504D"/>
      <w:spacing w:val="5"/>
      <w:u w:val="single"/>
    </w:rPr>
  </w:style>
  <w:style w:type="character" w:customStyle="1" w:styleId="GridTable1Light1">
    <w:name w:val="Grid Table 1 Light1"/>
    <w:uiPriority w:val="33"/>
    <w:qFormat/>
    <w:rsid w:val="00692EE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92EE9"/>
    <w:rPr>
      <w:rFonts w:ascii="Arial" w:eastAsia="MS Gothic" w:hAnsi="Arial" w:cs="Times New Roman" w:hint="default"/>
      <w:lang w:val="en-GB" w:eastAsia="en-US"/>
    </w:rPr>
  </w:style>
  <w:style w:type="character" w:customStyle="1" w:styleId="PlainTable32">
    <w:name w:val="Plain Table 32"/>
    <w:uiPriority w:val="19"/>
    <w:qFormat/>
    <w:rsid w:val="00692EE9"/>
    <w:rPr>
      <w:i/>
      <w:iCs/>
      <w:color w:val="808080"/>
    </w:rPr>
  </w:style>
  <w:style w:type="character" w:customStyle="1" w:styleId="PlainTable42">
    <w:name w:val="Plain Table 42"/>
    <w:uiPriority w:val="21"/>
    <w:qFormat/>
    <w:rsid w:val="00692EE9"/>
    <w:rPr>
      <w:b/>
      <w:bCs/>
      <w:i/>
      <w:iCs/>
      <w:color w:val="4F81BD"/>
    </w:rPr>
  </w:style>
  <w:style w:type="character" w:customStyle="1" w:styleId="PlainTable52">
    <w:name w:val="Plain Table 52"/>
    <w:uiPriority w:val="31"/>
    <w:qFormat/>
    <w:rsid w:val="00692EE9"/>
    <w:rPr>
      <w:smallCaps/>
      <w:color w:val="C0504D"/>
      <w:u w:val="single"/>
    </w:rPr>
  </w:style>
  <w:style w:type="character" w:customStyle="1" w:styleId="TableGridLight2">
    <w:name w:val="Table Grid Light2"/>
    <w:uiPriority w:val="32"/>
    <w:qFormat/>
    <w:rsid w:val="00692EE9"/>
    <w:rPr>
      <w:b/>
      <w:bCs/>
      <w:smallCaps/>
      <w:color w:val="C0504D"/>
      <w:spacing w:val="5"/>
      <w:u w:val="single"/>
    </w:rPr>
  </w:style>
  <w:style w:type="character" w:customStyle="1" w:styleId="GridTable1Light2">
    <w:name w:val="Grid Table 1 Light2"/>
    <w:uiPriority w:val="33"/>
    <w:qFormat/>
    <w:rsid w:val="00692EE9"/>
    <w:rPr>
      <w:b/>
      <w:bCs/>
      <w:smallCaps/>
      <w:spacing w:val="5"/>
    </w:rPr>
  </w:style>
  <w:style w:type="character" w:customStyle="1" w:styleId="Absatz-Standardschriftart6">
    <w:name w:val="Absatz-Standardschriftart6"/>
    <w:rsid w:val="00692EE9"/>
  </w:style>
  <w:style w:type="character" w:customStyle="1" w:styleId="PlainTable33">
    <w:name w:val="Plain Table 33"/>
    <w:uiPriority w:val="19"/>
    <w:qFormat/>
    <w:rsid w:val="00692EE9"/>
    <w:rPr>
      <w:i/>
      <w:iCs/>
      <w:color w:val="808080"/>
    </w:rPr>
  </w:style>
  <w:style w:type="character" w:customStyle="1" w:styleId="PlainTable43">
    <w:name w:val="Plain Table 43"/>
    <w:uiPriority w:val="21"/>
    <w:qFormat/>
    <w:rsid w:val="00692EE9"/>
    <w:rPr>
      <w:b/>
      <w:bCs/>
      <w:i/>
      <w:iCs/>
      <w:color w:val="4F81BD"/>
    </w:rPr>
  </w:style>
  <w:style w:type="character" w:customStyle="1" w:styleId="PlainTable53">
    <w:name w:val="Plain Table 53"/>
    <w:uiPriority w:val="31"/>
    <w:qFormat/>
    <w:rsid w:val="00692EE9"/>
    <w:rPr>
      <w:smallCaps/>
      <w:color w:val="C0504D"/>
      <w:u w:val="single"/>
    </w:rPr>
  </w:style>
  <w:style w:type="character" w:customStyle="1" w:styleId="TableGridLight3">
    <w:name w:val="Table Grid Light3"/>
    <w:uiPriority w:val="32"/>
    <w:qFormat/>
    <w:rsid w:val="00692EE9"/>
    <w:rPr>
      <w:b/>
      <w:bCs/>
      <w:smallCaps/>
      <w:color w:val="C0504D"/>
      <w:spacing w:val="5"/>
      <w:u w:val="single"/>
    </w:rPr>
  </w:style>
  <w:style w:type="character" w:customStyle="1" w:styleId="GridTable1Light3">
    <w:name w:val="Grid Table 1 Light3"/>
    <w:uiPriority w:val="33"/>
    <w:qFormat/>
    <w:rsid w:val="00692EE9"/>
    <w:rPr>
      <w:b/>
      <w:bCs/>
      <w:smallCaps/>
      <w:spacing w:val="5"/>
    </w:rPr>
  </w:style>
  <w:style w:type="character" w:customStyle="1" w:styleId="Absatz-Standardschriftart7">
    <w:name w:val="Absatz-Standardschriftart7"/>
    <w:rsid w:val="00692EE9"/>
  </w:style>
  <w:style w:type="table" w:styleId="TabelleKlassisch3">
    <w:name w:val="Table Classic 3"/>
    <w:basedOn w:val="NormaleTabelle"/>
    <w:unhideWhenUsed/>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692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692EE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92EE9"/>
    <w:rPr>
      <w:rFonts w:ascii="Times New Roman" w:hAnsi="Times New Roman"/>
      <w:lang w:val="en-GB" w:eastAsia="ko-KR"/>
    </w:rPr>
    <w:tblPr/>
  </w:style>
  <w:style w:type="table" w:customStyle="1" w:styleId="TableGrid21">
    <w:name w:val="Table Grid2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692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692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692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692EE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92EE9"/>
    <w:rPr>
      <w:rFonts w:ascii="Times New Roman" w:eastAsia="PMingLiU" w:hAnsi="Times New Roman"/>
      <w:lang w:val="en-GB" w:eastAsia="ko-KR"/>
    </w:rPr>
    <w:tblPr/>
  </w:style>
  <w:style w:type="table" w:customStyle="1" w:styleId="TableGrid111">
    <w:name w:val="Table Grid11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2EE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92EE9"/>
    <w:pPr>
      <w:numPr>
        <w:numId w:val="26"/>
      </w:numPr>
    </w:pPr>
  </w:style>
  <w:style w:type="numbering" w:customStyle="1" w:styleId="SGS">
    <w:name w:val="SGS"/>
    <w:uiPriority w:val="99"/>
    <w:rsid w:val="00692EE9"/>
    <w:pPr>
      <w:numPr>
        <w:numId w:val="27"/>
      </w:numPr>
    </w:pPr>
  </w:style>
  <w:style w:type="numbering" w:customStyle="1" w:styleId="Style1">
    <w:name w:val="Style1"/>
    <w:uiPriority w:val="99"/>
    <w:rsid w:val="00692EE9"/>
    <w:pPr>
      <w:numPr>
        <w:numId w:val="28"/>
      </w:numPr>
    </w:pPr>
  </w:style>
  <w:style w:type="numbering" w:customStyle="1" w:styleId="Style11">
    <w:name w:val="Style11"/>
    <w:uiPriority w:val="99"/>
    <w:rsid w:val="00692EE9"/>
    <w:pPr>
      <w:numPr>
        <w:numId w:val="29"/>
      </w:numPr>
    </w:pPr>
  </w:style>
  <w:style w:type="character" w:styleId="Hervorhebung">
    <w:name w:val="Emphasis"/>
    <w:qFormat/>
    <w:rsid w:val="00692EE9"/>
    <w:rPr>
      <w:i/>
      <w:iCs/>
    </w:rPr>
  </w:style>
  <w:style w:type="character" w:customStyle="1" w:styleId="PlainTable34">
    <w:name w:val="Plain Table 34"/>
    <w:uiPriority w:val="19"/>
    <w:qFormat/>
    <w:rsid w:val="00692EE9"/>
    <w:rPr>
      <w:i/>
      <w:iCs/>
      <w:color w:val="808080"/>
    </w:rPr>
  </w:style>
  <w:style w:type="character" w:customStyle="1" w:styleId="PlainTable44">
    <w:name w:val="Plain Table 44"/>
    <w:uiPriority w:val="21"/>
    <w:qFormat/>
    <w:rsid w:val="00692EE9"/>
    <w:rPr>
      <w:b/>
      <w:bCs/>
      <w:i/>
      <w:iCs/>
      <w:color w:val="4F81BD"/>
    </w:rPr>
  </w:style>
  <w:style w:type="character" w:customStyle="1" w:styleId="PlainTable54">
    <w:name w:val="Plain Table 54"/>
    <w:uiPriority w:val="31"/>
    <w:qFormat/>
    <w:rsid w:val="00692EE9"/>
    <w:rPr>
      <w:smallCaps/>
      <w:color w:val="C0504D"/>
      <w:u w:val="single"/>
    </w:rPr>
  </w:style>
  <w:style w:type="character" w:customStyle="1" w:styleId="TableGridLight4">
    <w:name w:val="Table Grid Light4"/>
    <w:uiPriority w:val="32"/>
    <w:qFormat/>
    <w:rsid w:val="00692EE9"/>
    <w:rPr>
      <w:b/>
      <w:bCs/>
      <w:smallCaps/>
      <w:color w:val="C0504D"/>
      <w:spacing w:val="5"/>
      <w:u w:val="single"/>
    </w:rPr>
  </w:style>
  <w:style w:type="character" w:customStyle="1" w:styleId="GridTable1Light4">
    <w:name w:val="Grid Table 1 Light4"/>
    <w:uiPriority w:val="33"/>
    <w:qFormat/>
    <w:rsid w:val="00692EE9"/>
    <w:rPr>
      <w:b/>
      <w:bCs/>
      <w:smallCaps/>
      <w:spacing w:val="5"/>
    </w:rPr>
  </w:style>
  <w:style w:type="paragraph" w:customStyle="1" w:styleId="GridTable34">
    <w:name w:val="Grid Table 34"/>
    <w:basedOn w:val="berschrift1"/>
    <w:next w:val="Standard"/>
    <w:uiPriority w:val="39"/>
    <w:unhideWhenUsed/>
    <w:qFormat/>
    <w:rsid w:val="00692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692EE9"/>
    <w:rPr>
      <w:rFonts w:ascii="Times New Roman" w:eastAsia="Batang" w:hAnsi="Times New Roman"/>
      <w:lang w:val="en-GB" w:eastAsia="en-US"/>
    </w:rPr>
  </w:style>
  <w:style w:type="paragraph" w:customStyle="1" w:styleId="71">
    <w:name w:val="无间隔7"/>
    <w:qFormat/>
    <w:rsid w:val="00692EE9"/>
    <w:rPr>
      <w:rFonts w:ascii="Times New Roman" w:eastAsia="SimSun" w:hAnsi="Times New Roman"/>
      <w:lang w:val="en-GB" w:eastAsia="en-US"/>
    </w:rPr>
  </w:style>
  <w:style w:type="character" w:customStyle="1" w:styleId="afd">
    <w:name w:val="コメント内容 (文字)"/>
    <w:rsid w:val="00692E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EE9"/>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92EE9"/>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E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E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E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EE9"/>
    <w:rPr>
      <w:rFonts w:ascii="Times New Roman" w:eastAsia="Yu Mincho" w:hAnsi="Times New Roman"/>
      <w:b/>
      <w:bCs/>
      <w:lang w:val="en-GB" w:eastAsia="en-US"/>
    </w:rPr>
  </w:style>
  <w:style w:type="paragraph" w:customStyle="1" w:styleId="msonormal0">
    <w:name w:val="msonormal"/>
    <w:basedOn w:val="Standard"/>
    <w:qFormat/>
    <w:rsid w:val="00692EE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E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EE9"/>
    <w:rPr>
      <w:rFonts w:ascii="Times New Roman" w:eastAsia="Yu Mincho" w:hAnsi="Times New Roman"/>
      <w:lang w:val="en-GB" w:eastAsia="en-US"/>
    </w:rPr>
  </w:style>
  <w:style w:type="character" w:customStyle="1" w:styleId="Char5">
    <w:name w:val="批注主题 Char"/>
    <w:rsid w:val="00692EE9"/>
    <w:rPr>
      <w:b/>
      <w:bCs/>
      <w:lang w:val="en-GB" w:eastAsia="en-US" w:bidi="ar-SA"/>
    </w:rPr>
  </w:style>
  <w:style w:type="paragraph" w:customStyle="1" w:styleId="afe">
    <w:name w:val="无间隔"/>
    <w:qFormat/>
    <w:rsid w:val="00692EE9"/>
    <w:rPr>
      <w:rFonts w:ascii="Times New Roman" w:eastAsia="SimSun" w:hAnsi="Times New Roman"/>
      <w:lang w:val="en-GB" w:eastAsia="en-US"/>
    </w:rPr>
  </w:style>
  <w:style w:type="table" w:customStyle="1" w:styleId="TableGrid51">
    <w:name w:val="Table Grid51"/>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92EE9"/>
    <w:rPr>
      <w:lang w:eastAsia="en-US"/>
    </w:rPr>
  </w:style>
  <w:style w:type="paragraph" w:customStyle="1" w:styleId="72">
    <w:name w:val="吹き出し7"/>
    <w:basedOn w:val="Standard"/>
    <w:qFormat/>
    <w:rsid w:val="00692EE9"/>
    <w:rPr>
      <w:rFonts w:ascii="Tahoma" w:eastAsia="MS Mincho" w:hAnsi="Tahoma" w:cs="Tahoma"/>
      <w:sz w:val="16"/>
      <w:szCs w:val="16"/>
      <w:lang w:eastAsia="en-GB"/>
    </w:rPr>
  </w:style>
  <w:style w:type="paragraph" w:customStyle="1" w:styleId="56">
    <w:name w:val="変更箇所5"/>
    <w:hidden/>
    <w:semiHidden/>
    <w:qFormat/>
    <w:rsid w:val="00692EE9"/>
    <w:rPr>
      <w:rFonts w:ascii="Times New Roman" w:eastAsia="MS Mincho" w:hAnsi="Times New Roman"/>
      <w:lang w:val="en-GB" w:eastAsia="en-US"/>
    </w:rPr>
  </w:style>
  <w:style w:type="character" w:customStyle="1" w:styleId="57">
    <w:name w:val="段落フォント5"/>
    <w:rsid w:val="00692EE9"/>
  </w:style>
  <w:style w:type="character" w:customStyle="1" w:styleId="58">
    <w:name w:val="コメント参照5"/>
    <w:rsid w:val="00692EE9"/>
    <w:rPr>
      <w:sz w:val="16"/>
    </w:rPr>
  </w:style>
  <w:style w:type="paragraph" w:customStyle="1" w:styleId="59">
    <w:name w:val="図表番号5"/>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692EE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92EE9"/>
    <w:pPr>
      <w:ind w:left="851" w:hanging="284"/>
    </w:pPr>
  </w:style>
  <w:style w:type="paragraph" w:customStyle="1" w:styleId="5b">
    <w:name w:val="箇条書き5"/>
    <w:basedOn w:val="Liste"/>
    <w:qFormat/>
    <w:rsid w:val="00692EE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92EE9"/>
    <w:pPr>
      <w:tabs>
        <w:tab w:val="clear" w:pos="644"/>
        <w:tab w:val="num" w:pos="1494"/>
      </w:tabs>
      <w:ind w:left="851" w:hanging="284"/>
    </w:pPr>
  </w:style>
  <w:style w:type="paragraph" w:customStyle="1" w:styleId="350">
    <w:name w:val="箇条書き 35"/>
    <w:basedOn w:val="251"/>
    <w:qFormat/>
    <w:rsid w:val="00692EE9"/>
    <w:pPr>
      <w:ind w:left="1135"/>
    </w:pPr>
  </w:style>
  <w:style w:type="paragraph" w:customStyle="1" w:styleId="252">
    <w:name w:val="一覧 25"/>
    <w:basedOn w:val="Liste"/>
    <w:qFormat/>
    <w:rsid w:val="00692EE9"/>
    <w:pPr>
      <w:suppressAutoHyphens/>
      <w:ind w:left="851"/>
    </w:pPr>
    <w:rPr>
      <w:rFonts w:eastAsia="MS Mincho" w:cs="CG Times (WN)"/>
      <w:lang w:eastAsia="ar-SA"/>
    </w:rPr>
  </w:style>
  <w:style w:type="paragraph" w:customStyle="1" w:styleId="351">
    <w:name w:val="一覧 35"/>
    <w:basedOn w:val="252"/>
    <w:qFormat/>
    <w:rsid w:val="00692EE9"/>
    <w:pPr>
      <w:ind w:left="1135"/>
    </w:pPr>
  </w:style>
  <w:style w:type="paragraph" w:customStyle="1" w:styleId="450">
    <w:name w:val="一覧 45"/>
    <w:basedOn w:val="351"/>
    <w:qFormat/>
    <w:rsid w:val="00692EE9"/>
    <w:pPr>
      <w:ind w:left="1418"/>
    </w:pPr>
  </w:style>
  <w:style w:type="paragraph" w:customStyle="1" w:styleId="550">
    <w:name w:val="一覧 55"/>
    <w:basedOn w:val="450"/>
    <w:qFormat/>
    <w:rsid w:val="00692EE9"/>
    <w:pPr>
      <w:ind w:left="1702"/>
    </w:pPr>
  </w:style>
  <w:style w:type="paragraph" w:customStyle="1" w:styleId="451">
    <w:name w:val="箇条書き 45"/>
    <w:basedOn w:val="350"/>
    <w:qFormat/>
    <w:rsid w:val="00692EE9"/>
    <w:pPr>
      <w:ind w:left="1418"/>
    </w:pPr>
  </w:style>
  <w:style w:type="paragraph" w:customStyle="1" w:styleId="551">
    <w:name w:val="箇条書き 55"/>
    <w:basedOn w:val="451"/>
    <w:qFormat/>
    <w:rsid w:val="00692EE9"/>
    <w:pPr>
      <w:ind w:left="1702"/>
    </w:pPr>
  </w:style>
  <w:style w:type="paragraph" w:customStyle="1" w:styleId="5c">
    <w:name w:val="コメント文字列5"/>
    <w:basedOn w:val="Standard"/>
    <w:qFormat/>
    <w:rsid w:val="00692EE9"/>
    <w:pPr>
      <w:suppressAutoHyphens/>
    </w:pPr>
    <w:rPr>
      <w:rFonts w:eastAsia="MS Mincho" w:cs="CG Times (WN)"/>
      <w:lang w:eastAsia="ar-SA"/>
    </w:rPr>
  </w:style>
  <w:style w:type="paragraph" w:customStyle="1" w:styleId="5d">
    <w:name w:val="コメント内容5"/>
    <w:basedOn w:val="5c"/>
    <w:next w:val="5c"/>
    <w:qFormat/>
    <w:rsid w:val="00692EE9"/>
    <w:rPr>
      <w:b/>
      <w:bCs/>
    </w:rPr>
  </w:style>
  <w:style w:type="paragraph" w:customStyle="1" w:styleId="5e">
    <w:name w:val="見出しマップ5"/>
    <w:basedOn w:val="Standard"/>
    <w:qFormat/>
    <w:rsid w:val="00692EE9"/>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692EE9"/>
    <w:pPr>
      <w:suppressAutoHyphens/>
    </w:pPr>
    <w:rPr>
      <w:rFonts w:ascii="Courier New" w:eastAsia="MS Mincho" w:hAnsi="Courier New" w:cs="CG Times (WN)"/>
      <w:lang w:val="nb-NO" w:eastAsia="ar-SA"/>
    </w:rPr>
  </w:style>
  <w:style w:type="paragraph" w:customStyle="1" w:styleId="Web5">
    <w:name w:val="標準 (Web)5"/>
    <w:basedOn w:val="Standard"/>
    <w:qFormat/>
    <w:rsid w:val="00692EE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92EE9"/>
    <w:pPr>
      <w:suppressAutoHyphens/>
      <w:ind w:left="567"/>
    </w:pPr>
    <w:rPr>
      <w:rFonts w:ascii="Arial" w:eastAsia="MS Mincho" w:hAnsi="Arial" w:cs="Arial"/>
      <w:lang w:eastAsia="ar-SA"/>
    </w:rPr>
  </w:style>
  <w:style w:type="paragraph" w:customStyle="1" w:styleId="5f0">
    <w:name w:val="標準インデント5"/>
    <w:basedOn w:val="Standard"/>
    <w:qFormat/>
    <w:rsid w:val="00692EE9"/>
    <w:pPr>
      <w:suppressAutoHyphens/>
      <w:ind w:left="708"/>
    </w:pPr>
    <w:rPr>
      <w:rFonts w:eastAsia="MS Mincho" w:cs="CG Times (WN)"/>
      <w:lang w:eastAsia="ar-SA"/>
    </w:rPr>
  </w:style>
  <w:style w:type="paragraph" w:customStyle="1" w:styleId="5f1">
    <w:name w:val="記5"/>
    <w:basedOn w:val="Standard"/>
    <w:next w:val="Standard"/>
    <w:qFormat/>
    <w:rsid w:val="00692EE9"/>
    <w:pPr>
      <w:suppressAutoHyphens/>
    </w:pPr>
    <w:rPr>
      <w:rFonts w:eastAsia="MS Mincho" w:cs="CG Times (WN)"/>
      <w:lang w:eastAsia="ar-SA"/>
    </w:rPr>
  </w:style>
  <w:style w:type="paragraph" w:customStyle="1" w:styleId="HTML5">
    <w:name w:val="HTML 書式付き5"/>
    <w:basedOn w:val="Standard"/>
    <w:qFormat/>
    <w:rsid w:val="00692EE9"/>
    <w:pPr>
      <w:suppressAutoHyphens/>
    </w:pPr>
    <w:rPr>
      <w:rFonts w:ascii="Courier New" w:eastAsia="MS Mincho" w:hAnsi="Courier New" w:cs="Courier New"/>
      <w:lang w:eastAsia="ar-SA"/>
    </w:rPr>
  </w:style>
  <w:style w:type="paragraph" w:customStyle="1" w:styleId="254">
    <w:name w:val="本文 25"/>
    <w:basedOn w:val="Standard"/>
    <w:qFormat/>
    <w:rsid w:val="00692EE9"/>
    <w:pPr>
      <w:suppressAutoHyphens/>
      <w:spacing w:after="120"/>
    </w:pPr>
    <w:rPr>
      <w:rFonts w:eastAsia="MS Mincho" w:cs="CG Times (WN)"/>
      <w:lang w:eastAsia="ar-SA"/>
    </w:rPr>
  </w:style>
  <w:style w:type="paragraph" w:customStyle="1" w:styleId="352">
    <w:name w:val="本文 35"/>
    <w:basedOn w:val="Standard"/>
    <w:qFormat/>
    <w:rsid w:val="00692EE9"/>
    <w:pPr>
      <w:suppressAutoHyphens/>
      <w:spacing w:after="120"/>
    </w:pPr>
    <w:rPr>
      <w:rFonts w:eastAsia="MS Mincho" w:cs="CG Times (WN)"/>
      <w:lang w:eastAsia="ar-SA"/>
    </w:rPr>
  </w:style>
  <w:style w:type="paragraph" w:customStyle="1" w:styleId="93">
    <w:name w:val="目录 93"/>
    <w:basedOn w:val="Verzeichnis8"/>
    <w:qFormat/>
    <w:rsid w:val="00692E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92EE9"/>
    <w:pPr>
      <w:overflowPunct w:val="0"/>
      <w:autoSpaceDE w:val="0"/>
      <w:autoSpaceDN w:val="0"/>
      <w:adjustRightInd w:val="0"/>
      <w:textAlignment w:val="baseline"/>
    </w:pPr>
    <w:rPr>
      <w:lang w:eastAsia="en-GB"/>
    </w:rPr>
  </w:style>
  <w:style w:type="character" w:customStyle="1" w:styleId="qqqChar">
    <w:name w:val="qqq Char"/>
    <w:link w:val="qqq"/>
    <w:rsid w:val="00692EE9"/>
    <w:rPr>
      <w:rFonts w:ascii="Arial" w:hAnsi="Arial"/>
      <w:sz w:val="22"/>
      <w:lang w:val="en-GB" w:eastAsia="en-GB"/>
    </w:rPr>
  </w:style>
  <w:style w:type="paragraph" w:customStyle="1" w:styleId="ZchnZchn3">
    <w:name w:val="Zchn Zchn3"/>
    <w:semiHidden/>
    <w:qFormat/>
    <w:rsid w:val="00692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92EE9"/>
    <w:rPr>
      <w:rFonts w:ascii="Courier New" w:hAnsi="Courier New"/>
      <w:lang w:val="nb-NO" w:eastAsia="ja-JP"/>
    </w:rPr>
  </w:style>
  <w:style w:type="paragraph" w:customStyle="1" w:styleId="CharCharCharCharCharChar1">
    <w:name w:val="Char Char Char Char Char 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92EE9"/>
    <w:rPr>
      <w:rFonts w:ascii="Tahoma" w:hAnsi="Tahoma"/>
      <w:shd w:val="clear" w:color="auto" w:fill="000080"/>
      <w:lang w:val="en-GB" w:eastAsia="en-US"/>
    </w:rPr>
  </w:style>
  <w:style w:type="character" w:customStyle="1" w:styleId="CharChar101">
    <w:name w:val="Char Char101"/>
    <w:semiHidden/>
    <w:qFormat/>
    <w:rsid w:val="00692EE9"/>
    <w:rPr>
      <w:rFonts w:ascii="Times New Roman" w:hAnsi="Times New Roman"/>
      <w:lang w:val="en-GB" w:eastAsia="en-US"/>
    </w:rPr>
  </w:style>
  <w:style w:type="character" w:customStyle="1" w:styleId="CharChar91">
    <w:name w:val="Char Char91"/>
    <w:qFormat/>
    <w:rsid w:val="00692EE9"/>
    <w:rPr>
      <w:rFonts w:ascii="Tahoma" w:hAnsi="Tahoma"/>
      <w:sz w:val="16"/>
      <w:lang w:val="en-GB" w:eastAsia="en-US"/>
    </w:rPr>
  </w:style>
  <w:style w:type="character" w:customStyle="1" w:styleId="CharChar81">
    <w:name w:val="Char Char81"/>
    <w:semiHidden/>
    <w:qFormat/>
    <w:rsid w:val="00692EE9"/>
    <w:rPr>
      <w:rFonts w:ascii="Times New Roman" w:hAnsi="Times New Roman"/>
      <w:b/>
      <w:lang w:val="en-GB" w:eastAsia="en-US"/>
    </w:rPr>
  </w:style>
  <w:style w:type="paragraph" w:customStyle="1" w:styleId="CharChar2CharChar1">
    <w:name w:val="Char Char2 Char Char1"/>
    <w:basedOn w:val="Standard"/>
    <w:qFormat/>
    <w:rsid w:val="00692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2EE9"/>
    <w:rPr>
      <w:rFonts w:ascii="Arial" w:hAnsi="Arial" w:cs="Arial" w:hint="default"/>
      <w:sz w:val="22"/>
      <w:lang w:val="en-GB" w:eastAsia="en-US" w:bidi="ar-SA"/>
    </w:rPr>
  </w:style>
  <w:style w:type="character" w:customStyle="1" w:styleId="CharChar51">
    <w:name w:val="Char Char51"/>
    <w:rsid w:val="00692EE9"/>
    <w:rPr>
      <w:rFonts w:ascii="Arial" w:hAnsi="Arial" w:cs="Arial" w:hint="default"/>
      <w:sz w:val="28"/>
      <w:lang w:val="en-GB" w:eastAsia="en-US" w:bidi="ar-SA"/>
    </w:rPr>
  </w:style>
  <w:style w:type="character" w:customStyle="1" w:styleId="CharChar211">
    <w:name w:val="Char Char211"/>
    <w:rsid w:val="00692EE9"/>
    <w:rPr>
      <w:rFonts w:ascii="Times New Roman" w:hAnsi="Times New Roman"/>
      <w:lang w:val="en-GB" w:eastAsia="en-US"/>
    </w:rPr>
  </w:style>
  <w:style w:type="character" w:customStyle="1" w:styleId="CharChar61">
    <w:name w:val="Char Char61"/>
    <w:rsid w:val="00692EE9"/>
    <w:rPr>
      <w:rFonts w:ascii="Arial" w:eastAsia="SimSun" w:hAnsi="Arial"/>
      <w:sz w:val="32"/>
      <w:lang w:val="en-GB" w:eastAsia="en-US" w:bidi="ar-SA"/>
    </w:rPr>
  </w:style>
  <w:style w:type="character" w:customStyle="1" w:styleId="CharChar161">
    <w:name w:val="Char Char161"/>
    <w:rsid w:val="00692EE9"/>
    <w:rPr>
      <w:rFonts w:ascii="Arial" w:eastAsia="SimSun" w:hAnsi="Arial"/>
      <w:lang w:val="en-GB" w:eastAsia="en-US" w:bidi="ar-SA"/>
    </w:rPr>
  </w:style>
  <w:style w:type="character" w:customStyle="1" w:styleId="CharChar141">
    <w:name w:val="Char Char141"/>
    <w:rsid w:val="00692EE9"/>
    <w:rPr>
      <w:rFonts w:ascii="Arial" w:eastAsia="SimSun" w:hAnsi="Arial"/>
      <w:sz w:val="36"/>
      <w:lang w:val="en-GB" w:eastAsia="en-US" w:bidi="ar-SA"/>
    </w:rPr>
  </w:style>
  <w:style w:type="paragraph" w:customStyle="1" w:styleId="CarCar1CharCharCarCar1">
    <w:name w:val="Car Car1 Char Char Car C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2EE9"/>
    <w:rPr>
      <w:rFonts w:ascii="Arial" w:hAnsi="Arial"/>
      <w:lang w:val="en-GB" w:eastAsia="en-US"/>
    </w:rPr>
  </w:style>
  <w:style w:type="character" w:customStyle="1" w:styleId="CharChar171">
    <w:name w:val="Char Char171"/>
    <w:rsid w:val="00692EE9"/>
    <w:rPr>
      <w:rFonts w:ascii="Tahoma" w:hAnsi="Tahoma" w:cs="Tahoma"/>
      <w:shd w:val="clear" w:color="auto" w:fill="000080"/>
      <w:lang w:val="en-GB" w:eastAsia="en-US"/>
    </w:rPr>
  </w:style>
  <w:style w:type="character" w:customStyle="1" w:styleId="CharChar191">
    <w:name w:val="Char Char191"/>
    <w:rsid w:val="00692EE9"/>
    <w:rPr>
      <w:rFonts w:ascii="Times New Roman" w:hAnsi="Times New Roman"/>
      <w:lang w:val="en-GB"/>
    </w:rPr>
  </w:style>
  <w:style w:type="character" w:customStyle="1" w:styleId="CharChar201">
    <w:name w:val="Char Char201"/>
    <w:rsid w:val="00692EE9"/>
    <w:rPr>
      <w:rFonts w:ascii="Tahoma" w:hAnsi="Tahoma" w:cs="Tahoma"/>
      <w:sz w:val="16"/>
      <w:szCs w:val="16"/>
      <w:lang w:val="en-GB" w:eastAsia="en-US"/>
    </w:rPr>
  </w:style>
  <w:style w:type="character" w:customStyle="1" w:styleId="CharChar301">
    <w:name w:val="Char Char301"/>
    <w:rsid w:val="00692EE9"/>
    <w:rPr>
      <w:rFonts w:ascii="Arial" w:hAnsi="Arial"/>
      <w:lang w:val="en-GB" w:eastAsia="en-US"/>
    </w:rPr>
  </w:style>
  <w:style w:type="character" w:customStyle="1" w:styleId="CharChar291">
    <w:name w:val="Char Char291"/>
    <w:qFormat/>
    <w:rsid w:val="00692EE9"/>
    <w:rPr>
      <w:rFonts w:ascii="Arial" w:hAnsi="Arial"/>
      <w:sz w:val="36"/>
      <w:lang w:val="en-GB" w:eastAsia="en-US"/>
    </w:rPr>
  </w:style>
  <w:style w:type="character" w:customStyle="1" w:styleId="CharChar261">
    <w:name w:val="Char Char261"/>
    <w:rsid w:val="00692EE9"/>
    <w:rPr>
      <w:rFonts w:ascii="Times New Roman" w:hAnsi="Times New Roman"/>
      <w:lang w:val="en-GB" w:eastAsia="en-US"/>
    </w:rPr>
  </w:style>
  <w:style w:type="character" w:customStyle="1" w:styleId="CharChar281">
    <w:name w:val="Char Char281"/>
    <w:qFormat/>
    <w:rsid w:val="00692EE9"/>
    <w:rPr>
      <w:rFonts w:ascii="Arial" w:hAnsi="Arial"/>
      <w:sz w:val="36"/>
      <w:lang w:val="en-GB" w:eastAsia="en-US"/>
    </w:rPr>
  </w:style>
  <w:style w:type="character" w:customStyle="1" w:styleId="CharChar271">
    <w:name w:val="Char Char271"/>
    <w:rsid w:val="00692EE9"/>
    <w:rPr>
      <w:rFonts w:ascii="Arial" w:hAnsi="Arial"/>
      <w:b/>
      <w:i/>
      <w:noProof/>
      <w:sz w:val="18"/>
      <w:lang w:val="en-GB" w:eastAsia="en-US"/>
    </w:rPr>
  </w:style>
  <w:style w:type="character" w:customStyle="1" w:styleId="CharChar111">
    <w:name w:val="Char Char111"/>
    <w:rsid w:val="00692EE9"/>
    <w:rPr>
      <w:lang w:val="en-GB" w:eastAsia="en-US" w:bidi="ar-SA"/>
    </w:rPr>
  </w:style>
  <w:style w:type="paragraph" w:customStyle="1" w:styleId="TOC911">
    <w:name w:val="TOC 911"/>
    <w:basedOn w:val="Verzeichnis8"/>
    <w:qFormat/>
    <w:rsid w:val="00692E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92EE9"/>
    <w:pPr>
      <w:suppressAutoHyphens/>
      <w:spacing w:before="120" w:after="120"/>
    </w:pPr>
    <w:rPr>
      <w:rFonts w:eastAsia="MS Mincho"/>
      <w:b/>
      <w:lang w:eastAsia="ar-SA"/>
    </w:rPr>
  </w:style>
  <w:style w:type="paragraph" w:customStyle="1" w:styleId="1Char1">
    <w:name w:val="(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92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2EE9"/>
    <w:rPr>
      <w:rFonts w:ascii="Arial" w:hAnsi="Arial"/>
      <w:sz w:val="36"/>
      <w:lang w:val="en-GB"/>
    </w:rPr>
  </w:style>
  <w:style w:type="character" w:customStyle="1" w:styleId="CharChar131">
    <w:name w:val="Char Char131"/>
    <w:semiHidden/>
    <w:rsid w:val="00692EE9"/>
    <w:rPr>
      <w:rFonts w:ascii="SimSun" w:eastAsia="SimSun" w:hAnsi="SimSun" w:hint="eastAsia"/>
      <w:lang w:val="en-GB" w:eastAsia="en-US" w:bidi="ar-SA"/>
    </w:rPr>
  </w:style>
  <w:style w:type="character" w:customStyle="1" w:styleId="Char6">
    <w:name w:val="日期 Char"/>
    <w:rsid w:val="00692EE9"/>
    <w:rPr>
      <w:lang w:val="en-GB" w:eastAsia="en-US"/>
    </w:rPr>
  </w:style>
  <w:style w:type="paragraph" w:customStyle="1" w:styleId="TOC92">
    <w:name w:val="TOC 92"/>
    <w:basedOn w:val="Verzeichnis8"/>
    <w:qFormat/>
    <w:rsid w:val="00692E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92EE9"/>
    <w:pPr>
      <w:keepNext/>
      <w:keepLines/>
      <w:spacing w:after="0"/>
      <w:jc w:val="both"/>
    </w:pPr>
    <w:rPr>
      <w:rFonts w:ascii="Arial" w:eastAsia="SimSun" w:hAnsi="Arial"/>
      <w:sz w:val="18"/>
      <w:szCs w:val="18"/>
    </w:rPr>
  </w:style>
  <w:style w:type="paragraph" w:customStyle="1" w:styleId="90">
    <w:name w:val="修订9"/>
    <w:hidden/>
    <w:semiHidden/>
    <w:qFormat/>
    <w:rsid w:val="00692EE9"/>
    <w:rPr>
      <w:rFonts w:ascii="Times New Roman" w:eastAsia="Batang" w:hAnsi="Times New Roman"/>
      <w:lang w:val="en-GB" w:eastAsia="en-US"/>
    </w:rPr>
  </w:style>
  <w:style w:type="paragraph" w:customStyle="1" w:styleId="tah00">
    <w:name w:val="tah0"/>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92EE9"/>
    <w:pPr>
      <w:overflowPunct w:val="0"/>
      <w:autoSpaceDE w:val="0"/>
      <w:autoSpaceDN w:val="0"/>
      <w:adjustRightInd w:val="0"/>
      <w:textAlignment w:val="baseline"/>
    </w:pPr>
    <w:rPr>
      <w:lang w:eastAsia="en-GB"/>
    </w:rPr>
  </w:style>
  <w:style w:type="character" w:customStyle="1" w:styleId="Char40">
    <w:name w:val="批注主题 Char4"/>
    <w:rsid w:val="00692EE9"/>
    <w:rPr>
      <w:b/>
      <w:bCs/>
      <w:lang w:eastAsia="en-US"/>
    </w:rPr>
  </w:style>
  <w:style w:type="character" w:customStyle="1" w:styleId="Char22">
    <w:name w:val="日期 Char2"/>
    <w:rsid w:val="00692EE9"/>
    <w:rPr>
      <w:rFonts w:eastAsia="Times New Roman"/>
      <w:lang w:val="en-GB" w:eastAsia="en-US"/>
    </w:rPr>
  </w:style>
  <w:style w:type="paragraph" w:customStyle="1" w:styleId="100">
    <w:name w:val="修订10"/>
    <w:hidden/>
    <w:semiHidden/>
    <w:qFormat/>
    <w:rsid w:val="00692EE9"/>
    <w:rPr>
      <w:rFonts w:ascii="Times New Roman" w:eastAsia="Batang" w:hAnsi="Times New Roman"/>
      <w:lang w:val="en-GB" w:eastAsia="en-US"/>
    </w:rPr>
  </w:style>
  <w:style w:type="paragraph" w:customStyle="1" w:styleId="82">
    <w:name w:val="无间隔8"/>
    <w:qFormat/>
    <w:rsid w:val="00692EE9"/>
    <w:rPr>
      <w:rFonts w:ascii="Times New Roman" w:eastAsia="SimSun" w:hAnsi="Times New Roman"/>
      <w:lang w:val="en-GB" w:eastAsia="en-US"/>
    </w:rPr>
  </w:style>
  <w:style w:type="character" w:styleId="HTMLCode">
    <w:name w:val="HTML Code"/>
    <w:unhideWhenUsed/>
    <w:rsid w:val="00692EE9"/>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92EE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92EE9"/>
    <w:rPr>
      <w:lang w:eastAsia="en-US"/>
    </w:rPr>
  </w:style>
  <w:style w:type="paragraph" w:styleId="Blocktext">
    <w:name w:val="Block Text"/>
    <w:basedOn w:val="Standard"/>
    <w:unhideWhenUsed/>
    <w:qFormat/>
    <w:rsid w:val="00692EE9"/>
    <w:pPr>
      <w:autoSpaceDN w:val="0"/>
      <w:spacing w:after="120"/>
      <w:ind w:left="1440" w:right="1440"/>
    </w:pPr>
    <w:rPr>
      <w:rFonts w:eastAsia="MS Mincho"/>
    </w:rPr>
  </w:style>
  <w:style w:type="paragraph" w:customStyle="1" w:styleId="CharCharCharCharChar2">
    <w:name w:val="Char Char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EE9"/>
    <w:rPr>
      <w:rFonts w:ascii="Arial" w:eastAsia="SimSun" w:hAnsi="Arial" w:cs="Arial"/>
      <w:b/>
      <w:lang w:eastAsia="en-US"/>
    </w:rPr>
  </w:style>
  <w:style w:type="paragraph" w:customStyle="1" w:styleId="Table1">
    <w:name w:val="Table"/>
    <w:basedOn w:val="Standard"/>
    <w:link w:val="Table0"/>
    <w:qFormat/>
    <w:rsid w:val="00692EE9"/>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692EE9"/>
    <w:pPr>
      <w:overflowPunct w:val="0"/>
      <w:autoSpaceDE w:val="0"/>
      <w:autoSpaceDN w:val="0"/>
      <w:adjustRightInd w:val="0"/>
      <w:ind w:left="720"/>
      <w:contextualSpacing/>
    </w:pPr>
  </w:style>
  <w:style w:type="paragraph" w:customStyle="1" w:styleId="ColorfulShading-Accent11">
    <w:name w:val="Colorful Shading - Accent 11"/>
    <w:semiHidden/>
    <w:qFormat/>
    <w:rsid w:val="00692EE9"/>
    <w:pPr>
      <w:autoSpaceDN w:val="0"/>
    </w:pPr>
    <w:rPr>
      <w:rFonts w:ascii="Times New Roman" w:eastAsia="Batang" w:hAnsi="Times New Roman"/>
      <w:lang w:val="en-GB" w:eastAsia="en-US"/>
    </w:rPr>
  </w:style>
  <w:style w:type="paragraph" w:customStyle="1" w:styleId="112">
    <w:name w:val="修订11"/>
    <w:semiHidden/>
    <w:qFormat/>
    <w:rsid w:val="00692EE9"/>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692EE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692EE9"/>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692EE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692EE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692EE9"/>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692EE9"/>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692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692EE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692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692EE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692EE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692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692EE9"/>
    <w:pPr>
      <w:numPr>
        <w:numId w:val="4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692EE9"/>
    <w:pPr>
      <w:suppressAutoHyphens/>
      <w:autoSpaceDN w:val="0"/>
      <w:spacing w:after="0"/>
      <w:jc w:val="both"/>
    </w:pPr>
    <w:rPr>
      <w:rFonts w:eastAsia="Batang"/>
    </w:rPr>
  </w:style>
  <w:style w:type="paragraph" w:customStyle="1" w:styleId="enumlev3">
    <w:name w:val="enumlev3"/>
    <w:basedOn w:val="enumlev2"/>
    <w:qFormat/>
    <w:rsid w:val="00692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692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692EE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92EE9"/>
    <w:pPr>
      <w:autoSpaceDN w:val="0"/>
      <w:spacing w:after="160" w:line="254" w:lineRule="auto"/>
    </w:pPr>
    <w:rPr>
      <w:lang w:val="en-GB" w:eastAsia="en-US"/>
    </w:rPr>
  </w:style>
  <w:style w:type="paragraph" w:customStyle="1" w:styleId="Style91">
    <w:name w:val="_Style 91"/>
    <w:uiPriority w:val="99"/>
    <w:semiHidden/>
    <w:qFormat/>
    <w:rsid w:val="00692EE9"/>
    <w:pPr>
      <w:autoSpaceDN w:val="0"/>
      <w:spacing w:after="160" w:line="256" w:lineRule="auto"/>
    </w:pPr>
    <w:rPr>
      <w:lang w:val="en-GB" w:eastAsia="en-US"/>
    </w:rPr>
  </w:style>
  <w:style w:type="paragraph" w:customStyle="1" w:styleId="Style88">
    <w:name w:val="_Style 88"/>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92EE9"/>
    <w:pPr>
      <w:autoSpaceDN w:val="0"/>
    </w:pPr>
    <w:rPr>
      <w:rFonts w:eastAsia="SimSun" w:cs="Symbol"/>
      <w:color w:val="FF0000"/>
    </w:rPr>
  </w:style>
  <w:style w:type="paragraph" w:customStyle="1" w:styleId="TAHCarNotBold">
    <w:name w:val="TAH Car + Not Bold"/>
    <w:basedOn w:val="Standard"/>
    <w:qFormat/>
    <w:rsid w:val="00692EE9"/>
    <w:pPr>
      <w:keepNext/>
      <w:keepLines/>
      <w:autoSpaceDN w:val="0"/>
      <w:spacing w:after="0"/>
    </w:pPr>
    <w:rPr>
      <w:rFonts w:ascii="Arial" w:eastAsia="SimSun" w:hAnsi="Arial"/>
      <w:sz w:val="18"/>
      <w:lang w:eastAsia="en-GB"/>
    </w:rPr>
  </w:style>
  <w:style w:type="character" w:styleId="Zeilennummer">
    <w:name w:val="line number"/>
    <w:unhideWhenUsed/>
    <w:rsid w:val="00692EE9"/>
    <w:rPr>
      <w:rFonts w:ascii="Arial" w:eastAsia="SimSun" w:hAnsi="Arial" w:cs="Arial" w:hint="default"/>
      <w:color w:val="0000FF"/>
      <w:kern w:val="2"/>
      <w:lang w:val="en-US" w:eastAsia="zh-CN" w:bidi="ar-SA"/>
    </w:rPr>
  </w:style>
  <w:style w:type="character" w:customStyle="1" w:styleId="CharChar42">
    <w:name w:val="Char Char42"/>
    <w:qFormat/>
    <w:rsid w:val="00692EE9"/>
    <w:rPr>
      <w:rFonts w:ascii="Courier New" w:hAnsi="Courier New" w:cs="Courier New" w:hint="default"/>
      <w:lang w:val="nb-NO" w:eastAsia="ja-JP" w:bidi="ar-SA"/>
    </w:rPr>
  </w:style>
  <w:style w:type="character" w:customStyle="1" w:styleId="CharChar72">
    <w:name w:val="Char Char72"/>
    <w:semiHidden/>
    <w:qFormat/>
    <w:rsid w:val="00692EE9"/>
    <w:rPr>
      <w:rFonts w:ascii="Tahoma" w:hAnsi="Tahoma" w:cs="Tahoma" w:hint="default"/>
      <w:shd w:val="clear" w:color="auto" w:fill="000080"/>
      <w:lang w:val="en-GB" w:eastAsia="en-US"/>
    </w:rPr>
  </w:style>
  <w:style w:type="character" w:customStyle="1" w:styleId="CharChar102">
    <w:name w:val="Char Char102"/>
    <w:semiHidden/>
    <w:qFormat/>
    <w:rsid w:val="00692EE9"/>
    <w:rPr>
      <w:rFonts w:ascii="Times New Roman" w:hAnsi="Times New Roman" w:cs="Times New Roman" w:hint="default"/>
      <w:lang w:val="en-GB" w:eastAsia="en-US"/>
    </w:rPr>
  </w:style>
  <w:style w:type="character" w:customStyle="1" w:styleId="CharChar92">
    <w:name w:val="Char Char92"/>
    <w:semiHidden/>
    <w:qFormat/>
    <w:rsid w:val="00692EE9"/>
    <w:rPr>
      <w:rFonts w:ascii="Tahoma" w:hAnsi="Tahoma" w:cs="Tahoma" w:hint="default"/>
      <w:sz w:val="16"/>
      <w:szCs w:val="16"/>
      <w:lang w:val="en-GB" w:eastAsia="en-US"/>
    </w:rPr>
  </w:style>
  <w:style w:type="character" w:customStyle="1" w:styleId="CharChar82">
    <w:name w:val="Char Char82"/>
    <w:semiHidden/>
    <w:qFormat/>
    <w:rsid w:val="00692EE9"/>
    <w:rPr>
      <w:rFonts w:ascii="Times New Roman" w:hAnsi="Times New Roman" w:cs="Times New Roman" w:hint="default"/>
      <w:b/>
      <w:bCs/>
      <w:lang w:val="en-GB" w:eastAsia="en-US"/>
    </w:rPr>
  </w:style>
  <w:style w:type="character" w:customStyle="1" w:styleId="CharChar292">
    <w:name w:val="Char Char292"/>
    <w:qFormat/>
    <w:rsid w:val="00692EE9"/>
    <w:rPr>
      <w:rFonts w:ascii="Arial" w:hAnsi="Arial" w:cs="Arial" w:hint="default"/>
      <w:sz w:val="36"/>
      <w:lang w:val="en-GB" w:eastAsia="en-US" w:bidi="ar-SA"/>
    </w:rPr>
  </w:style>
  <w:style w:type="character" w:customStyle="1" w:styleId="CharChar282">
    <w:name w:val="Char Char282"/>
    <w:qFormat/>
    <w:rsid w:val="00692EE9"/>
    <w:rPr>
      <w:rFonts w:ascii="Arial" w:hAnsi="Arial" w:cs="Arial" w:hint="default"/>
      <w:sz w:val="32"/>
      <w:lang w:val="en-GB"/>
    </w:rPr>
  </w:style>
  <w:style w:type="character" w:customStyle="1" w:styleId="ZchnZchn52">
    <w:name w:val="Zchn Zchn52"/>
    <w:qFormat/>
    <w:rsid w:val="00692EE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92EE9"/>
    <w:rPr>
      <w:color w:val="808080"/>
      <w:shd w:val="clear" w:color="auto" w:fill="E6E6E6"/>
    </w:rPr>
  </w:style>
  <w:style w:type="character" w:customStyle="1" w:styleId="1ff5">
    <w:name w:val="不明显参考1"/>
    <w:uiPriority w:val="31"/>
    <w:qFormat/>
    <w:rsid w:val="00692EE9"/>
    <w:rPr>
      <w:smallCaps/>
      <w:color w:val="5A5A5A"/>
    </w:rPr>
  </w:style>
  <w:style w:type="character" w:customStyle="1" w:styleId="1ff6">
    <w:name w:val="明显强调1"/>
    <w:uiPriority w:val="21"/>
    <w:qFormat/>
    <w:rsid w:val="00692EE9"/>
    <w:rPr>
      <w:b/>
      <w:bCs/>
      <w:i/>
      <w:iCs/>
      <w:color w:val="4F81BD"/>
    </w:rPr>
  </w:style>
  <w:style w:type="character" w:customStyle="1" w:styleId="font4">
    <w:name w:val="font4"/>
    <w:basedOn w:val="Absatz-Standardschriftart"/>
    <w:qFormat/>
    <w:rsid w:val="00692EE9"/>
  </w:style>
  <w:style w:type="character" w:customStyle="1" w:styleId="href">
    <w:name w:val="href"/>
    <w:basedOn w:val="Absatz-Standardschriftart"/>
    <w:rsid w:val="00692EE9"/>
  </w:style>
  <w:style w:type="character" w:customStyle="1" w:styleId="st">
    <w:name w:val="st"/>
    <w:basedOn w:val="Absatz-Standardschriftart"/>
    <w:rsid w:val="00692EE9"/>
  </w:style>
  <w:style w:type="character" w:customStyle="1" w:styleId="Style115">
    <w:name w:val="_Style 115"/>
    <w:uiPriority w:val="31"/>
    <w:qFormat/>
    <w:rsid w:val="00692EE9"/>
    <w:rPr>
      <w:smallCaps/>
      <w:color w:val="5A5A5A"/>
    </w:rPr>
  </w:style>
  <w:style w:type="character" w:customStyle="1" w:styleId="Style104">
    <w:name w:val="_Style 104"/>
    <w:uiPriority w:val="31"/>
    <w:qFormat/>
    <w:rsid w:val="00692EE9"/>
    <w:rPr>
      <w:smallCaps/>
      <w:color w:val="5A5A5A"/>
    </w:rPr>
  </w:style>
  <w:style w:type="character" w:customStyle="1" w:styleId="Style105">
    <w:name w:val="_Style 105"/>
    <w:uiPriority w:val="31"/>
    <w:qFormat/>
    <w:rsid w:val="00692EE9"/>
    <w:rPr>
      <w:smallCaps/>
      <w:color w:val="5A5A5A"/>
    </w:rPr>
  </w:style>
  <w:style w:type="character" w:customStyle="1" w:styleId="Style113">
    <w:name w:val="_Style 113"/>
    <w:uiPriority w:val="31"/>
    <w:qFormat/>
    <w:rsid w:val="00692EE9"/>
    <w:rPr>
      <w:smallCaps/>
      <w:color w:val="5A5A5A"/>
    </w:rPr>
  </w:style>
  <w:style w:type="character" w:customStyle="1" w:styleId="abstractlabel">
    <w:name w:val="abstractlabel"/>
    <w:rsid w:val="00692EE9"/>
  </w:style>
  <w:style w:type="character" w:customStyle="1" w:styleId="TF1">
    <w:name w:val="TF (文字)"/>
    <w:rsid w:val="00692EE9"/>
    <w:rPr>
      <w:rFonts w:ascii="Arial" w:hAnsi="Arial" w:cs="Arial" w:hint="default"/>
      <w:b/>
      <w:bCs w:val="0"/>
      <w:lang w:val="en-US" w:eastAsia="en-US"/>
    </w:rPr>
  </w:style>
  <w:style w:type="character" w:customStyle="1" w:styleId="Char50">
    <w:name w:val="批注主题 Char5"/>
    <w:rsid w:val="00692EE9"/>
    <w:rPr>
      <w:b/>
      <w:bCs/>
      <w:lang w:eastAsia="en-US"/>
    </w:rPr>
  </w:style>
  <w:style w:type="character" w:customStyle="1" w:styleId="Char30">
    <w:name w:val="日期 Char3"/>
    <w:rsid w:val="00692EE9"/>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692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692EE9"/>
    <w:rPr>
      <w:rFonts w:ascii="Times New Roman" w:eastAsia="SimSun" w:hAnsi="Times New Roman"/>
      <w:lang w:val="sv-SE" w:eastAsia="sv-SE"/>
    </w:rPr>
    <w:tblPr>
      <w:tblInd w:w="0" w:type="nil"/>
    </w:tblPr>
  </w:style>
  <w:style w:type="table" w:customStyle="1" w:styleId="TableColorful11">
    <w:name w:val="Table Colorful 11"/>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692EE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92EE9"/>
    <w:rPr>
      <w:rFonts w:ascii="Times New Roman" w:eastAsia="PMingLiU" w:hAnsi="Times New Roman"/>
      <w:lang w:val="sv-SE" w:eastAsia="sv-SE"/>
    </w:rPr>
    <w:tblPr>
      <w:tblInd w:w="0" w:type="nil"/>
    </w:tblPr>
  </w:style>
  <w:style w:type="table" w:customStyle="1" w:styleId="TableStyle112">
    <w:name w:val="Table Style112"/>
    <w:basedOn w:val="NormaleTabelle"/>
    <w:rsid w:val="00692EE9"/>
    <w:rPr>
      <w:rFonts w:ascii="Times New Roman" w:eastAsia="SimSun" w:hAnsi="Times New Roman"/>
      <w:lang w:val="sv-SE" w:eastAsia="sv-SE"/>
    </w:rPr>
    <w:tblPr>
      <w:tblInd w:w="0" w:type="nil"/>
    </w:tblPr>
  </w:style>
  <w:style w:type="table" w:customStyle="1" w:styleId="TableGrid212">
    <w:name w:val="Table Grid212"/>
    <w:basedOn w:val="NormaleTabelle"/>
    <w:rsid w:val="00692EE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692EE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92EE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692EE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692EE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692EE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692EE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692EE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265072">
      <w:bodyDiv w:val="1"/>
      <w:marLeft w:val="0"/>
      <w:marRight w:val="0"/>
      <w:marTop w:val="0"/>
      <w:marBottom w:val="0"/>
      <w:divBdr>
        <w:top w:val="none" w:sz="0" w:space="0" w:color="auto"/>
        <w:left w:val="none" w:sz="0" w:space="0" w:color="auto"/>
        <w:bottom w:val="none" w:sz="0" w:space="0" w:color="auto"/>
        <w:right w:val="none" w:sz="0" w:space="0" w:color="auto"/>
      </w:divBdr>
    </w:div>
    <w:div w:id="7520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FB83C-B565-41E1-BA11-3E22A620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11117</Words>
  <Characters>63370</Characters>
  <Application>Microsoft Office Word</Application>
  <DocSecurity>0</DocSecurity>
  <Lines>528</Lines>
  <Paragraphs>148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2024-08-23T06:50:00Z</dcterms:created>
  <dcterms:modified xsi:type="dcterms:W3CDTF">2024-08-23T06:57:00Z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